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2B388" w14:textId="0CA6ABC1" w:rsidR="0000093E" w:rsidRDefault="0000093E" w:rsidP="0000093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Pr="000F34D1">
        <w:rPr>
          <w:rFonts w:cs="Arial"/>
          <w:b/>
          <w:bCs/>
          <w:sz w:val="24"/>
          <w:szCs w:val="24"/>
        </w:rPr>
        <w:t>R3-2</w:t>
      </w:r>
      <w:r>
        <w:rPr>
          <w:rFonts w:cs="Arial"/>
          <w:b/>
          <w:bCs/>
          <w:sz w:val="24"/>
          <w:szCs w:val="24"/>
        </w:rPr>
        <w:t>4</w:t>
      </w:r>
      <w:r w:rsidR="0014038B">
        <w:rPr>
          <w:rFonts w:cs="Arial"/>
          <w:b/>
          <w:bCs/>
          <w:sz w:val="24"/>
          <w:szCs w:val="24"/>
        </w:rPr>
        <w:t>0202</w:t>
      </w:r>
    </w:p>
    <w:p w14:paraId="185E2F37" w14:textId="77777777" w:rsidR="0000093E" w:rsidRDefault="0000093E" w:rsidP="0000093E">
      <w:pPr>
        <w:pStyle w:val="CRCoverPage"/>
        <w:tabs>
          <w:tab w:val="right" w:pos="9639"/>
        </w:tabs>
        <w:spacing w:after="0"/>
        <w:rPr>
          <w:b/>
          <w:noProof/>
          <w:sz w:val="24"/>
        </w:rPr>
      </w:pPr>
      <w:r>
        <w:rPr>
          <w:rFonts w:cs="Arial"/>
          <w:b/>
          <w:sz w:val="24"/>
        </w:rPr>
        <w:t>Athens, Greece, 26</w:t>
      </w:r>
      <w:r>
        <w:rPr>
          <w:b/>
          <w:noProof/>
          <w:sz w:val="24"/>
          <w:vertAlign w:val="superscript"/>
        </w:rPr>
        <w:t>th</w:t>
      </w:r>
      <w:r>
        <w:rPr>
          <w:rFonts w:cs="Arial"/>
          <w:b/>
          <w:sz w:val="24"/>
        </w:rPr>
        <w:t xml:space="preserve"> February – 1</w:t>
      </w:r>
      <w:r>
        <w:rPr>
          <w:b/>
          <w:noProof/>
          <w:sz w:val="24"/>
          <w:vertAlign w:val="superscript"/>
        </w:rPr>
        <w:t>st</w:t>
      </w:r>
      <w:r>
        <w:rPr>
          <w:rFonts w:cs="Arial"/>
          <w:b/>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93E" w14:paraId="4CE3031C" w14:textId="77777777" w:rsidTr="000C22FA">
        <w:tc>
          <w:tcPr>
            <w:tcW w:w="9641" w:type="dxa"/>
            <w:gridSpan w:val="9"/>
            <w:tcBorders>
              <w:top w:val="single" w:sz="4" w:space="0" w:color="auto"/>
              <w:left w:val="single" w:sz="4" w:space="0" w:color="auto"/>
              <w:right w:val="single" w:sz="4" w:space="0" w:color="auto"/>
            </w:tcBorders>
          </w:tcPr>
          <w:p w14:paraId="70461D68" w14:textId="77777777" w:rsidR="0000093E" w:rsidRDefault="0000093E" w:rsidP="000C22FA">
            <w:pPr>
              <w:pStyle w:val="CRCoverPage"/>
              <w:spacing w:after="0"/>
              <w:jc w:val="right"/>
              <w:rPr>
                <w:i/>
                <w:noProof/>
              </w:rPr>
            </w:pPr>
            <w:r>
              <w:rPr>
                <w:i/>
                <w:noProof/>
                <w:sz w:val="14"/>
              </w:rPr>
              <w:t>CR-Form-v12.2</w:t>
            </w:r>
          </w:p>
        </w:tc>
      </w:tr>
      <w:tr w:rsidR="0000093E" w14:paraId="2DBCED47" w14:textId="77777777" w:rsidTr="000C22FA">
        <w:tc>
          <w:tcPr>
            <w:tcW w:w="9641" w:type="dxa"/>
            <w:gridSpan w:val="9"/>
            <w:tcBorders>
              <w:left w:val="single" w:sz="4" w:space="0" w:color="auto"/>
              <w:right w:val="single" w:sz="4" w:space="0" w:color="auto"/>
            </w:tcBorders>
          </w:tcPr>
          <w:p w14:paraId="3BFB2B67" w14:textId="77777777" w:rsidR="0000093E" w:rsidRDefault="0000093E" w:rsidP="000C22FA">
            <w:pPr>
              <w:pStyle w:val="CRCoverPage"/>
              <w:spacing w:after="0"/>
              <w:jc w:val="center"/>
              <w:rPr>
                <w:noProof/>
              </w:rPr>
            </w:pPr>
            <w:r>
              <w:rPr>
                <w:b/>
                <w:noProof/>
                <w:sz w:val="32"/>
              </w:rPr>
              <w:t>CHANGE REQUEST</w:t>
            </w:r>
          </w:p>
        </w:tc>
      </w:tr>
      <w:tr w:rsidR="0000093E" w14:paraId="264B595F" w14:textId="77777777" w:rsidTr="000C22FA">
        <w:tc>
          <w:tcPr>
            <w:tcW w:w="9641" w:type="dxa"/>
            <w:gridSpan w:val="9"/>
            <w:tcBorders>
              <w:left w:val="single" w:sz="4" w:space="0" w:color="auto"/>
              <w:right w:val="single" w:sz="4" w:space="0" w:color="auto"/>
            </w:tcBorders>
          </w:tcPr>
          <w:p w14:paraId="43E794FC" w14:textId="77777777" w:rsidR="0000093E" w:rsidRDefault="0000093E" w:rsidP="000C22FA">
            <w:pPr>
              <w:pStyle w:val="CRCoverPage"/>
              <w:spacing w:after="0"/>
              <w:rPr>
                <w:noProof/>
                <w:sz w:val="8"/>
                <w:szCs w:val="8"/>
              </w:rPr>
            </w:pPr>
          </w:p>
        </w:tc>
      </w:tr>
      <w:tr w:rsidR="0000093E" w14:paraId="0C1EDCB3" w14:textId="77777777" w:rsidTr="000C22FA">
        <w:tc>
          <w:tcPr>
            <w:tcW w:w="142" w:type="dxa"/>
            <w:tcBorders>
              <w:left w:val="single" w:sz="4" w:space="0" w:color="auto"/>
            </w:tcBorders>
          </w:tcPr>
          <w:p w14:paraId="33B0527A" w14:textId="77777777" w:rsidR="0000093E" w:rsidRDefault="0000093E" w:rsidP="000C22FA">
            <w:pPr>
              <w:pStyle w:val="CRCoverPage"/>
              <w:spacing w:after="0"/>
              <w:jc w:val="right"/>
              <w:rPr>
                <w:noProof/>
              </w:rPr>
            </w:pPr>
          </w:p>
        </w:tc>
        <w:tc>
          <w:tcPr>
            <w:tcW w:w="1559" w:type="dxa"/>
            <w:shd w:val="pct30" w:color="FFFF00" w:fill="auto"/>
          </w:tcPr>
          <w:p w14:paraId="0E58D84F" w14:textId="789F9F3B" w:rsidR="0000093E" w:rsidRPr="00410371" w:rsidRDefault="00000000" w:rsidP="000C22FA">
            <w:pPr>
              <w:pStyle w:val="CRCoverPage"/>
              <w:spacing w:after="0"/>
              <w:jc w:val="center"/>
              <w:rPr>
                <w:b/>
                <w:noProof/>
                <w:sz w:val="28"/>
              </w:rPr>
            </w:pPr>
            <w:fldSimple w:instr=" DOCPROPERTY  Spec#  \* MERGEFORMAT ">
              <w:r w:rsidR="0000093E">
                <w:rPr>
                  <w:b/>
                  <w:noProof/>
                  <w:sz w:val="28"/>
                </w:rPr>
                <w:t>38.4</w:t>
              </w:r>
              <w:r w:rsidR="0081710E">
                <w:rPr>
                  <w:b/>
                  <w:noProof/>
                  <w:sz w:val="28"/>
                </w:rPr>
                <w:t>73</w:t>
              </w:r>
            </w:fldSimple>
          </w:p>
        </w:tc>
        <w:tc>
          <w:tcPr>
            <w:tcW w:w="709" w:type="dxa"/>
          </w:tcPr>
          <w:p w14:paraId="016EF4D8" w14:textId="77777777" w:rsidR="0000093E" w:rsidRDefault="0000093E" w:rsidP="000C22FA">
            <w:pPr>
              <w:pStyle w:val="CRCoverPage"/>
              <w:spacing w:after="0"/>
              <w:jc w:val="center"/>
              <w:rPr>
                <w:noProof/>
              </w:rPr>
            </w:pPr>
            <w:r>
              <w:rPr>
                <w:b/>
                <w:noProof/>
                <w:sz w:val="28"/>
              </w:rPr>
              <w:t>CR</w:t>
            </w:r>
          </w:p>
        </w:tc>
        <w:tc>
          <w:tcPr>
            <w:tcW w:w="1276" w:type="dxa"/>
            <w:shd w:val="pct30" w:color="FFFF00" w:fill="auto"/>
          </w:tcPr>
          <w:p w14:paraId="18B3A10B" w14:textId="20F576E9" w:rsidR="0000093E" w:rsidRPr="008279DD" w:rsidRDefault="001B32A6" w:rsidP="000C22FA">
            <w:pPr>
              <w:pStyle w:val="CRCoverPage"/>
              <w:spacing w:after="0"/>
              <w:jc w:val="center"/>
              <w:rPr>
                <w:b/>
                <w:noProof/>
                <w:sz w:val="28"/>
              </w:rPr>
            </w:pPr>
            <w:r w:rsidRPr="001B32A6">
              <w:rPr>
                <w:b/>
                <w:noProof/>
                <w:sz w:val="28"/>
              </w:rPr>
              <w:t>1272</w:t>
            </w:r>
          </w:p>
        </w:tc>
        <w:tc>
          <w:tcPr>
            <w:tcW w:w="709" w:type="dxa"/>
          </w:tcPr>
          <w:p w14:paraId="3E35DAAB" w14:textId="77777777" w:rsidR="0000093E" w:rsidRDefault="0000093E" w:rsidP="000C22FA">
            <w:pPr>
              <w:pStyle w:val="CRCoverPage"/>
              <w:tabs>
                <w:tab w:val="right" w:pos="625"/>
              </w:tabs>
              <w:spacing w:after="0"/>
              <w:jc w:val="center"/>
              <w:rPr>
                <w:noProof/>
              </w:rPr>
            </w:pPr>
            <w:r>
              <w:rPr>
                <w:b/>
                <w:bCs/>
                <w:noProof/>
                <w:sz w:val="28"/>
              </w:rPr>
              <w:t>rev</w:t>
            </w:r>
          </w:p>
        </w:tc>
        <w:tc>
          <w:tcPr>
            <w:tcW w:w="992" w:type="dxa"/>
            <w:shd w:val="pct30" w:color="FFFF00" w:fill="auto"/>
          </w:tcPr>
          <w:p w14:paraId="3312B5E4" w14:textId="77777777" w:rsidR="0000093E" w:rsidRPr="00410371" w:rsidRDefault="0000093E" w:rsidP="000C22FA">
            <w:pPr>
              <w:pStyle w:val="CRCoverPage"/>
              <w:spacing w:after="0"/>
              <w:jc w:val="center"/>
              <w:rPr>
                <w:b/>
                <w:noProof/>
              </w:rPr>
            </w:pPr>
          </w:p>
        </w:tc>
        <w:tc>
          <w:tcPr>
            <w:tcW w:w="2410" w:type="dxa"/>
          </w:tcPr>
          <w:p w14:paraId="6FD8ACDD" w14:textId="77777777" w:rsidR="0000093E" w:rsidRDefault="0000093E" w:rsidP="000C2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C8D99" w14:textId="77777777" w:rsidR="0000093E" w:rsidRPr="003861D2" w:rsidRDefault="0000093E" w:rsidP="000C22FA">
            <w:pPr>
              <w:pStyle w:val="CRCoverPage"/>
              <w:spacing w:after="0"/>
              <w:jc w:val="center"/>
              <w:rPr>
                <w:b/>
                <w:bCs/>
                <w:noProof/>
                <w:sz w:val="28"/>
              </w:rPr>
            </w:pPr>
            <w:r w:rsidRPr="003861D2">
              <w:rPr>
                <w:b/>
                <w:bCs/>
                <w:noProof/>
                <w:sz w:val="28"/>
              </w:rPr>
              <w:t>18.0.0</w:t>
            </w:r>
          </w:p>
        </w:tc>
        <w:tc>
          <w:tcPr>
            <w:tcW w:w="143" w:type="dxa"/>
            <w:tcBorders>
              <w:right w:val="single" w:sz="4" w:space="0" w:color="auto"/>
            </w:tcBorders>
          </w:tcPr>
          <w:p w14:paraId="6D811566" w14:textId="77777777" w:rsidR="0000093E" w:rsidRDefault="0000093E" w:rsidP="000C22FA">
            <w:pPr>
              <w:pStyle w:val="CRCoverPage"/>
              <w:spacing w:after="0"/>
              <w:rPr>
                <w:noProof/>
              </w:rPr>
            </w:pPr>
          </w:p>
        </w:tc>
      </w:tr>
      <w:tr w:rsidR="0000093E" w14:paraId="4688163A" w14:textId="77777777" w:rsidTr="000C22FA">
        <w:tc>
          <w:tcPr>
            <w:tcW w:w="9641" w:type="dxa"/>
            <w:gridSpan w:val="9"/>
            <w:tcBorders>
              <w:left w:val="single" w:sz="4" w:space="0" w:color="auto"/>
              <w:right w:val="single" w:sz="4" w:space="0" w:color="auto"/>
            </w:tcBorders>
          </w:tcPr>
          <w:p w14:paraId="17056F36" w14:textId="77777777" w:rsidR="0000093E" w:rsidRDefault="0000093E" w:rsidP="000C22FA">
            <w:pPr>
              <w:pStyle w:val="CRCoverPage"/>
              <w:spacing w:after="0"/>
              <w:rPr>
                <w:noProof/>
              </w:rPr>
            </w:pPr>
          </w:p>
        </w:tc>
      </w:tr>
      <w:tr w:rsidR="0000093E" w14:paraId="65F27732" w14:textId="77777777" w:rsidTr="000C22FA">
        <w:tc>
          <w:tcPr>
            <w:tcW w:w="9641" w:type="dxa"/>
            <w:gridSpan w:val="9"/>
            <w:tcBorders>
              <w:top w:val="single" w:sz="4" w:space="0" w:color="auto"/>
            </w:tcBorders>
          </w:tcPr>
          <w:p w14:paraId="6DC97DF8" w14:textId="77777777" w:rsidR="0000093E" w:rsidRPr="00F25D98" w:rsidRDefault="0000093E" w:rsidP="000C22FA">
            <w:pPr>
              <w:pStyle w:val="CRCoverPage"/>
              <w:spacing w:after="0"/>
              <w:jc w:val="center"/>
              <w:rPr>
                <w:rFonts w:cs="Arial"/>
                <w:i/>
                <w:noProof/>
              </w:rPr>
            </w:pPr>
            <w:r w:rsidRPr="00F25D98">
              <w:rPr>
                <w:rFonts w:cs="Arial"/>
                <w:i/>
                <w:noProof/>
              </w:rPr>
              <w:t xml:space="preserve">For </w:t>
            </w:r>
            <w:hyperlink r:id="rId12" w:anchor="_blank" w:history="1">
              <w:r w:rsidRPr="00F25D98">
                <w:rPr>
                  <w:rStyle w:val="aff1"/>
                  <w:rFonts w:cs="Arial"/>
                  <w:b/>
                  <w:i/>
                  <w:noProof/>
                  <w:color w:val="FF0000"/>
                </w:rPr>
                <w:t>HE</w:t>
              </w:r>
              <w:bookmarkStart w:id="0" w:name="_Hlt497126619"/>
              <w:r w:rsidRPr="00F25D98">
                <w:rPr>
                  <w:rStyle w:val="aff1"/>
                  <w:rFonts w:cs="Arial"/>
                  <w:b/>
                  <w:i/>
                  <w:noProof/>
                  <w:color w:val="FF0000"/>
                </w:rPr>
                <w:t>L</w:t>
              </w:r>
              <w:bookmarkEnd w:id="0"/>
              <w:r w:rsidRPr="00F25D98">
                <w:rPr>
                  <w:rStyle w:val="af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1"/>
                  <w:rFonts w:cs="Arial"/>
                  <w:i/>
                  <w:noProof/>
                </w:rPr>
                <w:t>http://www.3gpp.org/Change-Requests</w:t>
              </w:r>
            </w:hyperlink>
            <w:r w:rsidRPr="00F25D98">
              <w:rPr>
                <w:rFonts w:cs="Arial"/>
                <w:i/>
                <w:noProof/>
              </w:rPr>
              <w:t>.</w:t>
            </w:r>
          </w:p>
        </w:tc>
      </w:tr>
      <w:tr w:rsidR="0000093E" w14:paraId="5098328C" w14:textId="77777777" w:rsidTr="000C22FA">
        <w:tc>
          <w:tcPr>
            <w:tcW w:w="9641" w:type="dxa"/>
            <w:gridSpan w:val="9"/>
          </w:tcPr>
          <w:p w14:paraId="21D3ACC8" w14:textId="77777777" w:rsidR="0000093E" w:rsidRDefault="0000093E" w:rsidP="000C22FA">
            <w:pPr>
              <w:pStyle w:val="CRCoverPage"/>
              <w:spacing w:after="0"/>
              <w:rPr>
                <w:noProof/>
                <w:sz w:val="8"/>
                <w:szCs w:val="8"/>
              </w:rPr>
            </w:pPr>
          </w:p>
        </w:tc>
      </w:tr>
    </w:tbl>
    <w:p w14:paraId="79D8000B" w14:textId="77777777" w:rsidR="0000093E" w:rsidRDefault="0000093E" w:rsidP="000009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93E" w14:paraId="0BD4E093" w14:textId="77777777" w:rsidTr="000C22FA">
        <w:tc>
          <w:tcPr>
            <w:tcW w:w="2835" w:type="dxa"/>
          </w:tcPr>
          <w:p w14:paraId="6E86A85E" w14:textId="77777777" w:rsidR="0000093E" w:rsidRDefault="0000093E" w:rsidP="000C22FA">
            <w:pPr>
              <w:pStyle w:val="CRCoverPage"/>
              <w:tabs>
                <w:tab w:val="right" w:pos="2751"/>
              </w:tabs>
              <w:spacing w:after="0"/>
              <w:rPr>
                <w:b/>
                <w:i/>
                <w:noProof/>
              </w:rPr>
            </w:pPr>
            <w:r>
              <w:rPr>
                <w:b/>
                <w:i/>
                <w:noProof/>
              </w:rPr>
              <w:t>Proposed change affects:</w:t>
            </w:r>
          </w:p>
        </w:tc>
        <w:tc>
          <w:tcPr>
            <w:tcW w:w="1418" w:type="dxa"/>
          </w:tcPr>
          <w:p w14:paraId="3EF62073" w14:textId="77777777" w:rsidR="0000093E" w:rsidRDefault="0000093E" w:rsidP="000C2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7B0D3" w14:textId="77777777" w:rsidR="0000093E" w:rsidRDefault="0000093E" w:rsidP="000C22FA">
            <w:pPr>
              <w:pStyle w:val="CRCoverPage"/>
              <w:spacing w:after="0"/>
              <w:jc w:val="center"/>
              <w:rPr>
                <w:b/>
                <w:caps/>
                <w:noProof/>
              </w:rPr>
            </w:pPr>
          </w:p>
        </w:tc>
        <w:tc>
          <w:tcPr>
            <w:tcW w:w="709" w:type="dxa"/>
            <w:tcBorders>
              <w:left w:val="single" w:sz="4" w:space="0" w:color="auto"/>
            </w:tcBorders>
          </w:tcPr>
          <w:p w14:paraId="70574858" w14:textId="77777777" w:rsidR="0000093E" w:rsidRDefault="0000093E" w:rsidP="000C2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F52ED" w14:textId="77777777" w:rsidR="0000093E" w:rsidRDefault="0000093E" w:rsidP="000C22FA">
            <w:pPr>
              <w:pStyle w:val="CRCoverPage"/>
              <w:spacing w:after="0"/>
              <w:jc w:val="center"/>
              <w:rPr>
                <w:b/>
                <w:caps/>
                <w:noProof/>
              </w:rPr>
            </w:pPr>
          </w:p>
        </w:tc>
        <w:tc>
          <w:tcPr>
            <w:tcW w:w="2126" w:type="dxa"/>
          </w:tcPr>
          <w:p w14:paraId="329D41B7" w14:textId="77777777" w:rsidR="0000093E" w:rsidRDefault="0000093E" w:rsidP="000C2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EC75F" w14:textId="77777777" w:rsidR="0000093E" w:rsidRDefault="0000093E" w:rsidP="000C22FA">
            <w:pPr>
              <w:pStyle w:val="CRCoverPage"/>
              <w:spacing w:after="0"/>
              <w:jc w:val="center"/>
              <w:rPr>
                <w:b/>
                <w:caps/>
                <w:noProof/>
              </w:rPr>
            </w:pPr>
            <w:r>
              <w:rPr>
                <w:b/>
                <w:caps/>
                <w:noProof/>
              </w:rPr>
              <w:t>x</w:t>
            </w:r>
          </w:p>
        </w:tc>
        <w:tc>
          <w:tcPr>
            <w:tcW w:w="1418" w:type="dxa"/>
            <w:tcBorders>
              <w:left w:val="nil"/>
            </w:tcBorders>
          </w:tcPr>
          <w:p w14:paraId="446362B3" w14:textId="77777777" w:rsidR="0000093E" w:rsidRDefault="0000093E" w:rsidP="000C2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E490A" w14:textId="77777777" w:rsidR="0000093E" w:rsidRDefault="0000093E" w:rsidP="000C22FA">
            <w:pPr>
              <w:pStyle w:val="CRCoverPage"/>
              <w:spacing w:after="0"/>
              <w:jc w:val="center"/>
              <w:rPr>
                <w:b/>
                <w:bCs/>
                <w:caps/>
                <w:noProof/>
              </w:rPr>
            </w:pPr>
          </w:p>
        </w:tc>
      </w:tr>
    </w:tbl>
    <w:p w14:paraId="00B81603" w14:textId="77777777" w:rsidR="0000093E" w:rsidRDefault="0000093E" w:rsidP="000009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93E" w14:paraId="4537E1A4" w14:textId="77777777" w:rsidTr="000C22FA">
        <w:tc>
          <w:tcPr>
            <w:tcW w:w="9640" w:type="dxa"/>
            <w:gridSpan w:val="11"/>
          </w:tcPr>
          <w:p w14:paraId="313123D1" w14:textId="77777777" w:rsidR="0000093E" w:rsidRDefault="0000093E" w:rsidP="000C22FA">
            <w:pPr>
              <w:pStyle w:val="CRCoverPage"/>
              <w:spacing w:after="0"/>
              <w:rPr>
                <w:noProof/>
                <w:sz w:val="8"/>
                <w:szCs w:val="8"/>
              </w:rPr>
            </w:pPr>
          </w:p>
        </w:tc>
      </w:tr>
      <w:tr w:rsidR="0000093E" w14:paraId="5EBB048A" w14:textId="77777777" w:rsidTr="000C22FA">
        <w:tc>
          <w:tcPr>
            <w:tcW w:w="1843" w:type="dxa"/>
            <w:tcBorders>
              <w:top w:val="single" w:sz="4" w:space="0" w:color="auto"/>
              <w:left w:val="single" w:sz="4" w:space="0" w:color="auto"/>
            </w:tcBorders>
          </w:tcPr>
          <w:p w14:paraId="0BD83852" w14:textId="77777777" w:rsidR="0000093E" w:rsidRDefault="0000093E" w:rsidP="000C2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F55498" w14:textId="2B09686E" w:rsidR="0000093E" w:rsidRDefault="0000093E" w:rsidP="000C22FA">
            <w:pPr>
              <w:pStyle w:val="CRCoverPage"/>
              <w:spacing w:after="0"/>
              <w:ind w:left="100"/>
              <w:rPr>
                <w:noProof/>
              </w:rPr>
            </w:pPr>
            <w:r w:rsidRPr="004A550F">
              <w:t xml:space="preserve">Correction on </w:t>
            </w:r>
            <w:r w:rsidR="00364AD4">
              <w:t>LTM</w:t>
            </w:r>
          </w:p>
        </w:tc>
      </w:tr>
      <w:tr w:rsidR="0000093E" w14:paraId="0E7D811C" w14:textId="77777777" w:rsidTr="000C22FA">
        <w:tc>
          <w:tcPr>
            <w:tcW w:w="1843" w:type="dxa"/>
            <w:tcBorders>
              <w:left w:val="single" w:sz="4" w:space="0" w:color="auto"/>
            </w:tcBorders>
          </w:tcPr>
          <w:p w14:paraId="47A9FA40" w14:textId="77777777" w:rsidR="0000093E" w:rsidRDefault="0000093E" w:rsidP="000C22FA">
            <w:pPr>
              <w:pStyle w:val="CRCoverPage"/>
              <w:spacing w:after="0"/>
              <w:rPr>
                <w:b/>
                <w:i/>
                <w:noProof/>
                <w:sz w:val="8"/>
                <w:szCs w:val="8"/>
              </w:rPr>
            </w:pPr>
          </w:p>
        </w:tc>
        <w:tc>
          <w:tcPr>
            <w:tcW w:w="7797" w:type="dxa"/>
            <w:gridSpan w:val="10"/>
            <w:tcBorders>
              <w:right w:val="single" w:sz="4" w:space="0" w:color="auto"/>
            </w:tcBorders>
          </w:tcPr>
          <w:p w14:paraId="5EF23F91" w14:textId="77777777" w:rsidR="0000093E" w:rsidRDefault="0000093E" w:rsidP="000C22FA">
            <w:pPr>
              <w:pStyle w:val="CRCoverPage"/>
              <w:spacing w:after="0"/>
              <w:rPr>
                <w:noProof/>
                <w:sz w:val="8"/>
                <w:szCs w:val="8"/>
              </w:rPr>
            </w:pPr>
          </w:p>
        </w:tc>
      </w:tr>
      <w:tr w:rsidR="0000093E" w14:paraId="7BF3CB34" w14:textId="77777777" w:rsidTr="000C22FA">
        <w:tc>
          <w:tcPr>
            <w:tcW w:w="1843" w:type="dxa"/>
            <w:tcBorders>
              <w:left w:val="single" w:sz="4" w:space="0" w:color="auto"/>
            </w:tcBorders>
          </w:tcPr>
          <w:p w14:paraId="7FCEC411" w14:textId="77777777" w:rsidR="0000093E" w:rsidRDefault="0000093E" w:rsidP="000C2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4C985" w14:textId="77777777" w:rsidR="0000093E" w:rsidRDefault="0000093E" w:rsidP="000C22FA">
            <w:pPr>
              <w:pStyle w:val="CRCoverPage"/>
              <w:spacing w:after="0"/>
              <w:ind w:left="100"/>
              <w:rPr>
                <w:noProof/>
              </w:rPr>
            </w:pPr>
            <w:r>
              <w:rPr>
                <w:noProof/>
              </w:rPr>
              <w:t>Lenovo</w:t>
            </w:r>
          </w:p>
        </w:tc>
      </w:tr>
      <w:tr w:rsidR="0000093E" w14:paraId="5C6F581C" w14:textId="77777777" w:rsidTr="000C22FA">
        <w:tc>
          <w:tcPr>
            <w:tcW w:w="1843" w:type="dxa"/>
            <w:tcBorders>
              <w:left w:val="single" w:sz="4" w:space="0" w:color="auto"/>
            </w:tcBorders>
          </w:tcPr>
          <w:p w14:paraId="52C78C91" w14:textId="77777777" w:rsidR="0000093E" w:rsidRDefault="0000093E" w:rsidP="000C2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8681F" w14:textId="77777777" w:rsidR="0000093E" w:rsidRDefault="0000093E" w:rsidP="000C22FA">
            <w:pPr>
              <w:pStyle w:val="CRCoverPage"/>
              <w:spacing w:after="0"/>
              <w:ind w:left="100"/>
              <w:rPr>
                <w:noProof/>
              </w:rPr>
            </w:pPr>
            <w:r>
              <w:t>R3</w:t>
            </w:r>
          </w:p>
        </w:tc>
      </w:tr>
      <w:tr w:rsidR="0000093E" w14:paraId="52FF0D23" w14:textId="77777777" w:rsidTr="000C22FA">
        <w:tc>
          <w:tcPr>
            <w:tcW w:w="1843" w:type="dxa"/>
            <w:tcBorders>
              <w:left w:val="single" w:sz="4" w:space="0" w:color="auto"/>
            </w:tcBorders>
          </w:tcPr>
          <w:p w14:paraId="369404C3" w14:textId="77777777" w:rsidR="0000093E" w:rsidRDefault="0000093E" w:rsidP="000C22FA">
            <w:pPr>
              <w:pStyle w:val="CRCoverPage"/>
              <w:spacing w:after="0"/>
              <w:rPr>
                <w:b/>
                <w:i/>
                <w:noProof/>
                <w:sz w:val="8"/>
                <w:szCs w:val="8"/>
              </w:rPr>
            </w:pPr>
          </w:p>
        </w:tc>
        <w:tc>
          <w:tcPr>
            <w:tcW w:w="7797" w:type="dxa"/>
            <w:gridSpan w:val="10"/>
            <w:tcBorders>
              <w:right w:val="single" w:sz="4" w:space="0" w:color="auto"/>
            </w:tcBorders>
          </w:tcPr>
          <w:p w14:paraId="67877777" w14:textId="77777777" w:rsidR="0000093E" w:rsidRDefault="0000093E" w:rsidP="000C22FA">
            <w:pPr>
              <w:pStyle w:val="CRCoverPage"/>
              <w:spacing w:after="0"/>
              <w:rPr>
                <w:noProof/>
                <w:sz w:val="8"/>
                <w:szCs w:val="8"/>
              </w:rPr>
            </w:pPr>
          </w:p>
        </w:tc>
      </w:tr>
      <w:tr w:rsidR="0000093E" w14:paraId="5A2FCC4A" w14:textId="77777777" w:rsidTr="000C22FA">
        <w:tc>
          <w:tcPr>
            <w:tcW w:w="1843" w:type="dxa"/>
            <w:tcBorders>
              <w:left w:val="single" w:sz="4" w:space="0" w:color="auto"/>
            </w:tcBorders>
          </w:tcPr>
          <w:p w14:paraId="1DA7C9B0" w14:textId="77777777" w:rsidR="0000093E" w:rsidRDefault="0000093E" w:rsidP="000C22FA">
            <w:pPr>
              <w:pStyle w:val="CRCoverPage"/>
              <w:tabs>
                <w:tab w:val="right" w:pos="1759"/>
              </w:tabs>
              <w:spacing w:after="0"/>
              <w:rPr>
                <w:b/>
                <w:i/>
                <w:noProof/>
              </w:rPr>
            </w:pPr>
            <w:r>
              <w:rPr>
                <w:b/>
                <w:i/>
                <w:noProof/>
              </w:rPr>
              <w:t>Work item code:</w:t>
            </w:r>
          </w:p>
        </w:tc>
        <w:tc>
          <w:tcPr>
            <w:tcW w:w="3686" w:type="dxa"/>
            <w:gridSpan w:val="5"/>
            <w:shd w:val="pct30" w:color="FFFF00" w:fill="auto"/>
          </w:tcPr>
          <w:p w14:paraId="48F133D6" w14:textId="77777777" w:rsidR="0000093E" w:rsidRDefault="0000093E" w:rsidP="000C22FA">
            <w:pPr>
              <w:pStyle w:val="CRCoverPage"/>
              <w:spacing w:after="0"/>
              <w:ind w:left="100"/>
              <w:rPr>
                <w:noProof/>
              </w:rPr>
            </w:pPr>
            <w:r>
              <w:t>NR_Mob_enh2-Core</w:t>
            </w:r>
          </w:p>
        </w:tc>
        <w:tc>
          <w:tcPr>
            <w:tcW w:w="567" w:type="dxa"/>
            <w:tcBorders>
              <w:left w:val="nil"/>
            </w:tcBorders>
          </w:tcPr>
          <w:p w14:paraId="685E7CD8" w14:textId="77777777" w:rsidR="0000093E" w:rsidRDefault="0000093E" w:rsidP="000C22FA">
            <w:pPr>
              <w:pStyle w:val="CRCoverPage"/>
              <w:spacing w:after="0"/>
              <w:ind w:right="100"/>
              <w:rPr>
                <w:noProof/>
              </w:rPr>
            </w:pPr>
          </w:p>
        </w:tc>
        <w:tc>
          <w:tcPr>
            <w:tcW w:w="1417" w:type="dxa"/>
            <w:gridSpan w:val="3"/>
            <w:tcBorders>
              <w:left w:val="nil"/>
            </w:tcBorders>
          </w:tcPr>
          <w:p w14:paraId="0BE85E16" w14:textId="77777777" w:rsidR="0000093E" w:rsidRDefault="0000093E" w:rsidP="000C2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E2FE1" w14:textId="02177801" w:rsidR="0000093E" w:rsidRDefault="0000093E" w:rsidP="000C22FA">
            <w:pPr>
              <w:pStyle w:val="CRCoverPage"/>
              <w:spacing w:after="0"/>
              <w:ind w:left="100"/>
            </w:pPr>
            <w:r>
              <w:t>2024-0</w:t>
            </w:r>
            <w:r w:rsidR="0063612A">
              <w:t>2</w:t>
            </w:r>
            <w:r>
              <w:t>-</w:t>
            </w:r>
            <w:r w:rsidR="0063612A">
              <w:t>19</w:t>
            </w:r>
          </w:p>
        </w:tc>
      </w:tr>
      <w:tr w:rsidR="0000093E" w14:paraId="3A726F78" w14:textId="77777777" w:rsidTr="000C22FA">
        <w:tc>
          <w:tcPr>
            <w:tcW w:w="1843" w:type="dxa"/>
            <w:tcBorders>
              <w:left w:val="single" w:sz="4" w:space="0" w:color="auto"/>
            </w:tcBorders>
          </w:tcPr>
          <w:p w14:paraId="76BD0EF7" w14:textId="77777777" w:rsidR="0000093E" w:rsidRDefault="0000093E" w:rsidP="000C22FA">
            <w:pPr>
              <w:pStyle w:val="CRCoverPage"/>
              <w:spacing w:after="0"/>
              <w:rPr>
                <w:b/>
                <w:i/>
                <w:noProof/>
                <w:sz w:val="8"/>
                <w:szCs w:val="8"/>
              </w:rPr>
            </w:pPr>
          </w:p>
        </w:tc>
        <w:tc>
          <w:tcPr>
            <w:tcW w:w="1986" w:type="dxa"/>
            <w:gridSpan w:val="4"/>
          </w:tcPr>
          <w:p w14:paraId="4DF42300" w14:textId="77777777" w:rsidR="0000093E" w:rsidRDefault="0000093E" w:rsidP="000C22FA">
            <w:pPr>
              <w:pStyle w:val="CRCoverPage"/>
              <w:spacing w:after="0"/>
              <w:rPr>
                <w:noProof/>
                <w:sz w:val="8"/>
                <w:szCs w:val="8"/>
              </w:rPr>
            </w:pPr>
          </w:p>
        </w:tc>
        <w:tc>
          <w:tcPr>
            <w:tcW w:w="2267" w:type="dxa"/>
            <w:gridSpan w:val="2"/>
          </w:tcPr>
          <w:p w14:paraId="29EF87D9" w14:textId="77777777" w:rsidR="0000093E" w:rsidRDefault="0000093E" w:rsidP="000C22FA">
            <w:pPr>
              <w:pStyle w:val="CRCoverPage"/>
              <w:spacing w:after="0"/>
              <w:rPr>
                <w:noProof/>
                <w:sz w:val="8"/>
                <w:szCs w:val="8"/>
              </w:rPr>
            </w:pPr>
          </w:p>
        </w:tc>
        <w:tc>
          <w:tcPr>
            <w:tcW w:w="1417" w:type="dxa"/>
            <w:gridSpan w:val="3"/>
          </w:tcPr>
          <w:p w14:paraId="653B694B" w14:textId="77777777" w:rsidR="0000093E" w:rsidRDefault="0000093E" w:rsidP="000C22FA">
            <w:pPr>
              <w:pStyle w:val="CRCoverPage"/>
              <w:spacing w:after="0"/>
              <w:rPr>
                <w:noProof/>
                <w:sz w:val="8"/>
                <w:szCs w:val="8"/>
              </w:rPr>
            </w:pPr>
          </w:p>
        </w:tc>
        <w:tc>
          <w:tcPr>
            <w:tcW w:w="2127" w:type="dxa"/>
            <w:tcBorders>
              <w:right w:val="single" w:sz="4" w:space="0" w:color="auto"/>
            </w:tcBorders>
          </w:tcPr>
          <w:p w14:paraId="33435DCE" w14:textId="77777777" w:rsidR="0000093E" w:rsidRDefault="0000093E" w:rsidP="000C22FA">
            <w:pPr>
              <w:pStyle w:val="CRCoverPage"/>
              <w:spacing w:after="0"/>
              <w:rPr>
                <w:noProof/>
                <w:sz w:val="8"/>
                <w:szCs w:val="8"/>
              </w:rPr>
            </w:pPr>
          </w:p>
        </w:tc>
      </w:tr>
      <w:tr w:rsidR="0000093E" w14:paraId="508CDC9B" w14:textId="77777777" w:rsidTr="000C22FA">
        <w:trPr>
          <w:cantSplit/>
        </w:trPr>
        <w:tc>
          <w:tcPr>
            <w:tcW w:w="1843" w:type="dxa"/>
            <w:tcBorders>
              <w:left w:val="single" w:sz="4" w:space="0" w:color="auto"/>
            </w:tcBorders>
          </w:tcPr>
          <w:p w14:paraId="532B1AF2" w14:textId="77777777" w:rsidR="0000093E" w:rsidRDefault="0000093E" w:rsidP="000C22FA">
            <w:pPr>
              <w:pStyle w:val="CRCoverPage"/>
              <w:tabs>
                <w:tab w:val="right" w:pos="1759"/>
              </w:tabs>
              <w:spacing w:after="0"/>
              <w:rPr>
                <w:b/>
                <w:i/>
                <w:noProof/>
              </w:rPr>
            </w:pPr>
            <w:r>
              <w:rPr>
                <w:b/>
                <w:i/>
                <w:noProof/>
              </w:rPr>
              <w:t>Category:</w:t>
            </w:r>
          </w:p>
        </w:tc>
        <w:tc>
          <w:tcPr>
            <w:tcW w:w="851" w:type="dxa"/>
            <w:shd w:val="pct30" w:color="FFFF00" w:fill="auto"/>
          </w:tcPr>
          <w:p w14:paraId="37B59347" w14:textId="77777777" w:rsidR="0000093E" w:rsidRDefault="0000093E" w:rsidP="000C22F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BDFCAB5" w14:textId="77777777" w:rsidR="0000093E" w:rsidRDefault="0000093E" w:rsidP="000C22FA">
            <w:pPr>
              <w:pStyle w:val="CRCoverPage"/>
              <w:spacing w:after="0"/>
              <w:rPr>
                <w:noProof/>
              </w:rPr>
            </w:pPr>
          </w:p>
        </w:tc>
        <w:tc>
          <w:tcPr>
            <w:tcW w:w="1417" w:type="dxa"/>
            <w:gridSpan w:val="3"/>
            <w:tcBorders>
              <w:left w:val="nil"/>
            </w:tcBorders>
          </w:tcPr>
          <w:p w14:paraId="63705945" w14:textId="77777777" w:rsidR="0000093E" w:rsidRDefault="0000093E" w:rsidP="000C2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D8BE6" w14:textId="77777777" w:rsidR="0000093E" w:rsidRDefault="00000000" w:rsidP="000C22FA">
            <w:pPr>
              <w:pStyle w:val="CRCoverPage"/>
              <w:spacing w:after="0"/>
              <w:ind w:left="100"/>
              <w:rPr>
                <w:noProof/>
              </w:rPr>
            </w:pPr>
            <w:fldSimple w:instr=" DOCPROPERTY  Release  \* MERGEFORMAT ">
              <w:r w:rsidR="0000093E">
                <w:rPr>
                  <w:noProof/>
                </w:rPr>
                <w:t>Rel-18</w:t>
              </w:r>
            </w:fldSimple>
          </w:p>
        </w:tc>
      </w:tr>
      <w:tr w:rsidR="0000093E" w14:paraId="3B85A842" w14:textId="77777777" w:rsidTr="000C22FA">
        <w:tc>
          <w:tcPr>
            <w:tcW w:w="1843" w:type="dxa"/>
            <w:tcBorders>
              <w:left w:val="single" w:sz="4" w:space="0" w:color="auto"/>
              <w:bottom w:val="single" w:sz="4" w:space="0" w:color="auto"/>
            </w:tcBorders>
          </w:tcPr>
          <w:p w14:paraId="46F80F48" w14:textId="77777777" w:rsidR="0000093E" w:rsidRDefault="0000093E" w:rsidP="000C22FA">
            <w:pPr>
              <w:pStyle w:val="CRCoverPage"/>
              <w:spacing w:after="0"/>
              <w:rPr>
                <w:b/>
                <w:i/>
                <w:noProof/>
              </w:rPr>
            </w:pPr>
          </w:p>
        </w:tc>
        <w:tc>
          <w:tcPr>
            <w:tcW w:w="4677" w:type="dxa"/>
            <w:gridSpan w:val="8"/>
            <w:tcBorders>
              <w:bottom w:val="single" w:sz="4" w:space="0" w:color="auto"/>
            </w:tcBorders>
          </w:tcPr>
          <w:p w14:paraId="356F295B" w14:textId="77777777" w:rsidR="0000093E" w:rsidRDefault="0000093E" w:rsidP="000C2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246A1" w14:textId="77777777" w:rsidR="0000093E" w:rsidRDefault="0000093E" w:rsidP="000C22FA">
            <w:pPr>
              <w:pStyle w:val="CRCoverPage"/>
              <w:rPr>
                <w:noProof/>
              </w:rPr>
            </w:pPr>
            <w:r>
              <w:rPr>
                <w:noProof/>
                <w:sz w:val="18"/>
              </w:rPr>
              <w:t>Detailed explanations of the above categories can</w:t>
            </w:r>
            <w:r>
              <w:rPr>
                <w:noProof/>
                <w:sz w:val="18"/>
              </w:rPr>
              <w:br/>
              <w:t xml:space="preserve">be found in 3GPP </w:t>
            </w:r>
            <w:hyperlink r:id="rId14" w:history="1">
              <w:r>
                <w:rPr>
                  <w:rStyle w:val="aff1"/>
                  <w:noProof/>
                  <w:sz w:val="18"/>
                </w:rPr>
                <w:t>TR 21.900</w:t>
              </w:r>
            </w:hyperlink>
            <w:r>
              <w:rPr>
                <w:noProof/>
                <w:sz w:val="18"/>
              </w:rPr>
              <w:t>.</w:t>
            </w:r>
          </w:p>
        </w:tc>
        <w:tc>
          <w:tcPr>
            <w:tcW w:w="3120" w:type="dxa"/>
            <w:gridSpan w:val="2"/>
            <w:tcBorders>
              <w:bottom w:val="single" w:sz="4" w:space="0" w:color="auto"/>
              <w:right w:val="single" w:sz="4" w:space="0" w:color="auto"/>
            </w:tcBorders>
          </w:tcPr>
          <w:p w14:paraId="7AAC354C" w14:textId="77777777" w:rsidR="0000093E" w:rsidRPr="007C2097" w:rsidRDefault="0000093E" w:rsidP="000C2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093E" w14:paraId="05F8C6E2" w14:textId="77777777" w:rsidTr="000C22FA">
        <w:tc>
          <w:tcPr>
            <w:tcW w:w="1843" w:type="dxa"/>
          </w:tcPr>
          <w:p w14:paraId="1194CB5D" w14:textId="77777777" w:rsidR="0000093E" w:rsidRDefault="0000093E" w:rsidP="000C22FA">
            <w:pPr>
              <w:pStyle w:val="CRCoverPage"/>
              <w:spacing w:after="0"/>
              <w:rPr>
                <w:b/>
                <w:i/>
                <w:noProof/>
                <w:sz w:val="8"/>
                <w:szCs w:val="8"/>
              </w:rPr>
            </w:pPr>
          </w:p>
        </w:tc>
        <w:tc>
          <w:tcPr>
            <w:tcW w:w="7797" w:type="dxa"/>
            <w:gridSpan w:val="10"/>
          </w:tcPr>
          <w:p w14:paraId="144A6B08" w14:textId="77777777" w:rsidR="0000093E" w:rsidRDefault="0000093E" w:rsidP="000C22FA">
            <w:pPr>
              <w:pStyle w:val="CRCoverPage"/>
              <w:spacing w:after="0"/>
              <w:rPr>
                <w:noProof/>
                <w:sz w:val="8"/>
                <w:szCs w:val="8"/>
              </w:rPr>
            </w:pPr>
          </w:p>
        </w:tc>
      </w:tr>
      <w:tr w:rsidR="009D72D0" w14:paraId="29A8B516" w14:textId="77777777" w:rsidTr="000C22FA">
        <w:tc>
          <w:tcPr>
            <w:tcW w:w="2694" w:type="dxa"/>
            <w:gridSpan w:val="2"/>
            <w:tcBorders>
              <w:top w:val="single" w:sz="4" w:space="0" w:color="auto"/>
              <w:left w:val="single" w:sz="4" w:space="0" w:color="auto"/>
            </w:tcBorders>
          </w:tcPr>
          <w:p w14:paraId="33F28FB0" w14:textId="77777777" w:rsidR="009D72D0" w:rsidRDefault="009D72D0" w:rsidP="009D72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AA1D8B" w14:textId="77777777" w:rsidR="009D72D0" w:rsidRDefault="009D72D0" w:rsidP="009D72D0">
            <w:pPr>
              <w:pStyle w:val="CRCoverPage"/>
              <w:spacing w:after="0"/>
              <w:rPr>
                <w:lang w:eastAsia="zh-CN"/>
              </w:rPr>
            </w:pPr>
            <w:r w:rsidRPr="00A51D03">
              <w:rPr>
                <w:rFonts w:hint="eastAsia"/>
                <w:lang w:eastAsia="zh-CN"/>
              </w:rPr>
              <w:t>-</w:t>
            </w:r>
            <w:r>
              <w:rPr>
                <w:rFonts w:hint="eastAsia"/>
                <w:lang w:eastAsia="zh-CN"/>
              </w:rPr>
              <w:t xml:space="preserve"> E</w:t>
            </w:r>
            <w:r>
              <w:rPr>
                <w:lang w:eastAsia="zh-CN"/>
              </w:rPr>
              <w:t>arly TA acquisition</w:t>
            </w:r>
          </w:p>
          <w:p w14:paraId="6E3C37EF" w14:textId="77777777" w:rsidR="009D72D0" w:rsidRDefault="009D72D0" w:rsidP="009D72D0">
            <w:pPr>
              <w:pStyle w:val="CRCoverPage"/>
              <w:spacing w:after="0"/>
              <w:ind w:left="100"/>
              <w:rPr>
                <w:lang w:eastAsia="zh-CN"/>
              </w:rPr>
            </w:pPr>
          </w:p>
          <w:p w14:paraId="173AAEE2" w14:textId="77777777" w:rsidR="009D72D0" w:rsidRDefault="009D72D0" w:rsidP="009D72D0">
            <w:pPr>
              <w:pStyle w:val="CRCoverPage"/>
              <w:spacing w:after="0"/>
              <w:ind w:left="100"/>
              <w:rPr>
                <w:lang w:eastAsia="zh-CN"/>
              </w:rPr>
            </w:pPr>
            <w:r w:rsidRPr="00D06BF6">
              <w:rPr>
                <w:lang w:eastAsia="zh-CN"/>
              </w:rPr>
              <w:t xml:space="preserve">Source </w:t>
            </w:r>
            <w:r>
              <w:rPr>
                <w:lang w:eastAsia="zh-CN"/>
              </w:rPr>
              <w:t>DU</w:t>
            </w:r>
            <w:r w:rsidRPr="00D06BF6">
              <w:rPr>
                <w:lang w:eastAsia="zh-CN"/>
              </w:rPr>
              <w:t xml:space="preserve"> may </w:t>
            </w:r>
            <w:r>
              <w:rPr>
                <w:lang w:eastAsia="zh-CN"/>
              </w:rPr>
              <w:t>receive</w:t>
            </w:r>
            <w:r w:rsidRPr="00D06BF6">
              <w:rPr>
                <w:lang w:eastAsia="zh-CN"/>
              </w:rPr>
              <w:t xml:space="preserve"> early TA value list for some candidate cells. In subsequent-LTM, UE will continue keeping the LTM candidate configuration after completing cell switching. If source DU does not transfer the stored early TA value list, UE will be expected to get early TA value again. Therefore, </w:t>
            </w:r>
            <w:r>
              <w:rPr>
                <w:lang w:eastAsia="zh-CN"/>
              </w:rPr>
              <w:t xml:space="preserve">for avoidance of unnecessary early TA acquisition by the target DU, the source DU may provide the stored early TA values of candidate cells using </w:t>
            </w:r>
            <w:r w:rsidRPr="00C03686">
              <w:rPr>
                <w:bCs/>
              </w:rPr>
              <w:t xml:space="preserve">LTM </w:t>
            </w:r>
            <w:r>
              <w:rPr>
                <w:bCs/>
              </w:rPr>
              <w:t>C</w:t>
            </w:r>
            <w:r w:rsidRPr="00C03686">
              <w:rPr>
                <w:bCs/>
              </w:rPr>
              <w:t xml:space="preserve">ell </w:t>
            </w:r>
            <w:r>
              <w:rPr>
                <w:bCs/>
              </w:rPr>
              <w:t>C</w:t>
            </w:r>
            <w:r w:rsidRPr="00C03686">
              <w:rPr>
                <w:bCs/>
              </w:rPr>
              <w:t xml:space="preserve">hange </w:t>
            </w:r>
            <w:r>
              <w:rPr>
                <w:bCs/>
              </w:rPr>
              <w:t>N</w:t>
            </w:r>
            <w:r w:rsidRPr="00C03686">
              <w:rPr>
                <w:bCs/>
              </w:rPr>
              <w:t>otification message</w:t>
            </w:r>
            <w:r>
              <w:rPr>
                <w:bCs/>
              </w:rPr>
              <w:t xml:space="preserve"> to the target DU via CU.</w:t>
            </w:r>
          </w:p>
          <w:p w14:paraId="4153CCAC" w14:textId="21042D4D" w:rsidR="009D72D0" w:rsidRDefault="003B1465" w:rsidP="009D72D0">
            <w:pPr>
              <w:pStyle w:val="CRCoverPage"/>
              <w:spacing w:after="0"/>
              <w:ind w:left="100"/>
              <w:rPr>
                <w:lang w:eastAsia="zh-CN"/>
              </w:rPr>
            </w:pPr>
            <w:r>
              <w:rPr>
                <w:rFonts w:hint="eastAsia"/>
                <w:lang w:eastAsia="zh-CN"/>
              </w:rPr>
              <w:t>I</w:t>
            </w:r>
            <w:r>
              <w:rPr>
                <w:lang w:eastAsia="zh-CN"/>
              </w:rPr>
              <w:t xml:space="preserve">n the CU-DU TA INFORMATION TRANSFER message from CU to source DU, the source DU ID is not </w:t>
            </w:r>
            <w:proofErr w:type="gramStart"/>
            <w:r>
              <w:rPr>
                <w:lang w:eastAsia="zh-CN"/>
              </w:rPr>
              <w:t>needed</w:t>
            </w:r>
            <w:proofErr w:type="gramEnd"/>
          </w:p>
          <w:p w14:paraId="46DFC1A5" w14:textId="77777777" w:rsidR="009D72D0" w:rsidRDefault="009D72D0" w:rsidP="009D72D0">
            <w:pPr>
              <w:pStyle w:val="CRCoverPage"/>
              <w:spacing w:after="0"/>
              <w:ind w:left="100"/>
              <w:rPr>
                <w:lang w:eastAsia="zh-CN"/>
              </w:rPr>
            </w:pPr>
          </w:p>
          <w:p w14:paraId="1114A4A5" w14:textId="77777777" w:rsidR="009D72D0" w:rsidRDefault="009D72D0" w:rsidP="009D72D0">
            <w:pPr>
              <w:pStyle w:val="CRCoverPage"/>
              <w:spacing w:after="0"/>
              <w:rPr>
                <w:lang w:eastAsia="zh-CN"/>
              </w:rPr>
            </w:pPr>
            <w:r w:rsidRPr="00767EBC">
              <w:rPr>
                <w:lang w:eastAsia="zh-CN"/>
              </w:rPr>
              <w:t>-</w:t>
            </w:r>
            <w:r>
              <w:rPr>
                <w:lang w:eastAsia="zh-CN"/>
              </w:rPr>
              <w:t xml:space="preserve"> Single early RACH configuration</w:t>
            </w:r>
          </w:p>
          <w:p w14:paraId="5FFD0F47" w14:textId="77777777" w:rsidR="009D72D0" w:rsidRDefault="009D72D0" w:rsidP="009D72D0">
            <w:pPr>
              <w:pStyle w:val="CRCoverPage"/>
              <w:spacing w:after="0"/>
              <w:ind w:left="100"/>
              <w:rPr>
                <w:lang w:eastAsia="zh-CN"/>
              </w:rPr>
            </w:pPr>
          </w:p>
          <w:p w14:paraId="0A3FFF9F" w14:textId="77777777" w:rsidR="009D72D0" w:rsidRDefault="009D72D0" w:rsidP="009D72D0">
            <w:pPr>
              <w:pStyle w:val="CRCoverPage"/>
              <w:spacing w:after="0"/>
              <w:ind w:left="100"/>
            </w:pPr>
            <w:r>
              <w:t>In the RAN2 LS R3-240018, for each LTM candidate configuration, the network configures a configuration for early RACH, which is used regardless in which cell the UE receives the PDCCH order to trigger early RACH. However, RAN3#121bis agreed that the early RACH resources could be shared only among the UEs in a single DU to avoid the RACH access conflict between UEs from different DUs.</w:t>
            </w:r>
          </w:p>
          <w:p w14:paraId="543E2EA8" w14:textId="77777777" w:rsidR="009D72D0" w:rsidRDefault="009D72D0" w:rsidP="009D72D0">
            <w:pPr>
              <w:pStyle w:val="CRCoverPage"/>
              <w:spacing w:after="0"/>
              <w:ind w:left="100"/>
            </w:pPr>
          </w:p>
          <w:p w14:paraId="7090D033" w14:textId="77777777" w:rsidR="009D72D0" w:rsidRDefault="009D72D0" w:rsidP="009D72D0">
            <w:pPr>
              <w:pStyle w:val="CRCoverPage"/>
              <w:spacing w:after="0"/>
              <w:ind w:left="100"/>
              <w:rPr>
                <w:lang w:eastAsia="zh-CN"/>
              </w:rPr>
            </w:pPr>
            <w:r>
              <w:rPr>
                <w:lang w:eastAsia="zh-CN"/>
              </w:rPr>
              <w:t xml:space="preserve">A possible solution is: </w:t>
            </w:r>
            <w:r w:rsidRPr="005E3A83">
              <w:rPr>
                <w:lang w:eastAsia="zh-CN"/>
              </w:rPr>
              <w:t>When a candidate DU provides early RACH resources to a source DU, it indicates the subset of RACH resources that the source DU can use.</w:t>
            </w:r>
            <w:r>
              <w:rPr>
                <w:lang w:eastAsia="zh-CN"/>
              </w:rPr>
              <w:t xml:space="preserve"> For example, the candidate DU2 indicates the preamble 0~4 to the source DU, while indicates the preamble 5~8 to the candidate DU1 for subsequent LTM.</w:t>
            </w:r>
          </w:p>
          <w:p w14:paraId="5514BC30" w14:textId="77777777" w:rsidR="00EF162E" w:rsidRDefault="00EF162E" w:rsidP="009D72D0">
            <w:pPr>
              <w:pStyle w:val="CRCoverPage"/>
              <w:spacing w:after="0"/>
              <w:ind w:left="100"/>
              <w:rPr>
                <w:lang w:eastAsia="zh-CN"/>
              </w:rPr>
            </w:pPr>
          </w:p>
          <w:p w14:paraId="6B835561" w14:textId="2A9D65A1" w:rsidR="00EF162E" w:rsidRDefault="00D70491" w:rsidP="00D70491">
            <w:pPr>
              <w:pStyle w:val="CRCoverPage"/>
              <w:spacing w:after="0"/>
              <w:rPr>
                <w:lang w:eastAsia="zh-CN"/>
              </w:rPr>
            </w:pPr>
            <w:r>
              <w:rPr>
                <w:lang w:eastAsia="zh-CN"/>
              </w:rPr>
              <w:t xml:space="preserve">- </w:t>
            </w:r>
            <w:proofErr w:type="spellStart"/>
            <w:r>
              <w:rPr>
                <w:lang w:eastAsia="zh-CN"/>
              </w:rPr>
              <w:t>Rachless</w:t>
            </w:r>
            <w:proofErr w:type="spellEnd"/>
            <w:r>
              <w:rPr>
                <w:lang w:eastAsia="zh-CN"/>
              </w:rPr>
              <w:t xml:space="preserve"> indication</w:t>
            </w:r>
          </w:p>
          <w:p w14:paraId="6666AABC" w14:textId="77777777" w:rsidR="00D70491" w:rsidRDefault="00D70491" w:rsidP="00D70491">
            <w:pPr>
              <w:pStyle w:val="CRCoverPage"/>
              <w:spacing w:after="0"/>
              <w:rPr>
                <w:lang w:eastAsia="zh-CN"/>
              </w:rPr>
            </w:pPr>
          </w:p>
          <w:p w14:paraId="410D6C92" w14:textId="2C0B315C" w:rsidR="00AA1FC2" w:rsidRDefault="00D70491" w:rsidP="00AA1FC2">
            <w:pPr>
              <w:pStyle w:val="CRCoverPage"/>
              <w:spacing w:after="0"/>
              <w:ind w:leftChars="100" w:left="200"/>
              <w:rPr>
                <w:lang w:eastAsia="zh-CN"/>
              </w:rPr>
            </w:pPr>
            <w:r>
              <w:rPr>
                <w:lang w:eastAsia="zh-CN"/>
              </w:rPr>
              <w:t xml:space="preserve">According to RAN2 discussion, </w:t>
            </w:r>
            <w:r w:rsidR="00077E81">
              <w:rPr>
                <w:lang w:eastAsia="zh-CN"/>
              </w:rPr>
              <w:t>if</w:t>
            </w:r>
            <w:r>
              <w:rPr>
                <w:lang w:eastAsia="zh-CN"/>
              </w:rPr>
              <w:t xml:space="preserve"> the </w:t>
            </w:r>
            <w:r w:rsidR="005B79D2">
              <w:rPr>
                <w:lang w:eastAsia="zh-CN"/>
              </w:rPr>
              <w:t xml:space="preserve">LTM is performed </w:t>
            </w:r>
            <w:r w:rsidR="00186FC2">
              <w:rPr>
                <w:lang w:eastAsia="zh-CN"/>
              </w:rPr>
              <w:t xml:space="preserve">without RACH procedure, the target cell </w:t>
            </w:r>
            <w:r w:rsidR="00077E81">
              <w:rPr>
                <w:lang w:eastAsia="zh-CN"/>
              </w:rPr>
              <w:t xml:space="preserve">may need to perform dynamic scheduling and assigns a UL grant to UE </w:t>
            </w:r>
            <w:r w:rsidR="004948A7">
              <w:rPr>
                <w:lang w:eastAsia="zh-CN"/>
              </w:rPr>
              <w:t xml:space="preserve">to transmit the first UL message after LTM </w:t>
            </w:r>
            <w:r w:rsidR="004948A7">
              <w:rPr>
                <w:lang w:eastAsia="zh-CN"/>
              </w:rPr>
              <w:lastRenderedPageBreak/>
              <w:t>without RACH. Therefore</w:t>
            </w:r>
            <w:r w:rsidR="00A56B79">
              <w:rPr>
                <w:lang w:eastAsia="zh-CN"/>
              </w:rPr>
              <w:t>,</w:t>
            </w:r>
            <w:r w:rsidR="004948A7">
              <w:rPr>
                <w:lang w:eastAsia="zh-CN"/>
              </w:rPr>
              <w:t xml:space="preserve"> it is beneficial to let target DU know if a triggered LTM is with or without RACH. </w:t>
            </w:r>
          </w:p>
          <w:p w14:paraId="57F9EA92" w14:textId="77777777" w:rsidR="009D72D0" w:rsidRPr="00544EC3" w:rsidRDefault="009D72D0" w:rsidP="009D72D0">
            <w:pPr>
              <w:pStyle w:val="CRCoverPage"/>
              <w:spacing w:after="0"/>
              <w:ind w:left="100"/>
            </w:pPr>
          </w:p>
        </w:tc>
      </w:tr>
      <w:tr w:rsidR="009D72D0" w14:paraId="5C7B1EE8" w14:textId="77777777" w:rsidTr="000C22FA">
        <w:tc>
          <w:tcPr>
            <w:tcW w:w="2694" w:type="dxa"/>
            <w:gridSpan w:val="2"/>
            <w:tcBorders>
              <w:left w:val="single" w:sz="4" w:space="0" w:color="auto"/>
            </w:tcBorders>
          </w:tcPr>
          <w:p w14:paraId="4837E2DC" w14:textId="77777777" w:rsidR="009D72D0" w:rsidRDefault="009D72D0" w:rsidP="009D72D0">
            <w:pPr>
              <w:pStyle w:val="CRCoverPage"/>
              <w:spacing w:after="0"/>
              <w:rPr>
                <w:b/>
                <w:i/>
                <w:noProof/>
                <w:sz w:val="8"/>
                <w:szCs w:val="8"/>
              </w:rPr>
            </w:pPr>
          </w:p>
        </w:tc>
        <w:tc>
          <w:tcPr>
            <w:tcW w:w="6946" w:type="dxa"/>
            <w:gridSpan w:val="9"/>
            <w:tcBorders>
              <w:right w:val="single" w:sz="4" w:space="0" w:color="auto"/>
            </w:tcBorders>
          </w:tcPr>
          <w:p w14:paraId="2306F1E8" w14:textId="77777777" w:rsidR="009D72D0" w:rsidRDefault="009D72D0" w:rsidP="009D72D0">
            <w:pPr>
              <w:pStyle w:val="CRCoverPage"/>
              <w:spacing w:after="0"/>
              <w:rPr>
                <w:sz w:val="8"/>
                <w:szCs w:val="8"/>
              </w:rPr>
            </w:pPr>
          </w:p>
        </w:tc>
      </w:tr>
      <w:tr w:rsidR="009D72D0" w14:paraId="56F1170E" w14:textId="77777777" w:rsidTr="000C22FA">
        <w:tc>
          <w:tcPr>
            <w:tcW w:w="2694" w:type="dxa"/>
            <w:gridSpan w:val="2"/>
            <w:tcBorders>
              <w:left w:val="single" w:sz="4" w:space="0" w:color="auto"/>
            </w:tcBorders>
          </w:tcPr>
          <w:p w14:paraId="7A5D8B03" w14:textId="77777777" w:rsidR="009D72D0" w:rsidRDefault="009D72D0" w:rsidP="009D7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CF457" w14:textId="040F033F" w:rsidR="00541CDA" w:rsidRDefault="00541CDA" w:rsidP="00541CDA">
            <w:pPr>
              <w:pStyle w:val="CRCoverPage"/>
              <w:spacing w:after="0"/>
              <w:ind w:left="100"/>
              <w:rPr>
                <w:lang w:eastAsia="zh-CN"/>
              </w:rPr>
            </w:pPr>
            <w:r w:rsidRPr="00541CDA">
              <w:rPr>
                <w:lang w:eastAsia="zh-CN"/>
              </w:rPr>
              <w:t>-</w:t>
            </w:r>
            <w:r>
              <w:rPr>
                <w:lang w:eastAsia="zh-CN"/>
              </w:rPr>
              <w:t xml:space="preserve"> </w:t>
            </w:r>
            <w:r w:rsidR="009D72D0">
              <w:rPr>
                <w:lang w:eastAsia="zh-CN"/>
              </w:rPr>
              <w:t>For inter-DU LTM, add the valid TA values of other candidate cells in DU-CU CELL SWITCH NOTIFICATION message and CU-DU CELL SWITCH NOTIFICATION message.</w:t>
            </w:r>
          </w:p>
          <w:p w14:paraId="3D5205BE" w14:textId="7B899E32" w:rsidR="00541CDA" w:rsidRPr="00541CDA" w:rsidRDefault="00541CDA" w:rsidP="00541CDA">
            <w:pPr>
              <w:pStyle w:val="CRCoverPage"/>
              <w:spacing w:after="0"/>
              <w:ind w:left="100"/>
              <w:rPr>
                <w:lang w:eastAsia="zh-CN"/>
              </w:rPr>
            </w:pPr>
            <w:r w:rsidRPr="00541CDA">
              <w:rPr>
                <w:lang w:eastAsia="zh-CN"/>
              </w:rPr>
              <w:t>-</w:t>
            </w:r>
            <w:r>
              <w:rPr>
                <w:lang w:eastAsia="zh-CN"/>
              </w:rPr>
              <w:t xml:space="preserve"> Add the Preamble Index List IE in the UE CONTEXT SETUP RESPONSE message, the UE CONTEXT MODIFICATION REQUEST </w:t>
            </w:r>
            <w:proofErr w:type="gramStart"/>
            <w:r>
              <w:rPr>
                <w:lang w:eastAsia="zh-CN"/>
              </w:rPr>
              <w:t>message</w:t>
            </w:r>
            <w:proofErr w:type="gramEnd"/>
            <w:r>
              <w:rPr>
                <w:lang w:eastAsia="zh-CN"/>
              </w:rPr>
              <w:t xml:space="preserve"> and the UE CONTEXT MODIFICATION RESPONSE message.</w:t>
            </w:r>
          </w:p>
          <w:p w14:paraId="52389AAD" w14:textId="529C1EE6" w:rsidR="009D72D0" w:rsidRDefault="00A530C6" w:rsidP="009D72D0">
            <w:pPr>
              <w:pStyle w:val="CRCoverPage"/>
              <w:spacing w:after="0"/>
              <w:ind w:left="100"/>
              <w:rPr>
                <w:lang w:eastAsia="zh-CN"/>
              </w:rPr>
            </w:pPr>
            <w:r>
              <w:rPr>
                <w:rFonts w:hint="eastAsia"/>
                <w:lang w:eastAsia="zh-CN"/>
              </w:rPr>
              <w:t>-</w:t>
            </w:r>
            <w:r>
              <w:rPr>
                <w:lang w:eastAsia="zh-CN"/>
              </w:rPr>
              <w:t xml:space="preserve"> Remove th</w:t>
            </w:r>
            <w:r w:rsidR="00566C94">
              <w:rPr>
                <w:lang w:eastAsia="zh-CN"/>
              </w:rPr>
              <w:t>e</w:t>
            </w:r>
            <w:r>
              <w:rPr>
                <w:lang w:eastAsia="zh-CN"/>
              </w:rPr>
              <w:t xml:space="preserve"> source DU ID from the CU-DU TA INFORMATION TRANSFER.</w:t>
            </w:r>
          </w:p>
          <w:p w14:paraId="6C1DF215" w14:textId="5F90E1BB" w:rsidR="004948A7" w:rsidRDefault="004948A7" w:rsidP="002E571B">
            <w:pPr>
              <w:pStyle w:val="CRCoverPage"/>
              <w:spacing w:after="0"/>
              <w:ind w:left="100"/>
              <w:rPr>
                <w:lang w:eastAsia="zh-CN"/>
              </w:rPr>
            </w:pPr>
            <w:r>
              <w:rPr>
                <w:lang w:eastAsia="zh-CN"/>
              </w:rPr>
              <w:t xml:space="preserve">- Add </w:t>
            </w:r>
            <w:proofErr w:type="spellStart"/>
            <w:r>
              <w:rPr>
                <w:lang w:eastAsia="zh-CN"/>
              </w:rPr>
              <w:t>Rachless</w:t>
            </w:r>
            <w:proofErr w:type="spellEnd"/>
            <w:r>
              <w:rPr>
                <w:lang w:eastAsia="zh-CN"/>
              </w:rPr>
              <w:t xml:space="preserve"> indication </w:t>
            </w:r>
            <w:r w:rsidR="00D46041">
              <w:rPr>
                <w:lang w:eastAsia="zh-CN"/>
              </w:rPr>
              <w:t xml:space="preserve">in the </w:t>
            </w:r>
            <w:r w:rsidR="009E56CB">
              <w:rPr>
                <w:lang w:eastAsia="zh-CN"/>
              </w:rPr>
              <w:t>DU-CU CELL SWITCH NOTIFICATION and CU-DU CELL SWITCH NOTIFICATION messages.</w:t>
            </w:r>
          </w:p>
          <w:p w14:paraId="0907637E" w14:textId="77777777" w:rsidR="004948A7" w:rsidRDefault="004948A7" w:rsidP="004948A7">
            <w:pPr>
              <w:pStyle w:val="CRCoverPage"/>
              <w:spacing w:after="0"/>
              <w:rPr>
                <w:lang w:eastAsia="zh-CN"/>
              </w:rPr>
            </w:pPr>
          </w:p>
          <w:p w14:paraId="6092BE9B" w14:textId="77777777" w:rsidR="009D72D0" w:rsidRPr="00231F4F" w:rsidRDefault="009D72D0" w:rsidP="009D72D0">
            <w:pPr>
              <w:pStyle w:val="CRCoverPage"/>
              <w:ind w:left="100"/>
              <w:rPr>
                <w:lang w:eastAsia="zh-CN"/>
              </w:rPr>
            </w:pPr>
            <w:r w:rsidRPr="002E571B">
              <w:rPr>
                <w:lang w:eastAsia="zh-CN"/>
              </w:rPr>
              <w:t>Impact Analysis:</w:t>
            </w:r>
          </w:p>
          <w:p w14:paraId="78A71F64" w14:textId="77777777" w:rsidR="009D72D0" w:rsidRPr="00231F4F" w:rsidRDefault="009D72D0" w:rsidP="009D72D0">
            <w:pPr>
              <w:pStyle w:val="CRCoverPage"/>
              <w:ind w:left="100"/>
              <w:rPr>
                <w:lang w:eastAsia="zh-CN"/>
              </w:rPr>
            </w:pPr>
            <w:r w:rsidRPr="00231F4F">
              <w:rPr>
                <w:lang w:eastAsia="zh-CN"/>
              </w:rPr>
              <w:t xml:space="preserve">Impact assessment towards the previous version of the specification (same release): </w:t>
            </w:r>
          </w:p>
          <w:p w14:paraId="3E6C2C6D" w14:textId="6E43AAFD" w:rsidR="009D72D0" w:rsidRPr="00231F4F" w:rsidRDefault="009D72D0" w:rsidP="009D72D0">
            <w:pPr>
              <w:pStyle w:val="CRCoverPage"/>
              <w:ind w:left="100"/>
              <w:rPr>
                <w:lang w:eastAsia="zh-CN"/>
              </w:rPr>
            </w:pPr>
            <w:r w:rsidRPr="00231F4F">
              <w:rPr>
                <w:lang w:eastAsia="zh-CN"/>
              </w:rPr>
              <w:t>This CR has no impact with the previous version of the specification (same release) because</w:t>
            </w:r>
            <w:r>
              <w:rPr>
                <w:lang w:eastAsia="zh-CN"/>
              </w:rPr>
              <w:t xml:space="preserve"> it only impacts the LTM.</w:t>
            </w:r>
          </w:p>
        </w:tc>
      </w:tr>
      <w:tr w:rsidR="009D72D0" w14:paraId="7F0D5DB5" w14:textId="77777777" w:rsidTr="000C22FA">
        <w:tc>
          <w:tcPr>
            <w:tcW w:w="2694" w:type="dxa"/>
            <w:gridSpan w:val="2"/>
            <w:tcBorders>
              <w:left w:val="single" w:sz="4" w:space="0" w:color="auto"/>
            </w:tcBorders>
          </w:tcPr>
          <w:p w14:paraId="7A0E5C88" w14:textId="77777777" w:rsidR="009D72D0" w:rsidRDefault="009D72D0" w:rsidP="009D72D0">
            <w:pPr>
              <w:pStyle w:val="CRCoverPage"/>
              <w:spacing w:after="0"/>
              <w:rPr>
                <w:b/>
                <w:i/>
                <w:noProof/>
                <w:sz w:val="8"/>
                <w:szCs w:val="8"/>
              </w:rPr>
            </w:pPr>
          </w:p>
        </w:tc>
        <w:tc>
          <w:tcPr>
            <w:tcW w:w="6946" w:type="dxa"/>
            <w:gridSpan w:val="9"/>
            <w:tcBorders>
              <w:right w:val="single" w:sz="4" w:space="0" w:color="auto"/>
            </w:tcBorders>
          </w:tcPr>
          <w:p w14:paraId="1400D58E" w14:textId="77777777" w:rsidR="009D72D0" w:rsidRDefault="009D72D0" w:rsidP="009D72D0">
            <w:pPr>
              <w:pStyle w:val="CRCoverPage"/>
              <w:spacing w:after="0"/>
              <w:rPr>
                <w:sz w:val="8"/>
                <w:szCs w:val="8"/>
              </w:rPr>
            </w:pPr>
          </w:p>
        </w:tc>
      </w:tr>
      <w:tr w:rsidR="009D72D0" w14:paraId="2B1B6C60" w14:textId="77777777" w:rsidTr="000C22FA">
        <w:tc>
          <w:tcPr>
            <w:tcW w:w="2694" w:type="dxa"/>
            <w:gridSpan w:val="2"/>
            <w:tcBorders>
              <w:left w:val="single" w:sz="4" w:space="0" w:color="auto"/>
              <w:bottom w:val="single" w:sz="4" w:space="0" w:color="auto"/>
            </w:tcBorders>
          </w:tcPr>
          <w:p w14:paraId="3ED0E0A4" w14:textId="77777777" w:rsidR="009D72D0" w:rsidRDefault="009D72D0" w:rsidP="009D7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6BF07" w14:textId="798AC501" w:rsidR="009D72D0" w:rsidRDefault="00E25AC5" w:rsidP="009D72D0">
            <w:pPr>
              <w:pStyle w:val="CRCoverPage"/>
              <w:spacing w:after="0"/>
              <w:ind w:left="100"/>
            </w:pPr>
            <w:r>
              <w:t>The Rel18 LTM will not work properly.</w:t>
            </w:r>
          </w:p>
        </w:tc>
      </w:tr>
      <w:tr w:rsidR="009D72D0" w14:paraId="73935CFC" w14:textId="77777777" w:rsidTr="000C22FA">
        <w:tc>
          <w:tcPr>
            <w:tcW w:w="2694" w:type="dxa"/>
            <w:gridSpan w:val="2"/>
          </w:tcPr>
          <w:p w14:paraId="56196A07" w14:textId="77777777" w:rsidR="009D72D0" w:rsidRDefault="009D72D0" w:rsidP="009D72D0">
            <w:pPr>
              <w:pStyle w:val="CRCoverPage"/>
              <w:spacing w:after="0"/>
              <w:rPr>
                <w:b/>
                <w:i/>
                <w:noProof/>
                <w:sz w:val="8"/>
                <w:szCs w:val="8"/>
              </w:rPr>
            </w:pPr>
          </w:p>
        </w:tc>
        <w:tc>
          <w:tcPr>
            <w:tcW w:w="6946" w:type="dxa"/>
            <w:gridSpan w:val="9"/>
          </w:tcPr>
          <w:p w14:paraId="28056F81" w14:textId="77777777" w:rsidR="009D72D0" w:rsidRDefault="009D72D0" w:rsidP="009D72D0">
            <w:pPr>
              <w:pStyle w:val="CRCoverPage"/>
              <w:spacing w:after="0"/>
              <w:rPr>
                <w:noProof/>
                <w:sz w:val="8"/>
                <w:szCs w:val="8"/>
              </w:rPr>
            </w:pPr>
          </w:p>
        </w:tc>
      </w:tr>
      <w:tr w:rsidR="009D72D0" w14:paraId="5CADE0D5" w14:textId="77777777" w:rsidTr="000C22FA">
        <w:tc>
          <w:tcPr>
            <w:tcW w:w="2694" w:type="dxa"/>
            <w:gridSpan w:val="2"/>
            <w:tcBorders>
              <w:top w:val="single" w:sz="4" w:space="0" w:color="auto"/>
              <w:left w:val="single" w:sz="4" w:space="0" w:color="auto"/>
            </w:tcBorders>
          </w:tcPr>
          <w:p w14:paraId="7763276E" w14:textId="77777777" w:rsidR="009D72D0" w:rsidRDefault="009D72D0" w:rsidP="009D72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C98C7" w14:textId="1EC16028" w:rsidR="009D72D0" w:rsidRDefault="002C5C9D" w:rsidP="009D72D0">
            <w:pPr>
              <w:pStyle w:val="CRCoverPage"/>
              <w:spacing w:after="0"/>
              <w:ind w:left="100"/>
              <w:rPr>
                <w:noProof/>
              </w:rPr>
            </w:pPr>
            <w:r>
              <w:rPr>
                <w:noProof/>
              </w:rPr>
              <w:t xml:space="preserve">8.3.1.2, 8.3.4.2, </w:t>
            </w:r>
            <w:r w:rsidR="009D72D0">
              <w:rPr>
                <w:noProof/>
              </w:rPr>
              <w:t xml:space="preserve">8.3.9.2, 8.3.10.2, </w:t>
            </w:r>
            <w:r w:rsidR="00BC5338">
              <w:rPr>
                <w:noProof/>
              </w:rPr>
              <w:t xml:space="preserve">9.2.1.25, </w:t>
            </w:r>
            <w:r>
              <w:rPr>
                <w:noProof/>
              </w:rPr>
              <w:t xml:space="preserve">9.2.2.2, 9.2.2.7, 9.2.2.8, </w:t>
            </w:r>
            <w:r w:rsidR="009D72D0">
              <w:rPr>
                <w:noProof/>
              </w:rPr>
              <w:t xml:space="preserve">9.2.2.15, 9.2.2.16, </w:t>
            </w:r>
            <w:r>
              <w:rPr>
                <w:noProof/>
              </w:rPr>
              <w:t xml:space="preserve">9.3.1.xxx, </w:t>
            </w:r>
            <w:r w:rsidR="009D72D0">
              <w:rPr>
                <w:noProof/>
              </w:rPr>
              <w:t>9.4.4, 9.4.5</w:t>
            </w:r>
            <w:r>
              <w:rPr>
                <w:noProof/>
              </w:rPr>
              <w:t>, 9.4.7</w:t>
            </w:r>
          </w:p>
        </w:tc>
      </w:tr>
      <w:tr w:rsidR="009D72D0" w14:paraId="0EB57759" w14:textId="77777777" w:rsidTr="000C22FA">
        <w:tc>
          <w:tcPr>
            <w:tcW w:w="2694" w:type="dxa"/>
            <w:gridSpan w:val="2"/>
            <w:tcBorders>
              <w:left w:val="single" w:sz="4" w:space="0" w:color="auto"/>
            </w:tcBorders>
          </w:tcPr>
          <w:p w14:paraId="159743B7" w14:textId="77777777" w:rsidR="009D72D0" w:rsidRDefault="009D72D0" w:rsidP="009D72D0">
            <w:pPr>
              <w:pStyle w:val="CRCoverPage"/>
              <w:spacing w:after="0"/>
              <w:rPr>
                <w:b/>
                <w:i/>
                <w:noProof/>
                <w:sz w:val="8"/>
                <w:szCs w:val="8"/>
              </w:rPr>
            </w:pPr>
          </w:p>
        </w:tc>
        <w:tc>
          <w:tcPr>
            <w:tcW w:w="6946" w:type="dxa"/>
            <w:gridSpan w:val="9"/>
            <w:tcBorders>
              <w:right w:val="single" w:sz="4" w:space="0" w:color="auto"/>
            </w:tcBorders>
          </w:tcPr>
          <w:p w14:paraId="670D9261" w14:textId="77777777" w:rsidR="009D72D0" w:rsidRDefault="009D72D0" w:rsidP="009D72D0">
            <w:pPr>
              <w:pStyle w:val="CRCoverPage"/>
              <w:spacing w:after="0"/>
              <w:rPr>
                <w:noProof/>
                <w:sz w:val="8"/>
                <w:szCs w:val="8"/>
              </w:rPr>
            </w:pPr>
          </w:p>
        </w:tc>
      </w:tr>
      <w:tr w:rsidR="009D72D0" w14:paraId="7DA9C45B" w14:textId="77777777" w:rsidTr="000C22FA">
        <w:tc>
          <w:tcPr>
            <w:tcW w:w="2694" w:type="dxa"/>
            <w:gridSpan w:val="2"/>
            <w:tcBorders>
              <w:left w:val="single" w:sz="4" w:space="0" w:color="auto"/>
            </w:tcBorders>
          </w:tcPr>
          <w:p w14:paraId="62B03838" w14:textId="77777777" w:rsidR="009D72D0" w:rsidRDefault="009D72D0" w:rsidP="009D72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9A09A" w14:textId="77777777" w:rsidR="009D72D0" w:rsidRDefault="009D72D0" w:rsidP="009D72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2E8C4" w14:textId="77777777" w:rsidR="009D72D0" w:rsidRDefault="009D72D0" w:rsidP="009D72D0">
            <w:pPr>
              <w:pStyle w:val="CRCoverPage"/>
              <w:spacing w:after="0"/>
              <w:jc w:val="center"/>
              <w:rPr>
                <w:b/>
                <w:caps/>
                <w:noProof/>
              </w:rPr>
            </w:pPr>
            <w:r>
              <w:rPr>
                <w:b/>
                <w:caps/>
                <w:noProof/>
              </w:rPr>
              <w:t>N</w:t>
            </w:r>
          </w:p>
        </w:tc>
        <w:tc>
          <w:tcPr>
            <w:tcW w:w="2977" w:type="dxa"/>
            <w:gridSpan w:val="4"/>
          </w:tcPr>
          <w:p w14:paraId="39E8A994" w14:textId="77777777" w:rsidR="009D72D0" w:rsidRDefault="009D72D0" w:rsidP="009D72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E6EB4" w14:textId="77777777" w:rsidR="009D72D0" w:rsidRDefault="009D72D0" w:rsidP="009D72D0">
            <w:pPr>
              <w:pStyle w:val="CRCoverPage"/>
              <w:spacing w:after="0"/>
              <w:ind w:left="99"/>
              <w:rPr>
                <w:noProof/>
              </w:rPr>
            </w:pPr>
          </w:p>
        </w:tc>
      </w:tr>
      <w:tr w:rsidR="009D72D0" w14:paraId="3E36FC8A" w14:textId="77777777" w:rsidTr="000C22FA">
        <w:tc>
          <w:tcPr>
            <w:tcW w:w="2694" w:type="dxa"/>
            <w:gridSpan w:val="2"/>
            <w:tcBorders>
              <w:left w:val="single" w:sz="4" w:space="0" w:color="auto"/>
            </w:tcBorders>
          </w:tcPr>
          <w:p w14:paraId="74DED682" w14:textId="77777777" w:rsidR="009D72D0" w:rsidRDefault="009D72D0" w:rsidP="009D72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83862" w14:textId="77777777" w:rsidR="009D72D0" w:rsidRDefault="009D72D0" w:rsidP="009D72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7C485" w14:textId="77777777" w:rsidR="009D72D0" w:rsidRDefault="009D72D0" w:rsidP="009D72D0">
            <w:pPr>
              <w:pStyle w:val="CRCoverPage"/>
              <w:spacing w:after="0"/>
              <w:jc w:val="center"/>
              <w:rPr>
                <w:b/>
                <w:caps/>
                <w:noProof/>
              </w:rPr>
            </w:pPr>
          </w:p>
        </w:tc>
        <w:tc>
          <w:tcPr>
            <w:tcW w:w="2977" w:type="dxa"/>
            <w:gridSpan w:val="4"/>
          </w:tcPr>
          <w:p w14:paraId="143AEFA5" w14:textId="77777777" w:rsidR="009D72D0" w:rsidRDefault="009D72D0" w:rsidP="009D72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851CD" w14:textId="6E4909C8" w:rsidR="009D72D0" w:rsidRDefault="009D72D0" w:rsidP="009D72D0">
            <w:pPr>
              <w:pStyle w:val="CRCoverPage"/>
              <w:spacing w:after="0"/>
              <w:ind w:left="99"/>
              <w:rPr>
                <w:noProof/>
              </w:rPr>
            </w:pPr>
            <w:r>
              <w:rPr>
                <w:noProof/>
              </w:rPr>
              <w:t xml:space="preserve">TS 38.401 CR </w:t>
            </w:r>
            <w:r w:rsidR="00534764">
              <w:rPr>
                <w:noProof/>
              </w:rPr>
              <w:t>0332</w:t>
            </w:r>
            <w:r>
              <w:rPr>
                <w:noProof/>
              </w:rPr>
              <w:t xml:space="preserve"> </w:t>
            </w:r>
          </w:p>
        </w:tc>
      </w:tr>
      <w:tr w:rsidR="009D72D0" w14:paraId="09333159" w14:textId="77777777" w:rsidTr="000C22FA">
        <w:tc>
          <w:tcPr>
            <w:tcW w:w="2694" w:type="dxa"/>
            <w:gridSpan w:val="2"/>
            <w:tcBorders>
              <w:left w:val="single" w:sz="4" w:space="0" w:color="auto"/>
            </w:tcBorders>
          </w:tcPr>
          <w:p w14:paraId="5E831685" w14:textId="77777777" w:rsidR="009D72D0" w:rsidRDefault="009D72D0" w:rsidP="009D72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3C4BB" w14:textId="77777777" w:rsidR="009D72D0" w:rsidRDefault="009D72D0" w:rsidP="009D72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F20A9" w14:textId="77777777" w:rsidR="009D72D0" w:rsidRDefault="009D72D0" w:rsidP="009D72D0">
            <w:pPr>
              <w:pStyle w:val="CRCoverPage"/>
              <w:spacing w:after="0"/>
              <w:jc w:val="center"/>
              <w:rPr>
                <w:b/>
                <w:caps/>
                <w:noProof/>
              </w:rPr>
            </w:pPr>
            <w:r>
              <w:rPr>
                <w:b/>
                <w:caps/>
                <w:noProof/>
              </w:rPr>
              <w:t>x</w:t>
            </w:r>
          </w:p>
        </w:tc>
        <w:tc>
          <w:tcPr>
            <w:tcW w:w="2977" w:type="dxa"/>
            <w:gridSpan w:val="4"/>
          </w:tcPr>
          <w:p w14:paraId="28B4CE5C" w14:textId="77777777" w:rsidR="009D72D0" w:rsidRDefault="009D72D0" w:rsidP="009D72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D6688" w14:textId="77777777" w:rsidR="009D72D0" w:rsidRDefault="009D72D0" w:rsidP="009D72D0">
            <w:pPr>
              <w:pStyle w:val="CRCoverPage"/>
              <w:spacing w:after="0"/>
              <w:ind w:left="99"/>
              <w:rPr>
                <w:noProof/>
              </w:rPr>
            </w:pPr>
            <w:r>
              <w:rPr>
                <w:noProof/>
              </w:rPr>
              <w:t xml:space="preserve">TS/TR ... CR ... </w:t>
            </w:r>
          </w:p>
        </w:tc>
      </w:tr>
      <w:tr w:rsidR="009D72D0" w14:paraId="2037EE21" w14:textId="77777777" w:rsidTr="000C22FA">
        <w:tc>
          <w:tcPr>
            <w:tcW w:w="2694" w:type="dxa"/>
            <w:gridSpan w:val="2"/>
            <w:tcBorders>
              <w:left w:val="single" w:sz="4" w:space="0" w:color="auto"/>
            </w:tcBorders>
          </w:tcPr>
          <w:p w14:paraId="0BF8D0D1" w14:textId="77777777" w:rsidR="009D72D0" w:rsidRDefault="009D72D0" w:rsidP="009D72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F9F37" w14:textId="77777777" w:rsidR="009D72D0" w:rsidRDefault="009D72D0" w:rsidP="009D72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BF126" w14:textId="77777777" w:rsidR="009D72D0" w:rsidRDefault="009D72D0" w:rsidP="009D72D0">
            <w:pPr>
              <w:pStyle w:val="CRCoverPage"/>
              <w:spacing w:after="0"/>
              <w:jc w:val="center"/>
              <w:rPr>
                <w:b/>
                <w:caps/>
                <w:noProof/>
              </w:rPr>
            </w:pPr>
            <w:r>
              <w:rPr>
                <w:b/>
                <w:caps/>
                <w:noProof/>
              </w:rPr>
              <w:t>x</w:t>
            </w:r>
          </w:p>
        </w:tc>
        <w:tc>
          <w:tcPr>
            <w:tcW w:w="2977" w:type="dxa"/>
            <w:gridSpan w:val="4"/>
          </w:tcPr>
          <w:p w14:paraId="329F156C" w14:textId="77777777" w:rsidR="009D72D0" w:rsidRDefault="009D72D0" w:rsidP="009D72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05A92D" w14:textId="77777777" w:rsidR="009D72D0" w:rsidRDefault="009D72D0" w:rsidP="009D72D0">
            <w:pPr>
              <w:pStyle w:val="CRCoverPage"/>
              <w:spacing w:after="0"/>
              <w:ind w:left="99"/>
              <w:rPr>
                <w:noProof/>
              </w:rPr>
            </w:pPr>
            <w:r>
              <w:rPr>
                <w:noProof/>
              </w:rPr>
              <w:t xml:space="preserve">TS/TR ... CR ... </w:t>
            </w:r>
          </w:p>
        </w:tc>
      </w:tr>
      <w:tr w:rsidR="009D72D0" w14:paraId="0CB7B4C9" w14:textId="77777777" w:rsidTr="000C22FA">
        <w:tc>
          <w:tcPr>
            <w:tcW w:w="2694" w:type="dxa"/>
            <w:gridSpan w:val="2"/>
            <w:tcBorders>
              <w:left w:val="single" w:sz="4" w:space="0" w:color="auto"/>
            </w:tcBorders>
          </w:tcPr>
          <w:p w14:paraId="1CB7261B" w14:textId="77777777" w:rsidR="009D72D0" w:rsidRDefault="009D72D0" w:rsidP="009D72D0">
            <w:pPr>
              <w:pStyle w:val="CRCoverPage"/>
              <w:spacing w:after="0"/>
              <w:rPr>
                <w:b/>
                <w:i/>
                <w:noProof/>
              </w:rPr>
            </w:pPr>
          </w:p>
        </w:tc>
        <w:tc>
          <w:tcPr>
            <w:tcW w:w="6946" w:type="dxa"/>
            <w:gridSpan w:val="9"/>
            <w:tcBorders>
              <w:right w:val="single" w:sz="4" w:space="0" w:color="auto"/>
            </w:tcBorders>
          </w:tcPr>
          <w:p w14:paraId="393DA38A" w14:textId="77777777" w:rsidR="009D72D0" w:rsidRDefault="009D72D0" w:rsidP="009D72D0">
            <w:pPr>
              <w:pStyle w:val="CRCoverPage"/>
              <w:spacing w:after="0"/>
              <w:rPr>
                <w:noProof/>
              </w:rPr>
            </w:pPr>
          </w:p>
        </w:tc>
      </w:tr>
      <w:tr w:rsidR="009D72D0" w14:paraId="75A6E2F6" w14:textId="77777777" w:rsidTr="000C22FA">
        <w:tc>
          <w:tcPr>
            <w:tcW w:w="2694" w:type="dxa"/>
            <w:gridSpan w:val="2"/>
            <w:tcBorders>
              <w:left w:val="single" w:sz="4" w:space="0" w:color="auto"/>
              <w:bottom w:val="single" w:sz="4" w:space="0" w:color="auto"/>
            </w:tcBorders>
          </w:tcPr>
          <w:p w14:paraId="7E9F39B7" w14:textId="77777777" w:rsidR="009D72D0" w:rsidRDefault="009D72D0" w:rsidP="009D72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6123F" w14:textId="77777777" w:rsidR="009D72D0" w:rsidRDefault="009D72D0" w:rsidP="009D72D0">
            <w:pPr>
              <w:pStyle w:val="CRCoverPage"/>
              <w:spacing w:after="0"/>
              <w:ind w:left="100"/>
              <w:rPr>
                <w:noProof/>
              </w:rPr>
            </w:pPr>
          </w:p>
        </w:tc>
      </w:tr>
      <w:tr w:rsidR="009D72D0" w:rsidRPr="008863B9" w14:paraId="789239C1" w14:textId="77777777" w:rsidTr="000C22FA">
        <w:tc>
          <w:tcPr>
            <w:tcW w:w="2694" w:type="dxa"/>
            <w:gridSpan w:val="2"/>
            <w:tcBorders>
              <w:top w:val="single" w:sz="4" w:space="0" w:color="auto"/>
              <w:bottom w:val="single" w:sz="4" w:space="0" w:color="auto"/>
            </w:tcBorders>
          </w:tcPr>
          <w:p w14:paraId="1E5DDCAC" w14:textId="77777777" w:rsidR="009D72D0" w:rsidRPr="008863B9" w:rsidRDefault="009D72D0" w:rsidP="009D72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77C24" w14:textId="77777777" w:rsidR="009D72D0" w:rsidRPr="008863B9" w:rsidRDefault="009D72D0" w:rsidP="009D72D0">
            <w:pPr>
              <w:pStyle w:val="CRCoverPage"/>
              <w:spacing w:after="0"/>
              <w:ind w:left="100"/>
              <w:rPr>
                <w:noProof/>
                <w:sz w:val="8"/>
                <w:szCs w:val="8"/>
              </w:rPr>
            </w:pPr>
          </w:p>
        </w:tc>
      </w:tr>
      <w:tr w:rsidR="009D72D0" w14:paraId="4C006BA0" w14:textId="77777777" w:rsidTr="000C22FA">
        <w:tc>
          <w:tcPr>
            <w:tcW w:w="2694" w:type="dxa"/>
            <w:gridSpan w:val="2"/>
            <w:tcBorders>
              <w:top w:val="single" w:sz="4" w:space="0" w:color="auto"/>
              <w:left w:val="single" w:sz="4" w:space="0" w:color="auto"/>
              <w:bottom w:val="single" w:sz="4" w:space="0" w:color="auto"/>
            </w:tcBorders>
          </w:tcPr>
          <w:p w14:paraId="1CBEA8A9" w14:textId="77777777" w:rsidR="009D72D0" w:rsidRDefault="009D72D0" w:rsidP="009D72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59257F" w14:textId="77777777" w:rsidR="009D72D0" w:rsidRDefault="009D72D0" w:rsidP="009D72D0">
            <w:pPr>
              <w:pStyle w:val="CRCoverPage"/>
              <w:spacing w:after="0"/>
              <w:ind w:left="100"/>
              <w:rPr>
                <w:noProof/>
                <w:lang w:eastAsia="zh-CN"/>
              </w:rPr>
            </w:pPr>
          </w:p>
        </w:tc>
      </w:tr>
    </w:tbl>
    <w:p w14:paraId="472DC7F2" w14:textId="77777777" w:rsidR="0000093E" w:rsidRDefault="0000093E" w:rsidP="0000093E">
      <w:pPr>
        <w:pStyle w:val="CRCoverPage"/>
        <w:spacing w:after="0"/>
        <w:rPr>
          <w:noProof/>
          <w:sz w:val="8"/>
          <w:szCs w:val="8"/>
        </w:rPr>
      </w:pPr>
    </w:p>
    <w:p w14:paraId="425C5B31" w14:textId="77777777" w:rsidR="0000093E" w:rsidRDefault="0000093E" w:rsidP="0000093E">
      <w:pPr>
        <w:rPr>
          <w:noProof/>
        </w:rPr>
        <w:sectPr w:rsidR="0000093E">
          <w:headerReference w:type="even" r:id="rId15"/>
          <w:footnotePr>
            <w:numRestart w:val="eachSect"/>
          </w:footnotePr>
          <w:pgSz w:w="11907" w:h="16840" w:code="9"/>
          <w:pgMar w:top="1418" w:right="1134" w:bottom="1134" w:left="1134" w:header="680" w:footer="567" w:gutter="0"/>
          <w:cols w:space="720"/>
        </w:sectPr>
      </w:pPr>
    </w:p>
    <w:p w14:paraId="3E28133D" w14:textId="77777777" w:rsidR="00E77A82" w:rsidRDefault="00E77A82" w:rsidP="00513D43">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28C6E296" w14:textId="77777777" w:rsidR="00533B43" w:rsidRDefault="00533B43" w:rsidP="00513D43">
      <w:pPr>
        <w:jc w:val="center"/>
        <w:rPr>
          <w:b/>
          <w:color w:val="FF0000"/>
        </w:rPr>
      </w:pPr>
    </w:p>
    <w:p w14:paraId="1972C3AD" w14:textId="77777777" w:rsidR="00533B43" w:rsidRPr="00EA5FA7" w:rsidRDefault="00533B43" w:rsidP="00533B43">
      <w:pPr>
        <w:pStyle w:val="20"/>
      </w:pPr>
      <w:bookmarkStart w:id="1" w:name="_Toc138795330"/>
      <w:r w:rsidRPr="00EA5FA7">
        <w:t>8.3</w:t>
      </w:r>
      <w:r w:rsidRPr="00EA5FA7">
        <w:tab/>
        <w:t>UE Context Management procedures</w:t>
      </w:r>
      <w:bookmarkEnd w:id="1"/>
    </w:p>
    <w:p w14:paraId="62C99525" w14:textId="77777777" w:rsidR="00533B43" w:rsidRPr="00EA5FA7" w:rsidRDefault="00533B43" w:rsidP="00533B43">
      <w:pPr>
        <w:pStyle w:val="3"/>
      </w:pPr>
      <w:bookmarkStart w:id="2" w:name="_Toc138795331"/>
      <w:r w:rsidRPr="00EA5FA7">
        <w:t>8.3.1</w:t>
      </w:r>
      <w:r w:rsidRPr="00EA5FA7">
        <w:tab/>
        <w:t>UE Context Setup</w:t>
      </w:r>
      <w:bookmarkEnd w:id="2"/>
      <w:r w:rsidRPr="00EA5FA7">
        <w:t xml:space="preserve"> </w:t>
      </w:r>
    </w:p>
    <w:p w14:paraId="6A6B895A" w14:textId="77777777" w:rsidR="00533B43" w:rsidRPr="00EA5FA7" w:rsidRDefault="00533B43" w:rsidP="00533B43">
      <w:pPr>
        <w:pStyle w:val="4"/>
        <w:rPr>
          <w:lang w:eastAsia="zh-CN"/>
        </w:rPr>
      </w:pPr>
      <w:bookmarkStart w:id="3" w:name="_Toc20955774"/>
      <w:bookmarkStart w:id="4" w:name="_Toc29892868"/>
      <w:bookmarkStart w:id="5" w:name="_Toc36556805"/>
      <w:bookmarkStart w:id="6" w:name="_Toc45832191"/>
      <w:bookmarkStart w:id="7" w:name="_Toc51763371"/>
      <w:bookmarkStart w:id="8" w:name="_Toc64448534"/>
      <w:bookmarkStart w:id="9" w:name="_Toc66289193"/>
      <w:bookmarkStart w:id="10" w:name="_Toc74154306"/>
      <w:bookmarkStart w:id="11" w:name="_Toc81383050"/>
      <w:bookmarkStart w:id="12" w:name="_Toc88657683"/>
      <w:bookmarkStart w:id="13" w:name="_Toc97910595"/>
      <w:bookmarkStart w:id="14" w:name="_Toc99038234"/>
      <w:bookmarkStart w:id="15" w:name="_Toc99730495"/>
      <w:bookmarkStart w:id="16" w:name="_Toc105510614"/>
      <w:bookmarkStart w:id="17" w:name="_Toc105927146"/>
      <w:bookmarkStart w:id="18" w:name="_Toc106109686"/>
      <w:bookmarkStart w:id="19" w:name="_Toc113835123"/>
      <w:bookmarkStart w:id="20" w:name="_Toc120123966"/>
      <w:bookmarkStart w:id="21" w:name="_Toc138795332"/>
      <w:r w:rsidRPr="00EA5FA7">
        <w:t>8.3.1.1</w:t>
      </w:r>
      <w:r w:rsidRPr="00EA5FA7">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812487" w14:textId="77777777" w:rsidR="00533B43" w:rsidRPr="00EA5FA7" w:rsidRDefault="00533B43" w:rsidP="00533B43">
      <w:pPr>
        <w:rPr>
          <w:lang w:eastAsia="zh-CN"/>
        </w:rPr>
      </w:pPr>
      <w:r w:rsidRPr="00EA5FA7">
        <w:rPr>
          <w:lang w:eastAsia="zh-CN"/>
        </w:rPr>
        <w:t xml:space="preserve">The purpose of the UE Context Setup procedure is to </w:t>
      </w:r>
      <w:r w:rsidRPr="00EA5FA7">
        <w:t xml:space="preserve">establish the UE Context including, among others, </w:t>
      </w:r>
      <w:proofErr w:type="gramStart"/>
      <w:r w:rsidRPr="00EA5FA7">
        <w:t>SRB,DRB</w:t>
      </w:r>
      <w:proofErr w:type="gramEnd"/>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76318ED" w14:textId="77777777" w:rsidR="00533B43" w:rsidRPr="00EA5FA7" w:rsidRDefault="00533B43" w:rsidP="00533B43">
      <w:pPr>
        <w:pStyle w:val="4"/>
      </w:pPr>
      <w:bookmarkStart w:id="22" w:name="_Toc20955775"/>
      <w:bookmarkStart w:id="23" w:name="_Toc29892869"/>
      <w:bookmarkStart w:id="24" w:name="_Toc36556806"/>
      <w:bookmarkStart w:id="25" w:name="_Toc45832192"/>
      <w:bookmarkStart w:id="26" w:name="_Toc51763372"/>
      <w:bookmarkStart w:id="27" w:name="_Toc64448535"/>
      <w:bookmarkStart w:id="28" w:name="_Toc66289194"/>
      <w:bookmarkStart w:id="29" w:name="_Toc74154307"/>
      <w:bookmarkStart w:id="30" w:name="_Toc81383051"/>
      <w:bookmarkStart w:id="31" w:name="_Toc88657684"/>
      <w:bookmarkStart w:id="32" w:name="_Toc97910596"/>
      <w:bookmarkStart w:id="33" w:name="_Toc99038235"/>
      <w:bookmarkStart w:id="34" w:name="_Toc99730496"/>
      <w:bookmarkStart w:id="35" w:name="_Toc105510615"/>
      <w:bookmarkStart w:id="36" w:name="_Toc105927147"/>
      <w:bookmarkStart w:id="37" w:name="_Toc106109687"/>
      <w:bookmarkStart w:id="38" w:name="_Toc113835124"/>
      <w:bookmarkStart w:id="39" w:name="_Toc120123967"/>
      <w:bookmarkStart w:id="40" w:name="_Toc138795333"/>
      <w:r w:rsidRPr="00EA5FA7">
        <w:t>8.3.1.2</w:t>
      </w:r>
      <w:r w:rsidRPr="00EA5FA7">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BFF351" w14:textId="77777777" w:rsidR="00533B43" w:rsidRPr="00EA5FA7" w:rsidRDefault="00533B43" w:rsidP="00533B43">
      <w:pPr>
        <w:pStyle w:val="TH"/>
      </w:pPr>
      <w:r>
        <w:rPr>
          <w:noProof/>
          <w:lang w:val="en-US" w:eastAsia="zh-CN"/>
        </w:rPr>
        <w:drawing>
          <wp:inline distT="0" distB="0" distL="0" distR="0" wp14:anchorId="583583B4" wp14:editId="180A716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1E6659D" w14:textId="77777777" w:rsidR="00533B43" w:rsidRPr="00EA5FA7" w:rsidRDefault="00533B43" w:rsidP="00533B43">
      <w:pPr>
        <w:pStyle w:val="TF"/>
      </w:pPr>
      <w:r w:rsidRPr="00EA5FA7">
        <w:t xml:space="preserve">Figure </w:t>
      </w:r>
      <w:bookmarkStart w:id="41" w:name="_Hlk44097902"/>
      <w:r w:rsidRPr="00EA5FA7">
        <w:t>8.3.1.2</w:t>
      </w:r>
      <w:bookmarkEnd w:id="41"/>
      <w:r w:rsidRPr="00EA5FA7">
        <w:t>-1: UE Context Setup Request procedure: Successful Operation</w:t>
      </w:r>
    </w:p>
    <w:p w14:paraId="7ED4DCD2" w14:textId="77777777" w:rsidR="00533B43" w:rsidRDefault="00533B43" w:rsidP="00533B43">
      <w:pPr>
        <w:pStyle w:val="PL"/>
        <w:rPr>
          <w:noProof w:val="0"/>
          <w:snapToGrid w:val="0"/>
        </w:rPr>
      </w:pPr>
      <w:bookmarkStart w:id="42" w:name="_Toc120123968"/>
      <w:r w:rsidRPr="00CB0C68">
        <w:rPr>
          <w:b/>
          <w:color w:val="FF0000"/>
          <w:highlight w:val="yellow"/>
        </w:rPr>
        <w:t>&lt; skip unchanged part&gt;</w:t>
      </w:r>
    </w:p>
    <w:p w14:paraId="47286B9D" w14:textId="77777777" w:rsidR="00533B43" w:rsidRDefault="00533B43" w:rsidP="00533B43">
      <w:pPr>
        <w:rPr>
          <w:lang w:val="en-IN"/>
        </w:rPr>
      </w:pPr>
    </w:p>
    <w:p w14:paraId="74B5323C" w14:textId="77777777" w:rsidR="00533B43" w:rsidRDefault="00533B43" w:rsidP="00533B43">
      <w:r>
        <w:t xml:space="preserve">If the </w:t>
      </w:r>
      <w:r w:rsidRPr="005104BF">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14:paraId="66551D95" w14:textId="77777777" w:rsidR="00533B43" w:rsidRPr="0079082B" w:rsidRDefault="00533B43" w:rsidP="00533B43">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w:t>
      </w:r>
      <w:proofErr w:type="spellStart"/>
      <w:r>
        <w:t>gNB</w:t>
      </w:r>
      <w:proofErr w:type="spellEnd"/>
      <w:r>
        <w:t xml:space="preserve">-DU shall, if supported, include the </w:t>
      </w:r>
      <w:r w:rsidRPr="00345DA9">
        <w:rPr>
          <w:i/>
          <w:iCs/>
        </w:rPr>
        <w:t>RACH Configuration</w:t>
      </w:r>
      <w:r>
        <w:t xml:space="preserve"> IE for early TA acquisition (early UL synchronisation), in the UE CONTEXT SETUP RESPONSE message.</w:t>
      </w:r>
      <w:ins w:id="43" w:author="Lenovo" w:date="2024-01-12T15:27:00Z">
        <w:r>
          <w:t xml:space="preserve"> The </w:t>
        </w:r>
      </w:ins>
      <w:proofErr w:type="spellStart"/>
      <w:ins w:id="44" w:author="Lenovo" w:date="2024-01-12T15:28:00Z">
        <w:r>
          <w:t>gNB</w:t>
        </w:r>
        <w:proofErr w:type="spellEnd"/>
        <w:r>
          <w:t xml:space="preserve">-DU may also provide the </w:t>
        </w:r>
        <w:r w:rsidRPr="00826959">
          <w:rPr>
            <w:i/>
            <w:iCs/>
          </w:rPr>
          <w:t>Preamble Index List</w:t>
        </w:r>
        <w:r>
          <w:t xml:space="preserve"> IE</w:t>
        </w:r>
      </w:ins>
      <w:ins w:id="45" w:author="Lenovo" w:date="2024-01-12T15:30:00Z">
        <w:r>
          <w:t xml:space="preserve"> which </w:t>
        </w:r>
      </w:ins>
      <w:ins w:id="46" w:author="Lenovo" w:date="2024-01-12T15:31:00Z">
        <w:r>
          <w:t>indicates the RACH Configuration applies.</w:t>
        </w:r>
      </w:ins>
      <w:r>
        <w:t xml:space="preserve"> If the </w:t>
      </w:r>
      <w:r>
        <w:rPr>
          <w:i/>
          <w:iCs/>
        </w:rPr>
        <w:t xml:space="preserve">Source </w:t>
      </w:r>
      <w:proofErr w:type="spellStart"/>
      <w:r>
        <w:rPr>
          <w:i/>
          <w:iCs/>
        </w:rPr>
        <w:t>gNB</w:t>
      </w:r>
      <w:proofErr w:type="spellEnd"/>
      <w:r>
        <w:rPr>
          <w:i/>
          <w:iCs/>
        </w:rPr>
        <w:t>-DU ID</w:t>
      </w:r>
      <w:r>
        <w:t xml:space="preserve"> is contained in the UE CONTEXT SETUP REQUEST message, the </w:t>
      </w:r>
      <w:proofErr w:type="spellStart"/>
      <w:r>
        <w:t>gNB</w:t>
      </w:r>
      <w:proofErr w:type="spellEnd"/>
      <w:r>
        <w:t xml:space="preserve">-DU shall, if supported, use this information to identify the source </w:t>
      </w:r>
      <w:proofErr w:type="spellStart"/>
      <w:r>
        <w:t>gNB</w:t>
      </w:r>
      <w:proofErr w:type="spellEnd"/>
      <w:r>
        <w:t>-DU.</w:t>
      </w:r>
    </w:p>
    <w:p w14:paraId="6A5CCBA5" w14:textId="77777777" w:rsidR="00533B43" w:rsidRDefault="00533B43" w:rsidP="00533B43">
      <w:r>
        <w:t xml:space="preserve">If the </w:t>
      </w:r>
      <w:r>
        <w:rPr>
          <w:i/>
          <w:iCs/>
        </w:rPr>
        <w:t>Early Sync Information</w:t>
      </w:r>
      <w:r>
        <w:t xml:space="preserve"> IE included in the UE CONTEXT SETUP RESPONSE message, the </w:t>
      </w:r>
      <w:proofErr w:type="spellStart"/>
      <w:r>
        <w:t>gNB</w:t>
      </w:r>
      <w:proofErr w:type="spellEnd"/>
      <w:r>
        <w:t xml:space="preserve">-CU shall, if supported, consider it as the generated early sync information from the accepted candidate cell in the candidate </w:t>
      </w:r>
      <w:proofErr w:type="spellStart"/>
      <w:r>
        <w:t>gNB</w:t>
      </w:r>
      <w:proofErr w:type="spellEnd"/>
      <w:r>
        <w:t>-DU.</w:t>
      </w:r>
    </w:p>
    <w:p w14:paraId="04FD7613" w14:textId="77777777" w:rsidR="00533B43" w:rsidRPr="002A1D57" w:rsidRDefault="00533B43" w:rsidP="00533B43"/>
    <w:bookmarkEnd w:id="42"/>
    <w:p w14:paraId="0AA7776B" w14:textId="77777777" w:rsidR="00533B43" w:rsidRDefault="00533B43" w:rsidP="00533B43">
      <w:pPr>
        <w:pStyle w:val="PL"/>
        <w:rPr>
          <w:noProof w:val="0"/>
          <w:snapToGrid w:val="0"/>
        </w:rPr>
      </w:pPr>
      <w:r w:rsidRPr="00CB0C68">
        <w:rPr>
          <w:b/>
          <w:color w:val="FF0000"/>
          <w:highlight w:val="yellow"/>
        </w:rPr>
        <w:t>&lt; skip unchanged part&gt;</w:t>
      </w:r>
    </w:p>
    <w:p w14:paraId="559D0668" w14:textId="77777777" w:rsidR="00533B43" w:rsidRDefault="00533B43" w:rsidP="00533B43"/>
    <w:p w14:paraId="040BA903" w14:textId="77777777" w:rsidR="00533B43" w:rsidRDefault="00533B43" w:rsidP="00533B43"/>
    <w:p w14:paraId="4E5F9AC7" w14:textId="77777777" w:rsidR="00533B43" w:rsidRDefault="00533B43" w:rsidP="00533B43">
      <w:pPr>
        <w:jc w:val="center"/>
        <w:rPr>
          <w:b/>
          <w:color w:val="FF0000"/>
        </w:rPr>
      </w:pPr>
      <w:r>
        <w:rPr>
          <w:b/>
          <w:color w:val="FF0000"/>
        </w:rPr>
        <w:t>&lt;&lt;&lt;&lt;&lt;&lt; NEXT CHANGE &gt;&gt;&gt;&gt;&gt;&gt;</w:t>
      </w:r>
    </w:p>
    <w:p w14:paraId="44C19118" w14:textId="77777777" w:rsidR="00533B43" w:rsidRDefault="00533B43" w:rsidP="00533B43"/>
    <w:p w14:paraId="751AD697" w14:textId="77777777" w:rsidR="00533B43" w:rsidRPr="0009701E" w:rsidRDefault="00533B43" w:rsidP="00533B43">
      <w:pPr>
        <w:pStyle w:val="3"/>
        <w:rPr>
          <w:lang w:val="fr-FR" w:eastAsia="zh-CN"/>
        </w:rPr>
      </w:pPr>
      <w:bookmarkStart w:id="47" w:name="_Toc20955786"/>
      <w:bookmarkStart w:id="48" w:name="_Toc29892880"/>
      <w:bookmarkStart w:id="49" w:name="_Toc36556817"/>
      <w:bookmarkStart w:id="50" w:name="_Toc45832203"/>
      <w:bookmarkStart w:id="51" w:name="_Toc51763383"/>
      <w:bookmarkStart w:id="52" w:name="_Toc64448546"/>
      <w:bookmarkStart w:id="53" w:name="_Toc66289205"/>
      <w:bookmarkStart w:id="54" w:name="_Toc74154318"/>
      <w:bookmarkStart w:id="55" w:name="_Toc81383062"/>
      <w:bookmarkStart w:id="56" w:name="_Toc88657695"/>
      <w:bookmarkStart w:id="57" w:name="_Toc97910607"/>
      <w:bookmarkStart w:id="58" w:name="_Toc99038246"/>
      <w:bookmarkStart w:id="59" w:name="_Toc99730507"/>
      <w:bookmarkStart w:id="60" w:name="_Toc105510626"/>
      <w:bookmarkStart w:id="61" w:name="_Toc105927158"/>
      <w:bookmarkStart w:id="62" w:name="_Toc106109698"/>
      <w:bookmarkStart w:id="63" w:name="_Toc113835135"/>
      <w:bookmarkStart w:id="64" w:name="_Toc120123978"/>
      <w:bookmarkStart w:id="65" w:name="_Toc138795344"/>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1A75EFC" w14:textId="77777777" w:rsidR="00533B43" w:rsidRPr="00EA5FA7" w:rsidRDefault="00533B43" w:rsidP="00533B43">
      <w:pPr>
        <w:pStyle w:val="4"/>
        <w:rPr>
          <w:lang w:eastAsia="zh-CN"/>
        </w:rPr>
      </w:pPr>
      <w:bookmarkStart w:id="66" w:name="_Toc120123979"/>
      <w:bookmarkStart w:id="67" w:name="_Toc138795345"/>
      <w:r w:rsidRPr="00EA5FA7">
        <w:t>8.3.4.1</w:t>
      </w:r>
      <w:r w:rsidRPr="00EA5FA7">
        <w:tab/>
        <w:t>General</w:t>
      </w:r>
      <w:bookmarkEnd w:id="66"/>
      <w:bookmarkEnd w:id="67"/>
    </w:p>
    <w:p w14:paraId="2CF3B467" w14:textId="77777777" w:rsidR="00533B43" w:rsidRPr="00EA5FA7" w:rsidRDefault="00533B43" w:rsidP="00533B43">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C5C9881" w14:textId="77777777" w:rsidR="00533B43" w:rsidRPr="00EA5FA7" w:rsidRDefault="00533B43" w:rsidP="00533B43">
      <w:pPr>
        <w:pStyle w:val="4"/>
      </w:pPr>
      <w:bookmarkStart w:id="68" w:name="_Toc120123980"/>
      <w:bookmarkStart w:id="69" w:name="_Toc138795346"/>
      <w:r w:rsidRPr="00EA5FA7">
        <w:lastRenderedPageBreak/>
        <w:t>8.3.4.2</w:t>
      </w:r>
      <w:r w:rsidRPr="00EA5FA7">
        <w:tab/>
        <w:t>Successful Operation</w:t>
      </w:r>
      <w:bookmarkEnd w:id="68"/>
      <w:bookmarkEnd w:id="69"/>
    </w:p>
    <w:p w14:paraId="27535279" w14:textId="77777777" w:rsidR="00533B43" w:rsidRPr="00EA5FA7" w:rsidRDefault="00533B43" w:rsidP="00533B43">
      <w:pPr>
        <w:pStyle w:val="TH"/>
        <w:rPr>
          <w:lang w:eastAsia="zh-CN"/>
        </w:rPr>
      </w:pPr>
      <w:r>
        <w:rPr>
          <w:noProof/>
          <w:lang w:val="en-US" w:eastAsia="zh-CN"/>
        </w:rPr>
        <w:drawing>
          <wp:inline distT="0" distB="0" distL="0" distR="0" wp14:anchorId="63AE1EB0" wp14:editId="29DC39B4">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28FBBFB" w14:textId="77777777" w:rsidR="00533B43" w:rsidRPr="00EA5FA7" w:rsidRDefault="00533B43" w:rsidP="00533B43">
      <w:pPr>
        <w:pStyle w:val="TF"/>
      </w:pPr>
      <w:r w:rsidRPr="00EA5FA7">
        <w:t xml:space="preserve">Figure 8.3.4.2-1: UE Context Modification procedure. Successful </w:t>
      </w:r>
      <w:r w:rsidRPr="00EA5FA7">
        <w:rPr>
          <w:rFonts w:eastAsia="MS Mincho"/>
        </w:rPr>
        <w:t>o</w:t>
      </w:r>
      <w:r w:rsidRPr="00EA5FA7">
        <w:t>peration</w:t>
      </w:r>
    </w:p>
    <w:p w14:paraId="1F2B65BA" w14:textId="77777777" w:rsidR="00533B43" w:rsidRDefault="00533B43" w:rsidP="00533B43">
      <w:pPr>
        <w:pStyle w:val="PL"/>
        <w:rPr>
          <w:noProof w:val="0"/>
          <w:snapToGrid w:val="0"/>
        </w:rPr>
      </w:pPr>
      <w:bookmarkStart w:id="70" w:name="_Toc120123981"/>
      <w:r w:rsidRPr="00CB0C68">
        <w:rPr>
          <w:b/>
          <w:color w:val="FF0000"/>
          <w:highlight w:val="yellow"/>
        </w:rPr>
        <w:t>&lt; skip unchanged part&gt;</w:t>
      </w:r>
    </w:p>
    <w:p w14:paraId="5EEA465E" w14:textId="77777777" w:rsidR="00533B43" w:rsidRDefault="00533B43" w:rsidP="00533B43">
      <w:pPr>
        <w:rPr>
          <w:lang w:val="en-IN"/>
        </w:rPr>
      </w:pPr>
    </w:p>
    <w:p w14:paraId="5C9A6E05" w14:textId="77777777" w:rsidR="00533B43" w:rsidRDefault="00533B43" w:rsidP="00533B43">
      <w:r>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14:paraId="2B7BA8E8" w14:textId="77777777" w:rsidR="00533B43" w:rsidRDefault="00533B43" w:rsidP="00533B43">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w:t>
      </w:r>
      <w:proofErr w:type="spellStart"/>
      <w:r>
        <w:t>gNB</w:t>
      </w:r>
      <w:proofErr w:type="spellEnd"/>
      <w:r>
        <w:t xml:space="preserve">-DU shall, if supported, take it into account for early TA acquisition, and include the </w:t>
      </w:r>
      <w:r w:rsidRPr="00CF5D6B">
        <w:rPr>
          <w:i/>
          <w:iCs/>
        </w:rPr>
        <w:t>RACH Configuration</w:t>
      </w:r>
      <w:r>
        <w:t xml:space="preserve"> IE in the UE CONTEXT MODIFICATION RESPONSE message.</w:t>
      </w:r>
      <w:ins w:id="71" w:author="Lenovo" w:date="2024-01-12T15:35:00Z">
        <w:r>
          <w:t xml:space="preserve"> The </w:t>
        </w:r>
        <w:proofErr w:type="spellStart"/>
        <w:r>
          <w:t>gNB</w:t>
        </w:r>
        <w:proofErr w:type="spellEnd"/>
        <w:r>
          <w:t xml:space="preserve">-DU may also provide the </w:t>
        </w:r>
        <w:r w:rsidRPr="00826959">
          <w:rPr>
            <w:i/>
            <w:iCs/>
          </w:rPr>
          <w:t>Preamble Index List</w:t>
        </w:r>
        <w:r>
          <w:t xml:space="preserve"> IE which indicates the RACH Configuration applies.</w:t>
        </w:r>
      </w:ins>
    </w:p>
    <w:p w14:paraId="420BA61F" w14:textId="77777777" w:rsidR="00533B43" w:rsidRPr="00AE5577" w:rsidRDefault="00533B43" w:rsidP="00533B43">
      <w:r>
        <w:t xml:space="preserve">If the </w:t>
      </w:r>
      <w:r>
        <w:rPr>
          <w:i/>
          <w:iCs/>
        </w:rPr>
        <w:t>Early Sync Information List</w:t>
      </w:r>
      <w:r>
        <w:t xml:space="preserve"> IE is contained in the UE CONTEXT MODIFICATION REQUEST message, the </w:t>
      </w:r>
      <w:proofErr w:type="spellStart"/>
      <w:r>
        <w:t>gNB</w:t>
      </w:r>
      <w:proofErr w:type="spellEnd"/>
      <w:r>
        <w:t>-DU shall, if supported, use it as specified in TS 38.401 [4].</w:t>
      </w:r>
    </w:p>
    <w:p w14:paraId="53F0C4EF" w14:textId="77777777" w:rsidR="00533B43" w:rsidRPr="00C1376D" w:rsidRDefault="00533B43" w:rsidP="00533B43"/>
    <w:bookmarkEnd w:id="70"/>
    <w:p w14:paraId="56BFDE36" w14:textId="77777777" w:rsidR="00533B43" w:rsidRDefault="00533B43" w:rsidP="00533B43">
      <w:pPr>
        <w:pStyle w:val="PL"/>
        <w:rPr>
          <w:b/>
          <w:color w:val="FF0000"/>
        </w:rPr>
      </w:pPr>
      <w:r w:rsidRPr="00CB0C68">
        <w:rPr>
          <w:b/>
          <w:color w:val="FF0000"/>
          <w:highlight w:val="yellow"/>
        </w:rPr>
        <w:t>&lt; skip unchanged part&gt;</w:t>
      </w:r>
    </w:p>
    <w:p w14:paraId="19BCB235" w14:textId="77777777" w:rsidR="00533B43" w:rsidRDefault="00533B43" w:rsidP="00533B43">
      <w:pPr>
        <w:pStyle w:val="PL"/>
        <w:rPr>
          <w:b/>
          <w:color w:val="FF0000"/>
        </w:rPr>
      </w:pPr>
    </w:p>
    <w:p w14:paraId="770D6701" w14:textId="77777777" w:rsidR="00533B43" w:rsidRDefault="00533B43" w:rsidP="00533B43">
      <w:pPr>
        <w:pStyle w:val="PL"/>
        <w:rPr>
          <w:noProof w:val="0"/>
          <w:snapToGrid w:val="0"/>
        </w:rPr>
      </w:pPr>
    </w:p>
    <w:p w14:paraId="4DFA1FE6" w14:textId="77777777" w:rsidR="00533B43" w:rsidRDefault="00533B43" w:rsidP="00513D43">
      <w:pPr>
        <w:jc w:val="center"/>
        <w:rPr>
          <w:b/>
          <w:color w:val="FF0000"/>
        </w:rPr>
      </w:pPr>
    </w:p>
    <w:p w14:paraId="5205286E" w14:textId="4E0F0474" w:rsidR="00533B43" w:rsidRDefault="00AC6B7C" w:rsidP="00513D43">
      <w:pPr>
        <w:jc w:val="center"/>
        <w:rPr>
          <w:b/>
          <w:color w:val="FF0000"/>
        </w:rPr>
      </w:pPr>
      <w:r>
        <w:rPr>
          <w:b/>
          <w:color w:val="FF0000"/>
        </w:rPr>
        <w:t>&lt;&lt;&lt;&lt;&lt;&lt; NEXT CHANGE &gt;&gt;&gt;&gt;&gt;&gt;</w:t>
      </w:r>
    </w:p>
    <w:p w14:paraId="4EE0EADA" w14:textId="77777777" w:rsidR="00533B43" w:rsidRDefault="00533B43" w:rsidP="00513D43">
      <w:pPr>
        <w:jc w:val="center"/>
        <w:rPr>
          <w:b/>
          <w:color w:val="FF0000"/>
        </w:rPr>
      </w:pPr>
    </w:p>
    <w:p w14:paraId="2A03C232" w14:textId="77777777" w:rsidR="009E7613" w:rsidRDefault="009E7613" w:rsidP="009E7613">
      <w:pPr>
        <w:pStyle w:val="3"/>
        <w:rPr>
          <w:lang w:eastAsia="zh-CN"/>
        </w:rPr>
      </w:pPr>
      <w:bookmarkStart w:id="72" w:name="_Toc121160996"/>
      <w:bookmarkStart w:id="73" w:name="_Toc155980284"/>
      <w:r>
        <w:rPr>
          <w:lang w:eastAsia="zh-CN"/>
        </w:rPr>
        <w:t>8.3.</w:t>
      </w:r>
      <w:bookmarkEnd w:id="72"/>
      <w:r>
        <w:rPr>
          <w:lang w:eastAsia="zh-CN"/>
        </w:rPr>
        <w:t>9</w:t>
      </w:r>
      <w:r>
        <w:rPr>
          <w:lang w:eastAsia="zh-CN"/>
        </w:rPr>
        <w:tab/>
        <w:t>DU-CU Cell Switch Notification</w:t>
      </w:r>
      <w:bookmarkEnd w:id="73"/>
    </w:p>
    <w:p w14:paraId="6D3DBC1F" w14:textId="77777777" w:rsidR="009E7613" w:rsidRDefault="009E7613" w:rsidP="009E7613">
      <w:pPr>
        <w:pStyle w:val="4"/>
        <w:rPr>
          <w:rFonts w:eastAsiaTheme="minorHAnsi"/>
          <w:lang w:eastAsia="zh-CN"/>
        </w:rPr>
      </w:pPr>
      <w:bookmarkStart w:id="74" w:name="_Toc121160997"/>
      <w:bookmarkStart w:id="75" w:name="_Toc155980285"/>
      <w:r>
        <w:rPr>
          <w:lang w:eastAsia="zh-CN"/>
        </w:rPr>
        <w:t>8.3.9.1</w:t>
      </w:r>
      <w:r>
        <w:rPr>
          <w:lang w:eastAsia="zh-CN"/>
        </w:rPr>
        <w:tab/>
        <w:t>General</w:t>
      </w:r>
      <w:bookmarkEnd w:id="74"/>
      <w:bookmarkEnd w:id="75"/>
    </w:p>
    <w:p w14:paraId="7466E7CC" w14:textId="77777777" w:rsidR="009E7613" w:rsidRDefault="009E7613" w:rsidP="009E7613">
      <w:r>
        <w:t>The purpose of the DU-CU Cell Switch Notification procedure is to enable the</w:t>
      </w:r>
      <w:r>
        <w:rPr>
          <w:lang w:val="en-US"/>
        </w:rPr>
        <w:t xml:space="preserve"> </w:t>
      </w:r>
      <w:proofErr w:type="spellStart"/>
      <w:r>
        <w:t>gNB</w:t>
      </w:r>
      <w:proofErr w:type="spellEnd"/>
      <w:r>
        <w:t xml:space="preserve">-DU to inform the </w:t>
      </w:r>
      <w:proofErr w:type="spellStart"/>
      <w:r>
        <w:t>gNB</w:t>
      </w:r>
      <w:proofErr w:type="spellEnd"/>
      <w:r>
        <w:t xml:space="preserve">-CU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proofErr w:type="spellStart"/>
      <w:r w:rsidRPr="003072A1">
        <w:t>gNB</w:t>
      </w:r>
      <w:proofErr w:type="spellEnd"/>
      <w:r w:rsidRPr="003072A1">
        <w:t>-</w:t>
      </w:r>
      <w:r>
        <w:t>D</w:t>
      </w:r>
      <w:r w:rsidRPr="003072A1">
        <w:t xml:space="preserve">U to </w:t>
      </w:r>
      <w:r>
        <w:t xml:space="preserve">the </w:t>
      </w:r>
      <w:proofErr w:type="spellStart"/>
      <w:r w:rsidRPr="003072A1">
        <w:t>gNB</w:t>
      </w:r>
      <w:proofErr w:type="spellEnd"/>
      <w:r w:rsidRPr="003072A1">
        <w:t>-</w:t>
      </w:r>
      <w:r>
        <w:t>C</w:t>
      </w:r>
      <w:r w:rsidRPr="003072A1">
        <w:t>U</w:t>
      </w:r>
      <w:r>
        <w:t>.</w:t>
      </w:r>
      <w:r w:rsidRPr="003072A1">
        <w:t xml:space="preserve"> </w:t>
      </w:r>
      <w:r>
        <w:t>The procedure uses UE-associated signalling.</w:t>
      </w:r>
    </w:p>
    <w:p w14:paraId="2AD764BD" w14:textId="77777777" w:rsidR="009E7613" w:rsidRPr="00F208C1" w:rsidRDefault="009E7613" w:rsidP="009E7613">
      <w:pPr>
        <w:pStyle w:val="4"/>
        <w:rPr>
          <w:lang w:eastAsia="zh-CN"/>
        </w:rPr>
      </w:pPr>
      <w:bookmarkStart w:id="76" w:name="_Toc121160998"/>
      <w:bookmarkStart w:id="77" w:name="_Toc155980286"/>
      <w:r>
        <w:rPr>
          <w:lang w:eastAsia="zh-CN"/>
        </w:rPr>
        <w:t>8.3.9.2</w:t>
      </w:r>
      <w:r>
        <w:rPr>
          <w:lang w:eastAsia="zh-CN"/>
        </w:rPr>
        <w:tab/>
        <w:t>Successful Operation</w:t>
      </w:r>
      <w:bookmarkEnd w:id="76"/>
      <w:bookmarkEnd w:id="77"/>
    </w:p>
    <w:p w14:paraId="2440623B" w14:textId="77777777" w:rsidR="009E7613" w:rsidRDefault="009E7613" w:rsidP="009E7613">
      <w:pPr>
        <w:pStyle w:val="TH"/>
      </w:pPr>
      <w:r>
        <w:rPr>
          <w:noProof/>
        </w:rPr>
        <w:object w:dxaOrig="6783" w:dyaOrig="2519" w14:anchorId="0EE2B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pt;height:123.2pt;mso-width-percent:0;mso-height-percent:0;mso-width-percent:0;mso-height-percent:0" o:ole="">
            <v:imagedata r:id="rId18" o:title=""/>
          </v:shape>
          <o:OLEObject Type="Embed" ProgID="Visio.Drawing.15" ShapeID="_x0000_i1025" DrawAspect="Content" ObjectID="_1769843464" r:id="rId19"/>
        </w:object>
      </w:r>
    </w:p>
    <w:p w14:paraId="5505346B" w14:textId="77777777" w:rsidR="009E7613" w:rsidRDefault="009E7613" w:rsidP="009E7613">
      <w:pPr>
        <w:pStyle w:val="TF"/>
      </w:pPr>
      <w:r>
        <w:t>Figure 8.3.</w:t>
      </w:r>
      <w:r>
        <w:rPr>
          <w:lang w:val="en-US"/>
        </w:rPr>
        <w:t>9</w:t>
      </w:r>
      <w:r>
        <w:t xml:space="preserve">.2-1: </w:t>
      </w:r>
      <w:r>
        <w:rPr>
          <w:lang w:val="en-US"/>
        </w:rPr>
        <w:t>DU-CU Cell Switch Notification</w:t>
      </w:r>
      <w:r>
        <w:t xml:space="preserve"> procedure. Successful operation. </w:t>
      </w:r>
    </w:p>
    <w:p w14:paraId="43B8D58C" w14:textId="77777777" w:rsidR="009E7613" w:rsidRDefault="009E7613" w:rsidP="009E7613">
      <w:r>
        <w:lastRenderedPageBreak/>
        <w:t xml:space="preserve">The </w:t>
      </w:r>
      <w:proofErr w:type="spellStart"/>
      <w:r>
        <w:t>gNB</w:t>
      </w:r>
      <w:proofErr w:type="spellEnd"/>
      <w:r>
        <w:t xml:space="preserve">-DU initiates the procedure by sending a </w:t>
      </w:r>
      <w:r>
        <w:rPr>
          <w:lang w:val="en-US"/>
        </w:rPr>
        <w:t>DU-CU CELL SWITCH NOTIFICATION</w:t>
      </w:r>
      <w:r>
        <w:t xml:space="preserve"> message. </w:t>
      </w:r>
    </w:p>
    <w:p w14:paraId="6B9999CE" w14:textId="24E52C2F" w:rsidR="00E77A82" w:rsidRDefault="009E7613" w:rsidP="009E7613">
      <w:pPr>
        <w:rPr>
          <w:ins w:id="78" w:author="Lenovo" w:date="2024-01-12T17:01:00Z"/>
          <w:lang w:val="en-US"/>
        </w:rPr>
      </w:pPr>
      <w:r>
        <w:t xml:space="preserve">Upon reception of the </w:t>
      </w:r>
      <w:r>
        <w:rPr>
          <w:lang w:val="en-US"/>
        </w:rPr>
        <w:t>DU-CU CELL SWITCH NOTIFICATION</w:t>
      </w:r>
      <w:r>
        <w:t xml:space="preserve"> message, the </w:t>
      </w:r>
      <w:proofErr w:type="spellStart"/>
      <w:r>
        <w:t>gNB</w:t>
      </w:r>
      <w:proofErr w:type="spellEnd"/>
      <w:r>
        <w:t xml:space="preserve">-CU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w:t>
      </w:r>
      <w:r w:rsidR="00E77A82">
        <w:rPr>
          <w:lang w:val="en-US"/>
        </w:rPr>
        <w:t xml:space="preserve"> </w:t>
      </w:r>
    </w:p>
    <w:p w14:paraId="1D611F01" w14:textId="0D702F76" w:rsidR="00EE3FD7" w:rsidRDefault="00EE3FD7" w:rsidP="00513D43">
      <w:pPr>
        <w:rPr>
          <w:ins w:id="79" w:author="Lenovo" w:date="2024-02-19T09:37:00Z"/>
          <w:lang w:val="en-US" w:eastAsia="zh-CN"/>
        </w:rPr>
      </w:pPr>
      <w:ins w:id="80" w:author="Lenovo" w:date="2024-01-12T17:01:00Z">
        <w:r>
          <w:rPr>
            <w:lang w:val="en-US" w:eastAsia="zh-CN"/>
          </w:rPr>
          <w:t xml:space="preserve">If the </w:t>
        </w:r>
      </w:ins>
      <w:ins w:id="81" w:author="Lenovo" w:date="2024-01-12T17:11:00Z">
        <w:r w:rsidR="00E420CC" w:rsidRPr="00FD7D33">
          <w:rPr>
            <w:i/>
            <w:iCs/>
            <w:lang w:val="en-US" w:eastAsia="zh-CN"/>
          </w:rPr>
          <w:t>Valid TA Information List</w:t>
        </w:r>
        <w:r w:rsidR="00E420CC">
          <w:rPr>
            <w:lang w:val="en-US" w:eastAsia="zh-CN"/>
          </w:rPr>
          <w:t xml:space="preserve"> IE is contained in the </w:t>
        </w:r>
      </w:ins>
      <w:ins w:id="82" w:author="Lenovo" w:date="2024-01-12T17:12:00Z">
        <w:r w:rsidR="00E420CC">
          <w:rPr>
            <w:lang w:val="en-US" w:eastAsia="zh-CN"/>
          </w:rPr>
          <w:t xml:space="preserve">DU-CU CELL SWITCH NOTIFICATION message, the </w:t>
        </w:r>
        <w:proofErr w:type="spellStart"/>
        <w:r w:rsidR="00E420CC">
          <w:rPr>
            <w:lang w:val="en-US" w:eastAsia="zh-CN"/>
          </w:rPr>
          <w:t>gNB</w:t>
        </w:r>
        <w:proofErr w:type="spellEnd"/>
        <w:r w:rsidR="00E420CC">
          <w:rPr>
            <w:lang w:val="en-US" w:eastAsia="zh-CN"/>
          </w:rPr>
          <w:t xml:space="preserve">-CU shall, if supported, </w:t>
        </w:r>
      </w:ins>
      <w:ins w:id="83" w:author="Lenovo" w:date="2024-01-12T17:15:00Z">
        <w:r w:rsidR="00FD7D33">
          <w:rPr>
            <w:lang w:val="en-US" w:eastAsia="zh-CN"/>
          </w:rPr>
          <w:t xml:space="preserve">consider this as the valid TA values for the </w:t>
        </w:r>
      </w:ins>
      <w:ins w:id="84" w:author="Lenovo" w:date="2024-01-12T17:17:00Z">
        <w:r w:rsidR="00FD7D33">
          <w:rPr>
            <w:lang w:val="en-US" w:eastAsia="zh-CN"/>
          </w:rPr>
          <w:t>LTM candidate cell(s).</w:t>
        </w:r>
      </w:ins>
    </w:p>
    <w:p w14:paraId="44E8F797" w14:textId="3D651EE4" w:rsidR="00D81E5D" w:rsidRDefault="00D81E5D" w:rsidP="00513D43">
      <w:pPr>
        <w:rPr>
          <w:lang w:val="en-US" w:eastAsia="zh-CN"/>
        </w:rPr>
      </w:pPr>
      <w:ins w:id="85" w:author="Lenovo" w:date="2024-02-19T09:37:00Z">
        <w:r>
          <w:rPr>
            <w:lang w:val="en-US" w:eastAsia="zh-CN"/>
          </w:rPr>
          <w:t xml:space="preserve">If the </w:t>
        </w:r>
        <w:proofErr w:type="spellStart"/>
        <w:r w:rsidRPr="00471DB7">
          <w:rPr>
            <w:i/>
            <w:iCs/>
            <w:lang w:val="en-US" w:eastAsia="zh-CN"/>
          </w:rPr>
          <w:t>Rachless</w:t>
        </w:r>
        <w:proofErr w:type="spellEnd"/>
        <w:r w:rsidRPr="00471DB7">
          <w:rPr>
            <w:i/>
            <w:iCs/>
            <w:lang w:val="en-US" w:eastAsia="zh-CN"/>
          </w:rPr>
          <w:t xml:space="preserve"> Indication</w:t>
        </w:r>
        <w:r>
          <w:rPr>
            <w:lang w:val="en-US" w:eastAsia="zh-CN"/>
          </w:rPr>
          <w:t xml:space="preserve"> IE is contained in the DU-CU CELL SWITCH NOTIFICATION message, the </w:t>
        </w:r>
        <w:proofErr w:type="spellStart"/>
        <w:r>
          <w:rPr>
            <w:lang w:val="en-US" w:eastAsia="zh-CN"/>
          </w:rPr>
          <w:t>gNB</w:t>
        </w:r>
        <w:proofErr w:type="spellEnd"/>
        <w:r>
          <w:rPr>
            <w:lang w:val="en-US" w:eastAsia="zh-CN"/>
          </w:rPr>
          <w:t>-CU shall, if supported, consider the LTM i</w:t>
        </w:r>
      </w:ins>
      <w:ins w:id="86" w:author="Lenovo" w:date="2024-02-19T09:38:00Z">
        <w:r>
          <w:rPr>
            <w:lang w:val="en-US" w:eastAsia="zh-CN"/>
          </w:rPr>
          <w:t>s triggered without random access procedure towards the target cell</w:t>
        </w:r>
      </w:ins>
      <w:ins w:id="87" w:author="Lenovo" w:date="2024-02-19T09:37:00Z">
        <w:r>
          <w:rPr>
            <w:lang w:val="en-US" w:eastAsia="zh-CN"/>
          </w:rPr>
          <w:t>.</w:t>
        </w:r>
      </w:ins>
    </w:p>
    <w:p w14:paraId="1F821790" w14:textId="20195409" w:rsidR="00E77A82" w:rsidRPr="002023F1" w:rsidRDefault="00E77A82" w:rsidP="0007583F">
      <w:pPr>
        <w:pStyle w:val="4"/>
        <w:rPr>
          <w:lang w:eastAsia="zh-CN"/>
        </w:rPr>
      </w:pPr>
      <w:bookmarkStart w:id="88" w:name="_Toc99038267"/>
      <w:bookmarkStart w:id="89" w:name="_Toc81383083"/>
      <w:bookmarkStart w:id="90" w:name="_Toc97910628"/>
      <w:bookmarkStart w:id="91" w:name="_Toc74154339"/>
      <w:bookmarkStart w:id="92" w:name="_Toc88657716"/>
      <w:bookmarkStart w:id="93" w:name="_Toc105510647"/>
      <w:bookmarkStart w:id="94" w:name="_Toc113835156"/>
      <w:bookmarkStart w:id="95" w:name="_Toc120123999"/>
      <w:bookmarkStart w:id="96" w:name="_Toc64448567"/>
      <w:bookmarkStart w:id="97" w:name="_Toc51763404"/>
      <w:bookmarkStart w:id="98" w:name="_Toc45832224"/>
      <w:bookmarkStart w:id="99" w:name="_Toc66289226"/>
      <w:bookmarkStart w:id="100" w:name="_Toc99730528"/>
      <w:bookmarkStart w:id="101" w:name="_Toc105927179"/>
      <w:bookmarkStart w:id="102" w:name="_Toc106109719"/>
      <w:bookmarkStart w:id="103" w:name="_Toc121160999"/>
      <w:r>
        <w:rPr>
          <w:lang w:eastAsia="zh-CN"/>
        </w:rPr>
        <w:t>8.3</w:t>
      </w:r>
      <w:r w:rsidRPr="002023F1">
        <w:rPr>
          <w:lang w:eastAsia="zh-CN"/>
        </w:rPr>
        <w:t>.</w:t>
      </w:r>
      <w:r w:rsidR="009E7613">
        <w:rPr>
          <w:lang w:eastAsia="zh-CN"/>
        </w:rPr>
        <w:t>9</w:t>
      </w:r>
      <w:r w:rsidRPr="002023F1">
        <w:rPr>
          <w:lang w:eastAsia="zh-CN"/>
        </w:rPr>
        <w:t>.3</w:t>
      </w:r>
      <w:r w:rsidRPr="002023F1">
        <w:rPr>
          <w:lang w:eastAsia="zh-CN"/>
        </w:rPr>
        <w:tab/>
        <w:t>Unsuccessful Operation</w:t>
      </w:r>
    </w:p>
    <w:p w14:paraId="5CCEB093" w14:textId="77777777" w:rsidR="00E77A82" w:rsidRDefault="00E77A82" w:rsidP="00513D43">
      <w:pPr>
        <w:rPr>
          <w:lang w:eastAsia="zh-CN"/>
        </w:rPr>
      </w:pPr>
      <w:r>
        <w:rPr>
          <w:lang w:eastAsia="zh-CN"/>
        </w:rPr>
        <w:t>Not applicable.</w:t>
      </w:r>
    </w:p>
    <w:p w14:paraId="18BBDEDC" w14:textId="75AE3D2F" w:rsidR="00E77A82" w:rsidRDefault="00E77A82" w:rsidP="00513D43">
      <w:pPr>
        <w:pStyle w:val="4"/>
        <w:rPr>
          <w:lang w:eastAsia="zh-CN"/>
        </w:rPr>
      </w:pPr>
      <w:r>
        <w:rPr>
          <w:lang w:eastAsia="zh-CN"/>
        </w:rPr>
        <w:t>8.3.</w:t>
      </w:r>
      <w:r w:rsidR="009E7613">
        <w:rPr>
          <w:lang w:eastAsia="zh-CN"/>
        </w:rPr>
        <w:t>9</w:t>
      </w:r>
      <w:r>
        <w:rPr>
          <w:lang w:eastAsia="zh-CN"/>
        </w:rPr>
        <w:t>.4</w:t>
      </w:r>
      <w:r>
        <w:rPr>
          <w:lang w:eastAsia="zh-CN"/>
        </w:rPr>
        <w:tab/>
        <w:t>Abnormal Conditions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A6155E4" w14:textId="61A5506D" w:rsidR="00E77A82" w:rsidRDefault="00E77A82" w:rsidP="00513D43">
      <w:r>
        <w:t>Not applicable.</w:t>
      </w:r>
    </w:p>
    <w:p w14:paraId="7A03C0C4" w14:textId="7CFE40B2" w:rsidR="000670AC" w:rsidRDefault="000670AC" w:rsidP="00513D43">
      <w:pPr>
        <w:rPr>
          <w:rFonts w:eastAsia="Malgun Gothic"/>
          <w:lang w:eastAsia="ko-KR"/>
        </w:rPr>
      </w:pPr>
    </w:p>
    <w:p w14:paraId="4104DBA2" w14:textId="48AE1D1A" w:rsidR="00BB753B" w:rsidRDefault="00BB753B" w:rsidP="00513D43">
      <w:pPr>
        <w:rPr>
          <w:rFonts w:eastAsia="Malgun Gothic"/>
          <w:lang w:eastAsia="ko-KR"/>
        </w:rPr>
      </w:pPr>
    </w:p>
    <w:p w14:paraId="6B141174" w14:textId="77777777" w:rsidR="00BB753B" w:rsidRDefault="00BB753B" w:rsidP="00BB753B">
      <w:pPr>
        <w:jc w:val="center"/>
        <w:rPr>
          <w:b/>
          <w:color w:val="FF0000"/>
        </w:rPr>
      </w:pPr>
      <w:r>
        <w:rPr>
          <w:b/>
          <w:color w:val="FF0000"/>
        </w:rPr>
        <w:t>&lt;&lt;&lt;&lt;&lt;&lt; NEXT CHANGE &gt;&gt;&gt;&gt;&gt;&gt;</w:t>
      </w:r>
    </w:p>
    <w:p w14:paraId="454E5CA3" w14:textId="77777777" w:rsidR="00BB753B" w:rsidRPr="00BB753B" w:rsidRDefault="00BB753B" w:rsidP="00513D43">
      <w:pPr>
        <w:rPr>
          <w:rFonts w:eastAsia="Malgun Gothic"/>
          <w:lang w:eastAsia="ko-KR"/>
        </w:rPr>
      </w:pPr>
    </w:p>
    <w:p w14:paraId="56F09566" w14:textId="4281FBE4" w:rsidR="00E77A82" w:rsidRDefault="00E77A82" w:rsidP="00513D43">
      <w:pPr>
        <w:pStyle w:val="3"/>
        <w:rPr>
          <w:rFonts w:eastAsia="Times New Roman"/>
          <w:lang w:eastAsia="zh-CN"/>
        </w:rPr>
      </w:pPr>
      <w:r>
        <w:rPr>
          <w:lang w:eastAsia="zh-CN"/>
        </w:rPr>
        <w:t>8.3.</w:t>
      </w:r>
      <w:r w:rsidR="00053131">
        <w:rPr>
          <w:lang w:eastAsia="zh-CN"/>
        </w:rPr>
        <w:t>10</w:t>
      </w:r>
      <w:r>
        <w:rPr>
          <w:lang w:eastAsia="zh-CN"/>
        </w:rPr>
        <w:tab/>
        <w:t>CU-DU Cell Switch Notification</w:t>
      </w:r>
    </w:p>
    <w:p w14:paraId="447223DD" w14:textId="77777777" w:rsidR="00053131" w:rsidRDefault="00053131" w:rsidP="00053131">
      <w:pPr>
        <w:pStyle w:val="4"/>
        <w:rPr>
          <w:rFonts w:eastAsiaTheme="minorHAnsi"/>
          <w:lang w:eastAsia="zh-CN"/>
        </w:rPr>
      </w:pPr>
      <w:bookmarkStart w:id="104" w:name="_Toc155980290"/>
      <w:r>
        <w:rPr>
          <w:lang w:eastAsia="zh-CN"/>
        </w:rPr>
        <w:t>8.3.10.1</w:t>
      </w:r>
      <w:r>
        <w:rPr>
          <w:lang w:eastAsia="zh-CN"/>
        </w:rPr>
        <w:tab/>
        <w:t>General</w:t>
      </w:r>
      <w:bookmarkEnd w:id="104"/>
    </w:p>
    <w:p w14:paraId="69D6AB60" w14:textId="7628D234" w:rsidR="00053131" w:rsidRDefault="00053131" w:rsidP="00053131">
      <w:r>
        <w:t>The purpose of the CU-DU Cell Switch Notification procedure is to enable the</w:t>
      </w:r>
      <w:r>
        <w:rPr>
          <w:lang w:val="en-US"/>
        </w:rPr>
        <w:t xml:space="preserve"> </w:t>
      </w:r>
      <w:proofErr w:type="spellStart"/>
      <w:r>
        <w:t>gNB</w:t>
      </w:r>
      <w:proofErr w:type="spellEnd"/>
      <w:r>
        <w:t xml:space="preserve">-CU to inform the </w:t>
      </w:r>
      <w:proofErr w:type="spellStart"/>
      <w:r>
        <w:t>gNB</w:t>
      </w:r>
      <w:proofErr w:type="spellEnd"/>
      <w:r>
        <w:t xml:space="preserve">-DU about the initiation of the cell switch command to the UE. This procedure is also used to transfer the selected TCI state from the </w:t>
      </w:r>
      <w:proofErr w:type="spellStart"/>
      <w:r>
        <w:t>gNB</w:t>
      </w:r>
      <w:proofErr w:type="spellEnd"/>
      <w:r>
        <w:t xml:space="preserve">-CU to the </w:t>
      </w:r>
      <w:proofErr w:type="spellStart"/>
      <w:r>
        <w:t>gNB</w:t>
      </w:r>
      <w:proofErr w:type="spellEnd"/>
      <w:r>
        <w:t>-DU. The procedure uses UE-associated signalling</w:t>
      </w:r>
      <w:r w:rsidR="009969DE">
        <w:t>.</w:t>
      </w:r>
    </w:p>
    <w:p w14:paraId="6B7976C3" w14:textId="77777777" w:rsidR="00053131" w:rsidRDefault="00053131" w:rsidP="00053131">
      <w:pPr>
        <w:pStyle w:val="4"/>
        <w:rPr>
          <w:lang w:eastAsia="zh-CN"/>
        </w:rPr>
      </w:pPr>
      <w:bookmarkStart w:id="105" w:name="_Toc155980291"/>
      <w:r>
        <w:rPr>
          <w:lang w:eastAsia="zh-CN"/>
        </w:rPr>
        <w:t>8.3.10.2</w:t>
      </w:r>
      <w:r>
        <w:rPr>
          <w:lang w:eastAsia="zh-CN"/>
        </w:rPr>
        <w:tab/>
        <w:t>Successful Operation</w:t>
      </w:r>
      <w:bookmarkEnd w:id="105"/>
    </w:p>
    <w:p w14:paraId="2DCDFE78" w14:textId="77777777" w:rsidR="00053131" w:rsidRDefault="00053131" w:rsidP="00053131">
      <w:pPr>
        <w:pStyle w:val="TH"/>
      </w:pPr>
      <w:r>
        <w:rPr>
          <w:noProof/>
        </w:rPr>
        <w:object w:dxaOrig="6783" w:dyaOrig="2519" w14:anchorId="2AC78CD2">
          <v:shape id="_x0000_i1026" type="#_x0000_t75" alt="" style="width:340.8pt;height:123.2pt;mso-width-percent:0;mso-height-percent:0;mso-width-percent:0;mso-height-percent:0" o:ole="">
            <v:imagedata r:id="rId20" o:title=""/>
          </v:shape>
          <o:OLEObject Type="Embed" ProgID="Visio.Drawing.15" ShapeID="_x0000_i1026" DrawAspect="Content" ObjectID="_1769843465" r:id="rId21"/>
        </w:object>
      </w:r>
    </w:p>
    <w:p w14:paraId="52A7FD29" w14:textId="77777777" w:rsidR="00053131" w:rsidRDefault="00053131" w:rsidP="00053131">
      <w:pPr>
        <w:pStyle w:val="TF"/>
      </w:pPr>
      <w:r>
        <w:t>Figure 8.3.</w:t>
      </w:r>
      <w:r>
        <w:rPr>
          <w:lang w:val="en-US"/>
        </w:rPr>
        <w:t>10</w:t>
      </w:r>
      <w:r>
        <w:t xml:space="preserve">.2-1: </w:t>
      </w:r>
      <w:r>
        <w:rPr>
          <w:lang w:val="en-US"/>
        </w:rPr>
        <w:t>CU-DU Cell Switch Notification</w:t>
      </w:r>
      <w:r>
        <w:t xml:space="preserve"> procedure. Successful operation. </w:t>
      </w:r>
    </w:p>
    <w:p w14:paraId="11A7F73F" w14:textId="77777777" w:rsidR="00053131" w:rsidRDefault="00053131" w:rsidP="00053131">
      <w:r>
        <w:t>The</w:t>
      </w:r>
      <w:r>
        <w:rPr>
          <w:lang w:val="en-US"/>
        </w:rPr>
        <w:t xml:space="preserve"> </w:t>
      </w:r>
      <w:proofErr w:type="spellStart"/>
      <w:r>
        <w:t>gNB</w:t>
      </w:r>
      <w:proofErr w:type="spellEnd"/>
      <w:r>
        <w:t xml:space="preserve">-CU initiates the procedure by sending a CU-DU </w:t>
      </w:r>
      <w:r>
        <w:rPr>
          <w:lang w:val="en-US"/>
        </w:rPr>
        <w:t>CELL SWITCH NOTIFICATION</w:t>
      </w:r>
      <w:r>
        <w:t xml:space="preserve"> message. </w:t>
      </w:r>
    </w:p>
    <w:p w14:paraId="774CD6EC" w14:textId="73C4EE32" w:rsidR="00E77A82" w:rsidRDefault="00053131" w:rsidP="00053131">
      <w:pPr>
        <w:rPr>
          <w:ins w:id="106" w:author="Lenovo" w:date="2024-01-12T17:17:00Z"/>
          <w:lang w:val="en-US"/>
        </w:rPr>
      </w:pPr>
      <w:r>
        <w:t xml:space="preserve">Upon reception of the </w:t>
      </w:r>
      <w:r>
        <w:rPr>
          <w:lang w:val="en-US"/>
        </w:rPr>
        <w:t>CU-DU CELL SWITCH NOTIFICATION</w:t>
      </w:r>
      <w:r>
        <w:t xml:space="preserve"> message, the </w:t>
      </w:r>
      <w:proofErr w:type="spellStart"/>
      <w:r>
        <w:t>gNB</w:t>
      </w:r>
      <w:proofErr w:type="spellEnd"/>
      <w:r>
        <w:t>-DU shall, if supported, consider that the information indicated the selected TCI state</w:t>
      </w:r>
      <w:r>
        <w:rPr>
          <w:lang w:val="en-US"/>
        </w:rPr>
        <w:t>.</w:t>
      </w:r>
      <w:r w:rsidR="00E77A82">
        <w:rPr>
          <w:lang w:val="en-US"/>
        </w:rPr>
        <w:t xml:space="preserve"> </w:t>
      </w:r>
    </w:p>
    <w:p w14:paraId="4389C915" w14:textId="72879A0C" w:rsidR="00211F7C" w:rsidRDefault="00211F7C" w:rsidP="00513D43">
      <w:pPr>
        <w:rPr>
          <w:ins w:id="107" w:author="Lenovo" w:date="2024-02-19T09:38:00Z"/>
          <w:lang w:val="en-US" w:eastAsia="zh-CN"/>
        </w:rPr>
      </w:pPr>
      <w:ins w:id="108" w:author="Lenovo" w:date="2024-01-12T17:17:00Z">
        <w:r>
          <w:rPr>
            <w:lang w:val="en-US" w:eastAsia="zh-CN"/>
          </w:rPr>
          <w:t xml:space="preserve">If the </w:t>
        </w:r>
        <w:r w:rsidRPr="00FD7D33">
          <w:rPr>
            <w:i/>
            <w:iCs/>
            <w:lang w:val="en-US" w:eastAsia="zh-CN"/>
          </w:rPr>
          <w:t>Valid TA Information List</w:t>
        </w:r>
        <w:r>
          <w:rPr>
            <w:lang w:val="en-US" w:eastAsia="zh-CN"/>
          </w:rPr>
          <w:t xml:space="preserve"> IE is contained in the CU-DU CELL SWITCH NOTIFICATION message, the </w:t>
        </w:r>
        <w:proofErr w:type="spellStart"/>
        <w:r>
          <w:rPr>
            <w:lang w:val="en-US" w:eastAsia="zh-CN"/>
          </w:rPr>
          <w:t>gNB</w:t>
        </w:r>
        <w:proofErr w:type="spellEnd"/>
        <w:r>
          <w:rPr>
            <w:lang w:val="en-US" w:eastAsia="zh-CN"/>
          </w:rPr>
          <w:t>-</w:t>
        </w:r>
      </w:ins>
      <w:ins w:id="109" w:author="Lenovo" w:date="2024-01-12T17:18:00Z">
        <w:r>
          <w:rPr>
            <w:lang w:val="en-US" w:eastAsia="zh-CN"/>
          </w:rPr>
          <w:t>D</w:t>
        </w:r>
      </w:ins>
      <w:ins w:id="110" w:author="Lenovo" w:date="2024-01-12T17:17:00Z">
        <w:r>
          <w:rPr>
            <w:lang w:val="en-US" w:eastAsia="zh-CN"/>
          </w:rPr>
          <w:t>U shall, if supported, consider this as the valid TA values for the LTM candidate cell(s).</w:t>
        </w:r>
      </w:ins>
    </w:p>
    <w:p w14:paraId="14277E94" w14:textId="527DA51F" w:rsidR="00D81E5D" w:rsidRDefault="00D81E5D" w:rsidP="00D81E5D">
      <w:pPr>
        <w:rPr>
          <w:ins w:id="111" w:author="Lenovo" w:date="2024-02-19T09:38:00Z"/>
          <w:lang w:val="en-US" w:eastAsia="zh-CN"/>
        </w:rPr>
      </w:pPr>
      <w:ins w:id="112" w:author="Lenovo" w:date="2024-02-19T09:38:00Z">
        <w:r>
          <w:rPr>
            <w:lang w:val="en-US" w:eastAsia="zh-CN"/>
          </w:rPr>
          <w:t xml:space="preserve">If the </w:t>
        </w:r>
        <w:proofErr w:type="spellStart"/>
        <w:r w:rsidRPr="00BA3BF0">
          <w:rPr>
            <w:i/>
            <w:iCs/>
            <w:lang w:val="en-US" w:eastAsia="zh-CN"/>
          </w:rPr>
          <w:t>Rachless</w:t>
        </w:r>
        <w:proofErr w:type="spellEnd"/>
        <w:r w:rsidRPr="00BA3BF0">
          <w:rPr>
            <w:i/>
            <w:iCs/>
            <w:lang w:val="en-US" w:eastAsia="zh-CN"/>
          </w:rPr>
          <w:t xml:space="preserve"> Indication</w:t>
        </w:r>
        <w:r>
          <w:rPr>
            <w:lang w:val="en-US" w:eastAsia="zh-CN"/>
          </w:rPr>
          <w:t xml:space="preserve"> IE is contained in the CU-DU CELL SWITCH NOTIFICATION message, the </w:t>
        </w:r>
        <w:proofErr w:type="spellStart"/>
        <w:r>
          <w:rPr>
            <w:lang w:val="en-US" w:eastAsia="zh-CN"/>
          </w:rPr>
          <w:t>gNB</w:t>
        </w:r>
        <w:proofErr w:type="spellEnd"/>
        <w:r>
          <w:rPr>
            <w:lang w:val="en-US" w:eastAsia="zh-CN"/>
          </w:rPr>
          <w:t>-DU shall, if supported, consider the LTM is triggered without random access procedure towards the target cell.</w:t>
        </w:r>
      </w:ins>
    </w:p>
    <w:p w14:paraId="4B388CDF" w14:textId="77777777" w:rsidR="00D81E5D" w:rsidRDefault="00D81E5D" w:rsidP="00513D43">
      <w:pPr>
        <w:rPr>
          <w:lang w:val="en-US"/>
        </w:rPr>
      </w:pPr>
    </w:p>
    <w:p w14:paraId="354221A2" w14:textId="69A34FAC" w:rsidR="00E77A82" w:rsidRPr="002023F1" w:rsidRDefault="00E77A82" w:rsidP="00513D43">
      <w:pPr>
        <w:pStyle w:val="4"/>
        <w:rPr>
          <w:lang w:eastAsia="zh-CN"/>
        </w:rPr>
      </w:pPr>
      <w:r>
        <w:rPr>
          <w:lang w:eastAsia="zh-CN"/>
        </w:rPr>
        <w:lastRenderedPageBreak/>
        <w:t>8.3</w:t>
      </w:r>
      <w:r w:rsidRPr="002023F1">
        <w:rPr>
          <w:lang w:eastAsia="zh-CN"/>
        </w:rPr>
        <w:t>.</w:t>
      </w:r>
      <w:r w:rsidR="008155F1">
        <w:rPr>
          <w:lang w:eastAsia="zh-CN"/>
        </w:rPr>
        <w:t>10</w:t>
      </w:r>
      <w:r w:rsidRPr="002023F1">
        <w:rPr>
          <w:lang w:eastAsia="zh-CN"/>
        </w:rPr>
        <w:t>.3</w:t>
      </w:r>
      <w:r w:rsidRPr="002023F1">
        <w:rPr>
          <w:lang w:eastAsia="zh-CN"/>
        </w:rPr>
        <w:tab/>
        <w:t>Unsuccessful Operation</w:t>
      </w:r>
    </w:p>
    <w:p w14:paraId="451111A1" w14:textId="77777777" w:rsidR="00E77A82" w:rsidRDefault="00E77A82" w:rsidP="00513D43">
      <w:pPr>
        <w:rPr>
          <w:lang w:eastAsia="zh-CN"/>
        </w:rPr>
      </w:pPr>
      <w:r>
        <w:rPr>
          <w:lang w:eastAsia="zh-CN"/>
        </w:rPr>
        <w:t>Not applicable.</w:t>
      </w:r>
    </w:p>
    <w:p w14:paraId="74F6F172" w14:textId="5425C121" w:rsidR="00E77A82" w:rsidRDefault="00E77A82" w:rsidP="00513D43">
      <w:pPr>
        <w:pStyle w:val="4"/>
        <w:rPr>
          <w:lang w:eastAsia="zh-CN"/>
        </w:rPr>
      </w:pPr>
      <w:r>
        <w:rPr>
          <w:lang w:eastAsia="zh-CN"/>
        </w:rPr>
        <w:t>8.3.</w:t>
      </w:r>
      <w:r w:rsidR="008155F1">
        <w:rPr>
          <w:lang w:eastAsia="zh-CN"/>
        </w:rPr>
        <w:t>10</w:t>
      </w:r>
      <w:r>
        <w:rPr>
          <w:lang w:eastAsia="zh-CN"/>
        </w:rPr>
        <w:t>.4</w:t>
      </w:r>
      <w:r>
        <w:rPr>
          <w:lang w:eastAsia="zh-CN"/>
        </w:rPr>
        <w:tab/>
        <w:t>Abnormal Conditions</w:t>
      </w:r>
    </w:p>
    <w:p w14:paraId="4099A769" w14:textId="77777777" w:rsidR="00E77A82" w:rsidRDefault="00E77A82" w:rsidP="00513D43">
      <w:r>
        <w:t>Not applicable.</w:t>
      </w:r>
    </w:p>
    <w:p w14:paraId="01D20A96" w14:textId="77777777" w:rsidR="00602299" w:rsidRDefault="00602299" w:rsidP="00513D43">
      <w:pPr>
        <w:jc w:val="center"/>
        <w:rPr>
          <w:b/>
          <w:color w:val="FF0000"/>
        </w:rPr>
      </w:pPr>
    </w:p>
    <w:p w14:paraId="23CAE7D0" w14:textId="77777777" w:rsidR="00602299" w:rsidRDefault="00602299" w:rsidP="00513D43">
      <w:pPr>
        <w:jc w:val="center"/>
        <w:rPr>
          <w:b/>
          <w:color w:val="FF0000"/>
        </w:rPr>
      </w:pPr>
    </w:p>
    <w:p w14:paraId="1C0CF98C" w14:textId="2993BD1E" w:rsidR="00E77A82" w:rsidRDefault="00E77A82" w:rsidP="00513D43">
      <w:pPr>
        <w:jc w:val="center"/>
        <w:rPr>
          <w:b/>
          <w:color w:val="FF0000"/>
        </w:rPr>
      </w:pPr>
      <w:r>
        <w:rPr>
          <w:b/>
          <w:color w:val="FF0000"/>
        </w:rPr>
        <w:t>&lt;&lt;&lt;&lt;&lt;&lt; NEXT CHANGE &gt;&gt;&gt;&gt;&gt;&gt;</w:t>
      </w:r>
    </w:p>
    <w:p w14:paraId="5248EC20" w14:textId="77777777" w:rsidR="00EB2B2C" w:rsidRPr="00EB2B2C" w:rsidRDefault="00EB2B2C" w:rsidP="00EB2B2C">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3" w:name="_Toc155980632"/>
      <w:r w:rsidRPr="00EB2B2C">
        <w:rPr>
          <w:rFonts w:ascii="Arial" w:eastAsia="Times New Roman" w:hAnsi="Arial"/>
          <w:sz w:val="24"/>
          <w:lang w:eastAsia="zh-CN"/>
        </w:rPr>
        <w:t>9.2.1.25</w:t>
      </w:r>
      <w:r w:rsidRPr="00EB2B2C">
        <w:rPr>
          <w:rFonts w:ascii="Arial" w:eastAsia="Times New Roman" w:hAnsi="Arial"/>
          <w:sz w:val="24"/>
          <w:lang w:eastAsia="zh-CN"/>
        </w:rPr>
        <w:tab/>
        <w:t>CU-DU TA INFORMATION TRANSFER</w:t>
      </w:r>
      <w:bookmarkEnd w:id="113"/>
    </w:p>
    <w:p w14:paraId="529756C0" w14:textId="77777777" w:rsidR="00EB2B2C" w:rsidRPr="00EB2B2C" w:rsidRDefault="00EB2B2C" w:rsidP="00EB2B2C">
      <w:pPr>
        <w:widowControl w:val="0"/>
        <w:overflowPunct w:val="0"/>
        <w:autoSpaceDE w:val="0"/>
        <w:autoSpaceDN w:val="0"/>
        <w:adjustRightInd w:val="0"/>
        <w:textAlignment w:val="baseline"/>
        <w:rPr>
          <w:rFonts w:eastAsia="Calibri"/>
          <w:lang w:val="en-US" w:eastAsia="ko-KR"/>
        </w:rPr>
      </w:pPr>
      <w:r w:rsidRPr="00EB2B2C">
        <w:rPr>
          <w:rFonts w:eastAsia="Times New Roman"/>
          <w:lang w:eastAsia="zh-CN"/>
        </w:rPr>
        <w:t xml:space="preserve">This message is sent by the </w:t>
      </w:r>
      <w:proofErr w:type="spellStart"/>
      <w:r w:rsidRPr="00EB2B2C">
        <w:rPr>
          <w:rFonts w:eastAsia="Times New Roman"/>
          <w:lang w:eastAsia="zh-CN"/>
        </w:rPr>
        <w:t>gNB</w:t>
      </w:r>
      <w:proofErr w:type="spellEnd"/>
      <w:r w:rsidRPr="00EB2B2C">
        <w:rPr>
          <w:rFonts w:eastAsia="Times New Roman"/>
          <w:lang w:eastAsia="zh-CN"/>
        </w:rPr>
        <w:t xml:space="preserve">-CU to inform the </w:t>
      </w:r>
      <w:proofErr w:type="spellStart"/>
      <w:r w:rsidRPr="00EB2B2C">
        <w:rPr>
          <w:rFonts w:eastAsia="Times New Roman"/>
          <w:lang w:eastAsia="zh-CN"/>
        </w:rPr>
        <w:t>gNB</w:t>
      </w:r>
      <w:proofErr w:type="spellEnd"/>
      <w:r w:rsidRPr="00EB2B2C">
        <w:rPr>
          <w:rFonts w:eastAsia="Times New Roman"/>
          <w:lang w:eastAsia="zh-CN"/>
        </w:rPr>
        <w:t xml:space="preserve">-DU </w:t>
      </w:r>
      <w:r w:rsidRPr="00EB2B2C">
        <w:rPr>
          <w:rFonts w:eastAsia="Times New Roman"/>
          <w:lang w:eastAsia="ko-KR"/>
        </w:rPr>
        <w:t>about TA information.</w:t>
      </w:r>
    </w:p>
    <w:p w14:paraId="12E7D666" w14:textId="77777777" w:rsidR="00EB2B2C" w:rsidRPr="00EB2B2C" w:rsidRDefault="00EB2B2C" w:rsidP="00EB2B2C">
      <w:pPr>
        <w:widowControl w:val="0"/>
        <w:overflowPunct w:val="0"/>
        <w:autoSpaceDE w:val="0"/>
        <w:autoSpaceDN w:val="0"/>
        <w:adjustRightInd w:val="0"/>
        <w:textAlignment w:val="baseline"/>
        <w:rPr>
          <w:rFonts w:eastAsia="Times New Roman"/>
          <w:lang w:eastAsia="zh-CN"/>
        </w:rPr>
      </w:pPr>
      <w:r w:rsidRPr="00EB2B2C">
        <w:rPr>
          <w:rFonts w:eastAsia="Times New Roman"/>
          <w:lang w:eastAsia="zh-CN"/>
        </w:rPr>
        <w:t>Direction:</w:t>
      </w:r>
      <w:r w:rsidRPr="00EB2B2C">
        <w:rPr>
          <w:rFonts w:eastAsia="Times New Roman"/>
          <w:lang w:val="en-US" w:eastAsia="zh-CN"/>
        </w:rPr>
        <w:t xml:space="preserve"> </w:t>
      </w:r>
      <w:proofErr w:type="spellStart"/>
      <w:r w:rsidRPr="00EB2B2C">
        <w:rPr>
          <w:rFonts w:eastAsia="Times New Roman"/>
          <w:lang w:eastAsia="zh-CN"/>
        </w:rPr>
        <w:t>gNB</w:t>
      </w:r>
      <w:proofErr w:type="spellEnd"/>
      <w:r w:rsidRPr="00EB2B2C">
        <w:rPr>
          <w:rFonts w:eastAsia="Times New Roman"/>
          <w:lang w:eastAsia="zh-CN"/>
        </w:rPr>
        <w:t xml:space="preserve">-CU </w:t>
      </w:r>
      <w:r w:rsidRPr="00EB2B2C">
        <w:rPr>
          <w:rFonts w:eastAsia="Times New Roman"/>
          <w:lang w:eastAsia="zh-CN"/>
        </w:rPr>
        <w:sym w:font="Symbol" w:char="F0AE"/>
      </w:r>
      <w:r w:rsidRPr="00EB2B2C">
        <w:rPr>
          <w:rFonts w:eastAsia="Times New Roman"/>
          <w:lang w:eastAsia="zh-CN"/>
        </w:rPr>
        <w:t xml:space="preserve"> </w:t>
      </w:r>
      <w:proofErr w:type="spellStart"/>
      <w:r w:rsidRPr="00EB2B2C">
        <w:rPr>
          <w:rFonts w:eastAsia="Times New Roman"/>
          <w:lang w:eastAsia="zh-CN"/>
        </w:rPr>
        <w:t>gNB</w:t>
      </w:r>
      <w:proofErr w:type="spellEnd"/>
      <w:r w:rsidRPr="00EB2B2C">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B2B2C" w:rsidRPr="00EB2B2C" w14:paraId="24803BAC" w14:textId="77777777" w:rsidTr="00AB20D6">
        <w:tc>
          <w:tcPr>
            <w:tcW w:w="2160" w:type="dxa"/>
            <w:tcBorders>
              <w:top w:val="single" w:sz="4" w:space="0" w:color="auto"/>
              <w:left w:val="single" w:sz="4" w:space="0" w:color="auto"/>
              <w:bottom w:val="single" w:sz="4" w:space="0" w:color="auto"/>
              <w:right w:val="single" w:sz="4" w:space="0" w:color="auto"/>
            </w:tcBorders>
          </w:tcPr>
          <w:p w14:paraId="6318C7F1"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B2B2C">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8BB4DEE"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B2B2C">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4A97415"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B2B2C">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D7348E"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B2B2C">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07E6C7"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B2B2C">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2D4D2A"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B2B2C">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8F61B40"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B2B2C">
              <w:rPr>
                <w:rFonts w:ascii="Arial" w:eastAsia="Times New Roman" w:hAnsi="Arial"/>
                <w:b/>
                <w:sz w:val="18"/>
                <w:lang w:eastAsia="ja-JP"/>
              </w:rPr>
              <w:t>Assigned Criticality</w:t>
            </w:r>
          </w:p>
        </w:tc>
      </w:tr>
      <w:tr w:rsidR="00EB2B2C" w:rsidRPr="00EB2B2C" w14:paraId="0C5C84D2" w14:textId="77777777" w:rsidTr="00AB20D6">
        <w:tc>
          <w:tcPr>
            <w:tcW w:w="2160" w:type="dxa"/>
            <w:tcBorders>
              <w:top w:val="single" w:sz="4" w:space="0" w:color="auto"/>
              <w:left w:val="single" w:sz="4" w:space="0" w:color="auto"/>
              <w:bottom w:val="single" w:sz="4" w:space="0" w:color="auto"/>
              <w:right w:val="single" w:sz="4" w:space="0" w:color="auto"/>
            </w:tcBorders>
          </w:tcPr>
          <w:p w14:paraId="667DEBA8"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r w:rsidRPr="00EB2B2C">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7C67263"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r w:rsidRPr="00EB2B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1EF816"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203FB5"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r w:rsidRPr="00EB2B2C">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E38C2D2"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96B161"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B2B2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FADD4"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B2B2C">
              <w:rPr>
                <w:rFonts w:ascii="Arial" w:eastAsia="Times New Roman" w:hAnsi="Arial"/>
                <w:sz w:val="18"/>
                <w:lang w:eastAsia="ja-JP"/>
              </w:rPr>
              <w:t>ignore</w:t>
            </w:r>
          </w:p>
        </w:tc>
      </w:tr>
      <w:tr w:rsidR="00EB2B2C" w:rsidRPr="00EB2B2C" w14:paraId="603D3841" w14:textId="77777777" w:rsidTr="00AB20D6">
        <w:trPr>
          <w:trHeight w:val="60"/>
        </w:trPr>
        <w:tc>
          <w:tcPr>
            <w:tcW w:w="2160" w:type="dxa"/>
            <w:tcBorders>
              <w:top w:val="single" w:sz="4" w:space="0" w:color="auto"/>
              <w:left w:val="single" w:sz="4" w:space="0" w:color="auto"/>
              <w:bottom w:val="single" w:sz="4" w:space="0" w:color="auto"/>
              <w:right w:val="single" w:sz="4" w:space="0" w:color="auto"/>
            </w:tcBorders>
          </w:tcPr>
          <w:p w14:paraId="546027DB"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ko-KR"/>
              </w:rPr>
            </w:pPr>
            <w:r w:rsidRPr="00EB2B2C">
              <w:rPr>
                <w:rFonts w:ascii="Arial" w:eastAsia="Times New Roman" w:hAnsi="Arial"/>
                <w:b/>
                <w:bCs/>
                <w:sz w:val="18"/>
                <w:lang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07E5E5E9"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B1DDF5"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i/>
                <w:sz w:val="18"/>
                <w:lang w:eastAsia="ja-JP"/>
              </w:rPr>
            </w:pPr>
            <w:r w:rsidRPr="00EB2B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9CD053" w14:textId="77777777" w:rsidR="00EB2B2C" w:rsidRPr="00EB2B2C" w:rsidRDefault="00EB2B2C" w:rsidP="00EB2B2C">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0F591"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09875A"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B2B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9A7312"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B2B2C">
              <w:rPr>
                <w:rFonts w:ascii="Arial" w:eastAsia="Times New Roman" w:hAnsi="Arial" w:cs="Arial"/>
                <w:sz w:val="18"/>
                <w:szCs w:val="18"/>
                <w:lang w:eastAsia="ko-KR"/>
              </w:rPr>
              <w:t>ignore</w:t>
            </w:r>
          </w:p>
        </w:tc>
      </w:tr>
      <w:tr w:rsidR="00EB2B2C" w:rsidRPr="00EB2B2C" w14:paraId="7B54F98E" w14:textId="77777777" w:rsidTr="00AB20D6">
        <w:trPr>
          <w:trHeight w:val="60"/>
        </w:trPr>
        <w:tc>
          <w:tcPr>
            <w:tcW w:w="2160" w:type="dxa"/>
            <w:tcBorders>
              <w:top w:val="single" w:sz="4" w:space="0" w:color="auto"/>
              <w:left w:val="single" w:sz="4" w:space="0" w:color="auto"/>
              <w:bottom w:val="single" w:sz="4" w:space="0" w:color="auto"/>
              <w:right w:val="single" w:sz="4" w:space="0" w:color="auto"/>
            </w:tcBorders>
          </w:tcPr>
          <w:p w14:paraId="27A3F0BA" w14:textId="77777777" w:rsidR="00EB2B2C" w:rsidRPr="00EB2B2C" w:rsidRDefault="00EB2B2C" w:rsidP="00EB2B2C">
            <w:pPr>
              <w:widowControl w:val="0"/>
              <w:overflowPunct w:val="0"/>
              <w:autoSpaceDE w:val="0"/>
              <w:autoSpaceDN w:val="0"/>
              <w:adjustRightInd w:val="0"/>
              <w:spacing w:after="0"/>
              <w:ind w:left="102"/>
              <w:textAlignment w:val="baseline"/>
              <w:rPr>
                <w:rFonts w:ascii="Arial" w:eastAsia="Times New Roman" w:hAnsi="Arial"/>
                <w:b/>
                <w:bCs/>
                <w:sz w:val="18"/>
                <w:lang w:eastAsia="ko-KR"/>
              </w:rPr>
            </w:pPr>
            <w:r w:rsidRPr="00EB2B2C">
              <w:rPr>
                <w:rFonts w:ascii="Arial" w:eastAsia="Times New Roman" w:hAnsi="Arial"/>
                <w:b/>
                <w:bCs/>
                <w:sz w:val="18"/>
                <w:lang w:eastAsia="ko-K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5756E49D"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8D3B18"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B2B2C">
              <w:rPr>
                <w:rFonts w:ascii="Arial" w:eastAsia="Times New Roman" w:hAnsi="Arial"/>
                <w:i/>
                <w:sz w:val="18"/>
                <w:lang w:eastAsia="ko-KR"/>
              </w:rPr>
              <w:t>1</w:t>
            </w:r>
            <w:proofErr w:type="gramStart"/>
            <w:r w:rsidRPr="00EB2B2C">
              <w:rPr>
                <w:rFonts w:ascii="Arial" w:eastAsia="Times New Roman" w:hAnsi="Arial"/>
                <w:i/>
                <w:sz w:val="18"/>
                <w:lang w:eastAsia="ko-KR"/>
              </w:rPr>
              <w:t xml:space="preserve"> ..</w:t>
            </w:r>
            <w:proofErr w:type="gramEnd"/>
            <w:r w:rsidRPr="00EB2B2C">
              <w:rPr>
                <w:rFonts w:ascii="Arial" w:eastAsia="Times New Roman" w:hAnsi="Arial"/>
                <w:i/>
                <w:sz w:val="18"/>
                <w:lang w:eastAsia="ko-KR"/>
              </w:rPr>
              <w:t xml:space="preserve"> &lt;</w:t>
            </w:r>
            <w:proofErr w:type="spellStart"/>
            <w:r w:rsidRPr="00EB2B2C">
              <w:rPr>
                <w:rFonts w:ascii="Arial" w:eastAsia="Times New Roman" w:hAnsi="Arial"/>
                <w:i/>
                <w:sz w:val="18"/>
                <w:lang w:eastAsia="ko-KR"/>
              </w:rPr>
              <w:t>maxnoofTAList</w:t>
            </w:r>
            <w:proofErr w:type="spellEnd"/>
            <w:r w:rsidRPr="00EB2B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420DC50" w14:textId="77777777" w:rsidR="00EB2B2C" w:rsidRPr="00EB2B2C" w:rsidRDefault="00EB2B2C" w:rsidP="00EB2B2C">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B0C5AC"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9C44CD"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B2B2C">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1086D46"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B2B2C">
              <w:rPr>
                <w:rFonts w:ascii="Arial" w:eastAsia="Times New Roman" w:hAnsi="Arial" w:cs="Arial"/>
                <w:sz w:val="18"/>
                <w:szCs w:val="18"/>
                <w:lang w:eastAsia="ko-KR"/>
              </w:rPr>
              <w:t>ignore</w:t>
            </w:r>
          </w:p>
        </w:tc>
      </w:tr>
      <w:tr w:rsidR="00EB2B2C" w:rsidRPr="00EB2B2C" w14:paraId="342EDA89" w14:textId="77777777" w:rsidTr="00AB20D6">
        <w:trPr>
          <w:trHeight w:val="60"/>
        </w:trPr>
        <w:tc>
          <w:tcPr>
            <w:tcW w:w="2160" w:type="dxa"/>
            <w:tcBorders>
              <w:top w:val="single" w:sz="4" w:space="0" w:color="auto"/>
              <w:left w:val="single" w:sz="4" w:space="0" w:color="auto"/>
              <w:bottom w:val="single" w:sz="4" w:space="0" w:color="auto"/>
              <w:right w:val="single" w:sz="4" w:space="0" w:color="auto"/>
            </w:tcBorders>
          </w:tcPr>
          <w:p w14:paraId="05F6C8B5" w14:textId="77777777" w:rsidR="00EB2B2C" w:rsidRPr="00EB2B2C" w:rsidRDefault="00EB2B2C" w:rsidP="00EB2B2C">
            <w:pPr>
              <w:widowControl w:val="0"/>
              <w:overflowPunct w:val="0"/>
              <w:autoSpaceDE w:val="0"/>
              <w:autoSpaceDN w:val="0"/>
              <w:adjustRightInd w:val="0"/>
              <w:spacing w:after="0"/>
              <w:ind w:left="198"/>
              <w:textAlignment w:val="baseline"/>
              <w:rPr>
                <w:rFonts w:ascii="Arial" w:eastAsia="Times New Roman" w:hAnsi="Arial"/>
                <w:b/>
                <w:bCs/>
                <w:sz w:val="18"/>
                <w:lang w:eastAsia="ko-KR"/>
              </w:rPr>
            </w:pPr>
            <w:r w:rsidRPr="00EB2B2C">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677E6EA4"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r w:rsidRPr="00EB2B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676DD4"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D5F91"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r w:rsidRPr="00EB2B2C">
              <w:rPr>
                <w:rFonts w:ascii="Arial" w:eastAsia="Times New Roman" w:hAnsi="Arial"/>
                <w:sz w:val="18"/>
                <w:lang w:eastAsia="ja-JP"/>
              </w:rPr>
              <w:t>NR CGI</w:t>
            </w:r>
          </w:p>
          <w:p w14:paraId="577819C3" w14:textId="77777777" w:rsidR="00EB2B2C" w:rsidRPr="00EB2B2C" w:rsidRDefault="00EB2B2C" w:rsidP="00EB2B2C">
            <w:pPr>
              <w:widowControl w:val="0"/>
              <w:overflowPunct w:val="0"/>
              <w:autoSpaceDE w:val="0"/>
              <w:autoSpaceDN w:val="0"/>
              <w:adjustRightInd w:val="0"/>
              <w:spacing w:after="0"/>
              <w:textAlignment w:val="baseline"/>
              <w:rPr>
                <w:rFonts w:ascii="Arial" w:eastAsia="Yu Mincho" w:hAnsi="Arial"/>
                <w:sz w:val="18"/>
                <w:lang w:eastAsia="ja-JP"/>
              </w:rPr>
            </w:pPr>
            <w:r w:rsidRPr="00EB2B2C">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58130BF"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37E03C"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B2B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A23743"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EB2B2C" w:rsidRPr="00EB2B2C" w14:paraId="0E5528C3" w14:textId="77777777" w:rsidTr="00AB20D6">
        <w:trPr>
          <w:trHeight w:val="60"/>
        </w:trPr>
        <w:tc>
          <w:tcPr>
            <w:tcW w:w="2160" w:type="dxa"/>
            <w:tcBorders>
              <w:top w:val="single" w:sz="4" w:space="0" w:color="auto"/>
              <w:left w:val="single" w:sz="4" w:space="0" w:color="auto"/>
              <w:bottom w:val="single" w:sz="4" w:space="0" w:color="auto"/>
              <w:right w:val="single" w:sz="4" w:space="0" w:color="auto"/>
            </w:tcBorders>
          </w:tcPr>
          <w:p w14:paraId="04828168" w14:textId="77777777" w:rsidR="00EB2B2C" w:rsidRPr="00EB2B2C" w:rsidRDefault="00EB2B2C" w:rsidP="00EB2B2C">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EB2B2C">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1DAB18C6"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r w:rsidRPr="00EB2B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E21AED"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2FDC60" w14:textId="77777777" w:rsidR="00EB2B2C" w:rsidRPr="00EB2B2C" w:rsidRDefault="00EB2B2C" w:rsidP="00EB2B2C">
            <w:pPr>
              <w:widowControl w:val="0"/>
              <w:overflowPunct w:val="0"/>
              <w:autoSpaceDE w:val="0"/>
              <w:autoSpaceDN w:val="0"/>
              <w:adjustRightInd w:val="0"/>
              <w:spacing w:after="0"/>
              <w:textAlignment w:val="baseline"/>
              <w:rPr>
                <w:rFonts w:ascii="Arial" w:eastAsia="Yu Mincho" w:hAnsi="Arial"/>
                <w:sz w:val="18"/>
                <w:lang w:eastAsia="ja-JP"/>
              </w:rPr>
            </w:pPr>
            <w:r w:rsidRPr="00EB2B2C">
              <w:rPr>
                <w:rFonts w:ascii="Arial" w:eastAsia="Times New Roman" w:hAnsi="Arial"/>
                <w:sz w:val="18"/>
                <w:lang w:eastAsia="ja-JP"/>
              </w:rPr>
              <w:t>INTEGER (</w:t>
            </w:r>
            <w:proofErr w:type="gramStart"/>
            <w:r w:rsidRPr="00EB2B2C">
              <w:rPr>
                <w:rFonts w:ascii="Arial" w:eastAsia="Times New Roman" w:hAnsi="Arial"/>
                <w:sz w:val="18"/>
                <w:lang w:eastAsia="ja-JP"/>
              </w:rPr>
              <w:t>0..</w:t>
            </w:r>
            <w:proofErr w:type="gramEnd"/>
            <w:r w:rsidRPr="00EB2B2C">
              <w:rPr>
                <w:rFonts w:ascii="Arial" w:eastAsia="Times New Roma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F262664"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r w:rsidRPr="00EB2B2C">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259BAA2A"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B2B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DBCD05"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EB2B2C" w:rsidRPr="00EB2B2C" w14:paraId="20BE0E71" w14:textId="77777777" w:rsidTr="00AB20D6">
        <w:trPr>
          <w:trHeight w:val="60"/>
        </w:trPr>
        <w:tc>
          <w:tcPr>
            <w:tcW w:w="2160" w:type="dxa"/>
            <w:tcBorders>
              <w:top w:val="single" w:sz="4" w:space="0" w:color="auto"/>
              <w:left w:val="single" w:sz="4" w:space="0" w:color="auto"/>
              <w:bottom w:val="single" w:sz="4" w:space="0" w:color="auto"/>
              <w:right w:val="single" w:sz="4" w:space="0" w:color="auto"/>
            </w:tcBorders>
          </w:tcPr>
          <w:p w14:paraId="7409828D" w14:textId="77777777" w:rsidR="00EB2B2C" w:rsidRPr="00EB2B2C" w:rsidRDefault="00EB2B2C" w:rsidP="00EB2B2C">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EB2B2C">
              <w:rPr>
                <w:rFonts w:ascii="Arial" w:eastAsia="Times New Roman" w:hAnsi="Arial"/>
                <w:sz w:val="18"/>
                <w:lang w:eastAsia="ko-KR"/>
              </w:rPr>
              <w:t>&gt;&gt;Preamble Index</w:t>
            </w:r>
          </w:p>
        </w:tc>
        <w:tc>
          <w:tcPr>
            <w:tcW w:w="1080" w:type="dxa"/>
            <w:tcBorders>
              <w:top w:val="single" w:sz="4" w:space="0" w:color="auto"/>
              <w:left w:val="single" w:sz="4" w:space="0" w:color="auto"/>
              <w:bottom w:val="single" w:sz="4" w:space="0" w:color="auto"/>
              <w:right w:val="single" w:sz="4" w:space="0" w:color="auto"/>
            </w:tcBorders>
          </w:tcPr>
          <w:p w14:paraId="2BE24087"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r w:rsidRPr="00EB2B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D244B3"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A24FB6"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r w:rsidRPr="00EB2B2C">
              <w:rPr>
                <w:rFonts w:ascii="Arial" w:eastAsia="Times New Roman" w:hAnsi="Arial"/>
                <w:sz w:val="18"/>
                <w:lang w:eastAsia="ja-JP"/>
              </w:rPr>
              <w:t>INTEGER (</w:t>
            </w:r>
            <w:proofErr w:type="gramStart"/>
            <w:r w:rsidRPr="00EB2B2C">
              <w:rPr>
                <w:rFonts w:ascii="Arial" w:eastAsia="Times New Roman" w:hAnsi="Arial"/>
                <w:sz w:val="18"/>
                <w:lang w:eastAsia="ja-JP"/>
              </w:rPr>
              <w:t>0..</w:t>
            </w:r>
            <w:proofErr w:type="gramEnd"/>
            <w:r w:rsidRPr="00EB2B2C">
              <w:rPr>
                <w:rFonts w:ascii="Arial" w:eastAsia="Times New Roman" w:hAnsi="Arial"/>
                <w:sz w:val="18"/>
                <w:lang w:eastAsia="ja-JP"/>
              </w:rPr>
              <w:t xml:space="preserve">63) </w:t>
            </w:r>
          </w:p>
        </w:tc>
        <w:tc>
          <w:tcPr>
            <w:tcW w:w="1728" w:type="dxa"/>
            <w:tcBorders>
              <w:top w:val="single" w:sz="4" w:space="0" w:color="auto"/>
              <w:left w:val="single" w:sz="4" w:space="0" w:color="auto"/>
              <w:bottom w:val="single" w:sz="4" w:space="0" w:color="auto"/>
              <w:right w:val="single" w:sz="4" w:space="0" w:color="auto"/>
            </w:tcBorders>
          </w:tcPr>
          <w:p w14:paraId="5FD8B3EF"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7BC838"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B2B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BCD182"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EB2B2C" w:rsidRPr="00EB2B2C" w14:paraId="3B6F8BFC" w14:textId="77777777" w:rsidTr="00AB20D6">
        <w:trPr>
          <w:trHeight w:val="60"/>
        </w:trPr>
        <w:tc>
          <w:tcPr>
            <w:tcW w:w="2160" w:type="dxa"/>
            <w:tcBorders>
              <w:top w:val="single" w:sz="4" w:space="0" w:color="auto"/>
              <w:left w:val="single" w:sz="4" w:space="0" w:color="auto"/>
              <w:bottom w:val="single" w:sz="4" w:space="0" w:color="auto"/>
              <w:right w:val="single" w:sz="4" w:space="0" w:color="auto"/>
            </w:tcBorders>
          </w:tcPr>
          <w:p w14:paraId="363CD0F5" w14:textId="77777777" w:rsidR="00EB2B2C" w:rsidRPr="00EB2B2C" w:rsidRDefault="00EB2B2C" w:rsidP="00EB2B2C">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EB2B2C">
              <w:rPr>
                <w:rFonts w:ascii="Arial" w:eastAsia="Times New Roman" w:hAnsi="Arial"/>
                <w:sz w:val="18"/>
                <w:lang w:eastAsia="ko-KR"/>
              </w:rPr>
              <w:t>&gt;&gt;RA-RNTI</w:t>
            </w:r>
          </w:p>
        </w:tc>
        <w:tc>
          <w:tcPr>
            <w:tcW w:w="1080" w:type="dxa"/>
            <w:tcBorders>
              <w:top w:val="single" w:sz="4" w:space="0" w:color="auto"/>
              <w:left w:val="single" w:sz="4" w:space="0" w:color="auto"/>
              <w:bottom w:val="single" w:sz="4" w:space="0" w:color="auto"/>
              <w:right w:val="single" w:sz="4" w:space="0" w:color="auto"/>
            </w:tcBorders>
          </w:tcPr>
          <w:p w14:paraId="5629118E"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r w:rsidRPr="00EB2B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936A87"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A6CC6"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r w:rsidRPr="00EB2B2C">
              <w:rPr>
                <w:rFonts w:ascii="Arial" w:eastAsia="Yu Mincho" w:hAnsi="Arial"/>
                <w:sz w:val="18"/>
                <w:lang w:eastAsia="zh-CN"/>
              </w:rPr>
              <w:t>INTEGER (</w:t>
            </w:r>
            <w:proofErr w:type="gramStart"/>
            <w:r w:rsidRPr="00EB2B2C">
              <w:rPr>
                <w:rFonts w:ascii="Arial" w:eastAsia="Yu Mincho" w:hAnsi="Arial"/>
                <w:sz w:val="18"/>
                <w:lang w:eastAsia="zh-CN"/>
              </w:rPr>
              <w:t>0..</w:t>
            </w:r>
            <w:proofErr w:type="gramEnd"/>
            <w:r w:rsidRPr="00EB2B2C">
              <w:rPr>
                <w:rFonts w:ascii="Arial" w:eastAsia="Yu Mincho" w:hAnsi="Arial"/>
                <w:sz w:val="18"/>
                <w:lang w:eastAsia="zh-CN"/>
              </w:rPr>
              <w:t>65535, ...)</w:t>
            </w:r>
          </w:p>
        </w:tc>
        <w:tc>
          <w:tcPr>
            <w:tcW w:w="1728" w:type="dxa"/>
            <w:tcBorders>
              <w:top w:val="single" w:sz="4" w:space="0" w:color="auto"/>
              <w:left w:val="single" w:sz="4" w:space="0" w:color="auto"/>
              <w:bottom w:val="single" w:sz="4" w:space="0" w:color="auto"/>
              <w:right w:val="single" w:sz="4" w:space="0" w:color="auto"/>
            </w:tcBorders>
          </w:tcPr>
          <w:p w14:paraId="37DBB675"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r w:rsidRPr="00EB2B2C">
              <w:rPr>
                <w:rFonts w:ascii="Arial" w:eastAsia="Yu Mincho" w:hAnsi="Arial"/>
                <w:sz w:val="18"/>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2F37346"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B2B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99E83F"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EB2B2C" w:rsidRPr="00EB2B2C" w14:paraId="52571AA4" w14:textId="77777777" w:rsidTr="00AB20D6">
        <w:trPr>
          <w:trHeight w:val="60"/>
        </w:trPr>
        <w:tc>
          <w:tcPr>
            <w:tcW w:w="2160" w:type="dxa"/>
            <w:tcBorders>
              <w:top w:val="single" w:sz="4" w:space="0" w:color="auto"/>
              <w:left w:val="single" w:sz="4" w:space="0" w:color="auto"/>
              <w:bottom w:val="single" w:sz="4" w:space="0" w:color="auto"/>
              <w:right w:val="single" w:sz="4" w:space="0" w:color="auto"/>
            </w:tcBorders>
          </w:tcPr>
          <w:p w14:paraId="415A1DE2" w14:textId="3D7DAA49" w:rsidR="00EB2B2C" w:rsidRPr="00EB2B2C" w:rsidRDefault="00EB2B2C" w:rsidP="00EB2B2C">
            <w:pPr>
              <w:widowControl w:val="0"/>
              <w:overflowPunct w:val="0"/>
              <w:autoSpaceDE w:val="0"/>
              <w:autoSpaceDN w:val="0"/>
              <w:adjustRightInd w:val="0"/>
              <w:spacing w:after="0"/>
              <w:ind w:left="198"/>
              <w:textAlignment w:val="baseline"/>
              <w:rPr>
                <w:rFonts w:ascii="Arial" w:eastAsia="Times New Roman" w:hAnsi="Arial"/>
                <w:sz w:val="18"/>
                <w:lang w:eastAsia="ko-KR"/>
              </w:rPr>
            </w:pPr>
            <w:del w:id="114" w:author="Lenovo" w:date="2024-01-30T14:56:00Z">
              <w:r w:rsidRPr="00EB2B2C" w:rsidDel="00EB2B2C">
                <w:rPr>
                  <w:rFonts w:ascii="Arial" w:eastAsia="Times New Roman" w:hAnsi="Arial"/>
                  <w:sz w:val="18"/>
                  <w:lang w:eastAsia="ko-KR"/>
                </w:rPr>
                <w:delText>&gt;&gt;Source gNB-DU ID</w:delText>
              </w:r>
            </w:del>
          </w:p>
        </w:tc>
        <w:tc>
          <w:tcPr>
            <w:tcW w:w="1080" w:type="dxa"/>
            <w:tcBorders>
              <w:top w:val="single" w:sz="4" w:space="0" w:color="auto"/>
              <w:left w:val="single" w:sz="4" w:space="0" w:color="auto"/>
              <w:bottom w:val="single" w:sz="4" w:space="0" w:color="auto"/>
              <w:right w:val="single" w:sz="4" w:space="0" w:color="auto"/>
            </w:tcBorders>
          </w:tcPr>
          <w:p w14:paraId="3939510D" w14:textId="3815F5A6"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del w:id="115" w:author="Lenovo" w:date="2024-01-30T14:56:00Z">
              <w:r w:rsidRPr="00EB2B2C" w:rsidDel="00EB2B2C">
                <w:rPr>
                  <w:rFonts w:ascii="Arial" w:eastAsia="Times New Roman" w:hAnsi="Arial"/>
                  <w:sz w:val="18"/>
                  <w:lang w:eastAsia="ko-KR"/>
                </w:rPr>
                <w:delText>M</w:delText>
              </w:r>
            </w:del>
          </w:p>
        </w:tc>
        <w:tc>
          <w:tcPr>
            <w:tcW w:w="1080" w:type="dxa"/>
            <w:tcBorders>
              <w:top w:val="single" w:sz="4" w:space="0" w:color="auto"/>
              <w:left w:val="single" w:sz="4" w:space="0" w:color="auto"/>
              <w:bottom w:val="single" w:sz="4" w:space="0" w:color="auto"/>
              <w:right w:val="single" w:sz="4" w:space="0" w:color="auto"/>
            </w:tcBorders>
          </w:tcPr>
          <w:p w14:paraId="66E7336A"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AC6597" w14:textId="7D3A6E51" w:rsidR="00EB2B2C" w:rsidRPr="00EB2B2C" w:rsidDel="00EB2B2C" w:rsidRDefault="00EB2B2C" w:rsidP="00EB2B2C">
            <w:pPr>
              <w:widowControl w:val="0"/>
              <w:overflowPunct w:val="0"/>
              <w:autoSpaceDE w:val="0"/>
              <w:autoSpaceDN w:val="0"/>
              <w:adjustRightInd w:val="0"/>
              <w:spacing w:after="0"/>
              <w:textAlignment w:val="baseline"/>
              <w:rPr>
                <w:del w:id="116" w:author="Lenovo" w:date="2024-01-30T14:56:00Z"/>
                <w:rFonts w:ascii="Arial" w:eastAsia="Times New Roman" w:hAnsi="Arial"/>
                <w:sz w:val="18"/>
                <w:lang w:eastAsia="ja-JP"/>
              </w:rPr>
            </w:pPr>
            <w:del w:id="117" w:author="Lenovo" w:date="2024-01-30T14:56:00Z">
              <w:r w:rsidRPr="00EB2B2C" w:rsidDel="00EB2B2C">
                <w:rPr>
                  <w:rFonts w:ascii="Arial" w:eastAsia="Times New Roman" w:hAnsi="Arial"/>
                  <w:sz w:val="18"/>
                  <w:lang w:eastAsia="ko-KR"/>
                </w:rPr>
                <w:delText>gNB-DU ID</w:delText>
              </w:r>
              <w:r w:rsidRPr="00EB2B2C" w:rsidDel="00EB2B2C">
                <w:rPr>
                  <w:rFonts w:ascii="Arial" w:eastAsia="Times New Roman" w:hAnsi="Arial"/>
                  <w:sz w:val="18"/>
                  <w:lang w:eastAsia="ja-JP"/>
                </w:rPr>
                <w:delText xml:space="preserve"> </w:delText>
              </w:r>
            </w:del>
          </w:p>
          <w:p w14:paraId="46C223E7" w14:textId="45A723D1"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ja-JP"/>
              </w:rPr>
            </w:pPr>
            <w:del w:id="118" w:author="Lenovo" w:date="2024-01-30T14:56:00Z">
              <w:r w:rsidRPr="00EB2B2C" w:rsidDel="00EB2B2C">
                <w:rPr>
                  <w:rFonts w:ascii="Arial" w:eastAsia="Times New Roman" w:hAnsi="Arial"/>
                  <w:sz w:val="18"/>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20E82ACA"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BE4102" w14:textId="031D7718"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del w:id="119" w:author="Lenovo" w:date="2024-01-30T14:56:00Z">
              <w:r w:rsidRPr="00EB2B2C" w:rsidDel="00EB2B2C">
                <w:rPr>
                  <w:rFonts w:ascii="Arial" w:eastAsia="Times New Roman" w:hAnsi="Arial" w:cs="Arial"/>
                  <w:sz w:val="18"/>
                  <w:lang w:eastAsia="ko-KR"/>
                </w:rPr>
                <w:delText>-</w:delText>
              </w:r>
            </w:del>
          </w:p>
        </w:tc>
        <w:tc>
          <w:tcPr>
            <w:tcW w:w="1080" w:type="dxa"/>
            <w:tcBorders>
              <w:top w:val="single" w:sz="4" w:space="0" w:color="auto"/>
              <w:left w:val="single" w:sz="4" w:space="0" w:color="auto"/>
              <w:bottom w:val="single" w:sz="4" w:space="0" w:color="auto"/>
              <w:right w:val="single" w:sz="4" w:space="0" w:color="auto"/>
            </w:tcBorders>
          </w:tcPr>
          <w:p w14:paraId="6ED090FD"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bl>
    <w:p w14:paraId="72A5F299" w14:textId="77777777" w:rsidR="00EB2B2C" w:rsidRPr="00EB2B2C" w:rsidRDefault="00EB2B2C" w:rsidP="00EB2B2C">
      <w:pPr>
        <w:widowControl w:val="0"/>
        <w:overflowPunct w:val="0"/>
        <w:autoSpaceDE w:val="0"/>
        <w:autoSpaceDN w:val="0"/>
        <w:adjustRightInd w:val="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2B2C" w:rsidRPr="00EB2B2C" w14:paraId="1F7D2458" w14:textId="77777777" w:rsidTr="00AB20D6">
        <w:trPr>
          <w:jc w:val="center"/>
        </w:trPr>
        <w:tc>
          <w:tcPr>
            <w:tcW w:w="3686" w:type="dxa"/>
          </w:tcPr>
          <w:p w14:paraId="6358BC6F"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EB2B2C">
              <w:rPr>
                <w:rFonts w:ascii="Arial" w:eastAsia="Times New Roman" w:hAnsi="Arial"/>
                <w:b/>
                <w:sz w:val="18"/>
                <w:lang w:eastAsia="zh-CN"/>
              </w:rPr>
              <w:t>Range bound</w:t>
            </w:r>
          </w:p>
        </w:tc>
        <w:tc>
          <w:tcPr>
            <w:tcW w:w="5670" w:type="dxa"/>
          </w:tcPr>
          <w:p w14:paraId="5E41DB0B" w14:textId="77777777" w:rsidR="00EB2B2C" w:rsidRPr="00EB2B2C" w:rsidRDefault="00EB2B2C" w:rsidP="00EB2B2C">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EB2B2C">
              <w:rPr>
                <w:rFonts w:ascii="Arial" w:eastAsia="Times New Roman" w:hAnsi="Arial"/>
                <w:b/>
                <w:sz w:val="18"/>
                <w:lang w:eastAsia="zh-CN"/>
              </w:rPr>
              <w:t>Explanation</w:t>
            </w:r>
          </w:p>
        </w:tc>
      </w:tr>
      <w:tr w:rsidR="00EB2B2C" w:rsidRPr="00EB2B2C" w14:paraId="1C259FFA" w14:textId="77777777" w:rsidTr="00AB20D6">
        <w:trPr>
          <w:jc w:val="center"/>
        </w:trPr>
        <w:tc>
          <w:tcPr>
            <w:tcW w:w="3686" w:type="dxa"/>
          </w:tcPr>
          <w:p w14:paraId="1EE7F44D"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B2B2C">
              <w:rPr>
                <w:rFonts w:ascii="Arial" w:eastAsia="Times New Roman" w:hAnsi="Arial"/>
                <w:sz w:val="18"/>
                <w:lang w:eastAsia="zh-CN"/>
              </w:rPr>
              <w:t>maxnoofTAList</w:t>
            </w:r>
            <w:proofErr w:type="spellEnd"/>
          </w:p>
        </w:tc>
        <w:tc>
          <w:tcPr>
            <w:tcW w:w="5670" w:type="dxa"/>
          </w:tcPr>
          <w:p w14:paraId="4393E785" w14:textId="77777777" w:rsidR="00EB2B2C" w:rsidRPr="00EB2B2C" w:rsidRDefault="00EB2B2C" w:rsidP="00EB2B2C">
            <w:pPr>
              <w:widowControl w:val="0"/>
              <w:overflowPunct w:val="0"/>
              <w:autoSpaceDE w:val="0"/>
              <w:autoSpaceDN w:val="0"/>
              <w:adjustRightInd w:val="0"/>
              <w:spacing w:after="0"/>
              <w:textAlignment w:val="baseline"/>
              <w:rPr>
                <w:rFonts w:ascii="Arial" w:eastAsia="Times New Roman" w:hAnsi="Arial"/>
                <w:sz w:val="18"/>
                <w:lang w:eastAsia="zh-CN"/>
              </w:rPr>
            </w:pPr>
            <w:r w:rsidRPr="00EB2B2C">
              <w:rPr>
                <w:rFonts w:ascii="Arial" w:eastAsia="Times New Roman" w:hAnsi="Arial"/>
                <w:sz w:val="18"/>
                <w:lang w:eastAsia="zh-CN"/>
              </w:rPr>
              <w:t xml:space="preserve">Maximum no. of TA values to be sent, the maximum value is 8. </w:t>
            </w:r>
          </w:p>
        </w:tc>
      </w:tr>
    </w:tbl>
    <w:p w14:paraId="7081D352" w14:textId="77777777" w:rsidR="00D2473E" w:rsidRDefault="00D2473E" w:rsidP="00EB2B2C">
      <w:pPr>
        <w:rPr>
          <w:b/>
          <w:color w:val="FF0000"/>
        </w:rPr>
      </w:pPr>
    </w:p>
    <w:p w14:paraId="4A9D5A32" w14:textId="77777777" w:rsidR="00EB2B2C" w:rsidRDefault="00EB2B2C" w:rsidP="00EB2B2C">
      <w:pPr>
        <w:jc w:val="center"/>
        <w:rPr>
          <w:b/>
          <w:color w:val="FF0000"/>
        </w:rPr>
      </w:pPr>
    </w:p>
    <w:p w14:paraId="119A02E4" w14:textId="77777777" w:rsidR="00EB2B2C" w:rsidRDefault="00EB2B2C" w:rsidP="00EB2B2C">
      <w:pPr>
        <w:jc w:val="center"/>
        <w:rPr>
          <w:b/>
          <w:color w:val="FF0000"/>
        </w:rPr>
      </w:pPr>
      <w:r>
        <w:rPr>
          <w:b/>
          <w:color w:val="FF0000"/>
        </w:rPr>
        <w:t>&lt;&lt;&lt;&lt;&lt;&lt; NEXT CHANGE &gt;&gt;&gt;&gt;&gt;&gt;</w:t>
      </w:r>
    </w:p>
    <w:p w14:paraId="79850BD2" w14:textId="77777777" w:rsidR="00EB2B2C" w:rsidRDefault="00EB2B2C" w:rsidP="00513D43">
      <w:pPr>
        <w:jc w:val="center"/>
        <w:rPr>
          <w:b/>
          <w:color w:val="FF0000"/>
        </w:rPr>
      </w:pPr>
    </w:p>
    <w:p w14:paraId="6D49DBE5" w14:textId="77777777" w:rsidR="00EB2B2C" w:rsidRDefault="00EB2B2C" w:rsidP="00513D43">
      <w:pPr>
        <w:jc w:val="center"/>
        <w:rPr>
          <w:b/>
          <w:color w:val="FF0000"/>
        </w:rPr>
      </w:pPr>
    </w:p>
    <w:p w14:paraId="2FFA011A" w14:textId="77777777" w:rsidR="00D2473E" w:rsidRPr="00EA5FA7" w:rsidRDefault="00D2473E" w:rsidP="00D2473E">
      <w:pPr>
        <w:pStyle w:val="4"/>
      </w:pPr>
      <w:bookmarkStart w:id="120" w:name="_Toc20955874"/>
      <w:bookmarkStart w:id="121" w:name="_Toc29892986"/>
      <w:bookmarkStart w:id="122" w:name="_Toc36556923"/>
      <w:bookmarkStart w:id="123" w:name="_Toc45832354"/>
      <w:bookmarkStart w:id="124" w:name="_Toc51763607"/>
      <w:bookmarkStart w:id="125" w:name="_Toc64448773"/>
      <w:bookmarkStart w:id="126" w:name="_Toc66289432"/>
      <w:bookmarkStart w:id="127" w:name="_Toc74154545"/>
      <w:bookmarkStart w:id="128" w:name="_Toc81383289"/>
      <w:bookmarkStart w:id="129" w:name="_Toc88657922"/>
      <w:bookmarkStart w:id="130" w:name="_Toc97910834"/>
      <w:bookmarkStart w:id="131" w:name="_Toc99038554"/>
      <w:bookmarkStart w:id="132" w:name="_Toc99730817"/>
      <w:bookmarkStart w:id="133" w:name="_Toc105510946"/>
      <w:bookmarkStart w:id="134" w:name="_Toc105927478"/>
      <w:bookmarkStart w:id="135" w:name="_Toc106110018"/>
      <w:bookmarkStart w:id="136" w:name="_Toc113835455"/>
      <w:bookmarkStart w:id="137" w:name="_Toc138795668"/>
      <w:r w:rsidRPr="00EA5FA7">
        <w:t>9.2.2.2</w:t>
      </w:r>
      <w:r w:rsidRPr="00EA5FA7">
        <w:tab/>
        <w:t>UE CONTEXT SETUP RESPONSE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508FD31" w14:textId="77777777" w:rsidR="00D2473E" w:rsidRPr="00EA5FA7" w:rsidRDefault="00D2473E" w:rsidP="00D2473E">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64E603DC" w14:textId="77777777" w:rsidR="00D2473E" w:rsidRPr="0009701E" w:rsidRDefault="00D2473E" w:rsidP="00D2473E">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473E" w:rsidRPr="00EA5FA7" w14:paraId="39EF0307" w14:textId="77777777" w:rsidTr="004A77E3">
        <w:trPr>
          <w:tblHeader/>
        </w:trPr>
        <w:tc>
          <w:tcPr>
            <w:tcW w:w="2160" w:type="dxa"/>
          </w:tcPr>
          <w:p w14:paraId="672EFE90" w14:textId="77777777" w:rsidR="00D2473E" w:rsidRPr="00EA5FA7" w:rsidRDefault="00D2473E" w:rsidP="004A77E3">
            <w:pPr>
              <w:pStyle w:val="TAH"/>
              <w:keepNext w:val="0"/>
              <w:keepLines w:val="0"/>
              <w:widowControl w:val="0"/>
            </w:pPr>
            <w:r w:rsidRPr="00EA5FA7">
              <w:t>IE/Group Name</w:t>
            </w:r>
          </w:p>
        </w:tc>
        <w:tc>
          <w:tcPr>
            <w:tcW w:w="1080" w:type="dxa"/>
          </w:tcPr>
          <w:p w14:paraId="10E8CCE2" w14:textId="77777777" w:rsidR="00D2473E" w:rsidRPr="00EA5FA7" w:rsidRDefault="00D2473E" w:rsidP="004A77E3">
            <w:pPr>
              <w:pStyle w:val="TAH"/>
              <w:keepNext w:val="0"/>
              <w:keepLines w:val="0"/>
              <w:widowControl w:val="0"/>
            </w:pPr>
            <w:r w:rsidRPr="00EA5FA7">
              <w:t>Presence</w:t>
            </w:r>
          </w:p>
        </w:tc>
        <w:tc>
          <w:tcPr>
            <w:tcW w:w="1080" w:type="dxa"/>
          </w:tcPr>
          <w:p w14:paraId="4E08A329" w14:textId="77777777" w:rsidR="00D2473E" w:rsidRPr="00EA5FA7" w:rsidRDefault="00D2473E" w:rsidP="004A77E3">
            <w:pPr>
              <w:pStyle w:val="TAH"/>
              <w:keepNext w:val="0"/>
              <w:keepLines w:val="0"/>
              <w:widowControl w:val="0"/>
            </w:pPr>
            <w:r w:rsidRPr="00EA5FA7">
              <w:t>Range</w:t>
            </w:r>
          </w:p>
        </w:tc>
        <w:tc>
          <w:tcPr>
            <w:tcW w:w="1512" w:type="dxa"/>
          </w:tcPr>
          <w:p w14:paraId="3C684A6A" w14:textId="77777777" w:rsidR="00D2473E" w:rsidRPr="00EA5FA7" w:rsidRDefault="00D2473E" w:rsidP="004A77E3">
            <w:pPr>
              <w:pStyle w:val="TAH"/>
              <w:keepNext w:val="0"/>
              <w:keepLines w:val="0"/>
              <w:widowControl w:val="0"/>
            </w:pPr>
            <w:r w:rsidRPr="00EA5FA7">
              <w:t>IE type and reference</w:t>
            </w:r>
          </w:p>
        </w:tc>
        <w:tc>
          <w:tcPr>
            <w:tcW w:w="1728" w:type="dxa"/>
          </w:tcPr>
          <w:p w14:paraId="07FB9B47" w14:textId="77777777" w:rsidR="00D2473E" w:rsidRPr="00EA5FA7" w:rsidRDefault="00D2473E" w:rsidP="004A77E3">
            <w:pPr>
              <w:pStyle w:val="TAH"/>
              <w:keepNext w:val="0"/>
              <w:keepLines w:val="0"/>
              <w:widowControl w:val="0"/>
            </w:pPr>
            <w:r w:rsidRPr="00EA5FA7">
              <w:t>Semantics description</w:t>
            </w:r>
          </w:p>
        </w:tc>
        <w:tc>
          <w:tcPr>
            <w:tcW w:w="1080" w:type="dxa"/>
          </w:tcPr>
          <w:p w14:paraId="5A80B34E" w14:textId="77777777" w:rsidR="00D2473E" w:rsidRPr="00EA5FA7" w:rsidRDefault="00D2473E" w:rsidP="004A77E3">
            <w:pPr>
              <w:pStyle w:val="TAH"/>
              <w:keepNext w:val="0"/>
              <w:keepLines w:val="0"/>
              <w:widowControl w:val="0"/>
            </w:pPr>
            <w:r w:rsidRPr="00EA5FA7">
              <w:t>Criticality</w:t>
            </w:r>
          </w:p>
        </w:tc>
        <w:tc>
          <w:tcPr>
            <w:tcW w:w="1080" w:type="dxa"/>
          </w:tcPr>
          <w:p w14:paraId="166BA03D" w14:textId="77777777" w:rsidR="00D2473E" w:rsidRPr="00EA5FA7" w:rsidRDefault="00D2473E" w:rsidP="004A77E3">
            <w:pPr>
              <w:pStyle w:val="TAH"/>
              <w:keepNext w:val="0"/>
              <w:keepLines w:val="0"/>
              <w:widowControl w:val="0"/>
            </w:pPr>
            <w:r w:rsidRPr="00EA5FA7">
              <w:t>Assigned Criticality</w:t>
            </w:r>
          </w:p>
        </w:tc>
      </w:tr>
      <w:tr w:rsidR="00D2473E" w:rsidRPr="00EA5FA7" w14:paraId="4A197B35" w14:textId="77777777" w:rsidTr="004A77E3">
        <w:tc>
          <w:tcPr>
            <w:tcW w:w="2160" w:type="dxa"/>
          </w:tcPr>
          <w:p w14:paraId="2153E63B" w14:textId="77777777" w:rsidR="00D2473E" w:rsidRPr="00EA5FA7" w:rsidRDefault="00D2473E" w:rsidP="004A77E3">
            <w:pPr>
              <w:pStyle w:val="TAL"/>
              <w:keepNext w:val="0"/>
              <w:keepLines w:val="0"/>
              <w:widowControl w:val="0"/>
            </w:pPr>
            <w:r w:rsidRPr="00EA5FA7">
              <w:t>Message Type</w:t>
            </w:r>
          </w:p>
        </w:tc>
        <w:tc>
          <w:tcPr>
            <w:tcW w:w="1080" w:type="dxa"/>
          </w:tcPr>
          <w:p w14:paraId="2AB4323D" w14:textId="77777777" w:rsidR="00D2473E" w:rsidRPr="00EA5FA7" w:rsidRDefault="00D2473E" w:rsidP="004A77E3">
            <w:pPr>
              <w:pStyle w:val="TAL"/>
              <w:keepNext w:val="0"/>
              <w:keepLines w:val="0"/>
              <w:widowControl w:val="0"/>
            </w:pPr>
            <w:r w:rsidRPr="00EA5FA7">
              <w:t>M</w:t>
            </w:r>
          </w:p>
        </w:tc>
        <w:tc>
          <w:tcPr>
            <w:tcW w:w="1080" w:type="dxa"/>
          </w:tcPr>
          <w:p w14:paraId="5DF8089A" w14:textId="77777777" w:rsidR="00D2473E" w:rsidRPr="00EA5FA7" w:rsidRDefault="00D2473E" w:rsidP="004A77E3">
            <w:pPr>
              <w:pStyle w:val="TAL"/>
              <w:keepNext w:val="0"/>
              <w:keepLines w:val="0"/>
              <w:widowControl w:val="0"/>
              <w:rPr>
                <w:i/>
              </w:rPr>
            </w:pPr>
          </w:p>
        </w:tc>
        <w:tc>
          <w:tcPr>
            <w:tcW w:w="1512" w:type="dxa"/>
          </w:tcPr>
          <w:p w14:paraId="0F6EEFDD" w14:textId="77777777" w:rsidR="00D2473E" w:rsidRPr="00EA5FA7" w:rsidRDefault="00D2473E" w:rsidP="004A77E3">
            <w:pPr>
              <w:pStyle w:val="TAL"/>
              <w:keepNext w:val="0"/>
              <w:keepLines w:val="0"/>
              <w:widowControl w:val="0"/>
            </w:pPr>
            <w:r w:rsidRPr="00EA5FA7">
              <w:t>9.3.1.1</w:t>
            </w:r>
          </w:p>
        </w:tc>
        <w:tc>
          <w:tcPr>
            <w:tcW w:w="1728" w:type="dxa"/>
          </w:tcPr>
          <w:p w14:paraId="2DF4A4B0" w14:textId="77777777" w:rsidR="00D2473E" w:rsidRPr="00EA5FA7" w:rsidRDefault="00D2473E" w:rsidP="004A77E3">
            <w:pPr>
              <w:pStyle w:val="TAL"/>
              <w:keepNext w:val="0"/>
              <w:keepLines w:val="0"/>
              <w:widowControl w:val="0"/>
            </w:pPr>
          </w:p>
        </w:tc>
        <w:tc>
          <w:tcPr>
            <w:tcW w:w="1080" w:type="dxa"/>
          </w:tcPr>
          <w:p w14:paraId="1D5EBEA5" w14:textId="77777777" w:rsidR="00D2473E" w:rsidRPr="00EA5FA7" w:rsidRDefault="00D2473E" w:rsidP="004A77E3">
            <w:pPr>
              <w:pStyle w:val="TAC"/>
              <w:keepNext w:val="0"/>
              <w:keepLines w:val="0"/>
              <w:widowControl w:val="0"/>
            </w:pPr>
            <w:r w:rsidRPr="00EA5FA7">
              <w:t>YES</w:t>
            </w:r>
          </w:p>
        </w:tc>
        <w:tc>
          <w:tcPr>
            <w:tcW w:w="1080" w:type="dxa"/>
          </w:tcPr>
          <w:p w14:paraId="56C47716" w14:textId="77777777" w:rsidR="00D2473E" w:rsidRPr="00EA5FA7" w:rsidRDefault="00D2473E" w:rsidP="004A77E3">
            <w:pPr>
              <w:pStyle w:val="TAC"/>
              <w:keepNext w:val="0"/>
              <w:keepLines w:val="0"/>
              <w:widowControl w:val="0"/>
            </w:pPr>
            <w:r w:rsidRPr="00EA5FA7">
              <w:t>reject</w:t>
            </w:r>
          </w:p>
        </w:tc>
      </w:tr>
      <w:tr w:rsidR="00D2473E" w:rsidRPr="00EA5FA7" w14:paraId="5810154F" w14:textId="77777777" w:rsidTr="004A77E3">
        <w:tc>
          <w:tcPr>
            <w:tcW w:w="2160" w:type="dxa"/>
          </w:tcPr>
          <w:p w14:paraId="4E986F87" w14:textId="77777777" w:rsidR="00D2473E" w:rsidRPr="00EA5FA7" w:rsidRDefault="00D2473E" w:rsidP="004A77E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8FB6EA0" w14:textId="77777777" w:rsidR="00D2473E" w:rsidRPr="00EA5FA7" w:rsidRDefault="00D2473E" w:rsidP="004A77E3">
            <w:pPr>
              <w:pStyle w:val="TAL"/>
              <w:keepNext w:val="0"/>
              <w:keepLines w:val="0"/>
              <w:widowControl w:val="0"/>
              <w:rPr>
                <w:lang w:eastAsia="zh-CN"/>
              </w:rPr>
            </w:pPr>
            <w:r w:rsidRPr="00EA5FA7">
              <w:rPr>
                <w:lang w:eastAsia="zh-CN"/>
              </w:rPr>
              <w:t>M</w:t>
            </w:r>
          </w:p>
        </w:tc>
        <w:tc>
          <w:tcPr>
            <w:tcW w:w="1080" w:type="dxa"/>
          </w:tcPr>
          <w:p w14:paraId="70CFCF22" w14:textId="77777777" w:rsidR="00D2473E" w:rsidRPr="00EA5FA7" w:rsidRDefault="00D2473E" w:rsidP="004A77E3">
            <w:pPr>
              <w:pStyle w:val="TAL"/>
              <w:keepNext w:val="0"/>
              <w:keepLines w:val="0"/>
              <w:widowControl w:val="0"/>
              <w:rPr>
                <w:i/>
              </w:rPr>
            </w:pPr>
          </w:p>
        </w:tc>
        <w:tc>
          <w:tcPr>
            <w:tcW w:w="1512" w:type="dxa"/>
          </w:tcPr>
          <w:p w14:paraId="6F4A317A" w14:textId="77777777" w:rsidR="00D2473E" w:rsidRPr="00EA5FA7" w:rsidRDefault="00D2473E" w:rsidP="004A77E3">
            <w:pPr>
              <w:pStyle w:val="TAL"/>
              <w:keepNext w:val="0"/>
              <w:keepLines w:val="0"/>
              <w:widowControl w:val="0"/>
            </w:pPr>
            <w:r w:rsidRPr="00EA5FA7">
              <w:t>9.3.1.4</w:t>
            </w:r>
          </w:p>
        </w:tc>
        <w:tc>
          <w:tcPr>
            <w:tcW w:w="1728" w:type="dxa"/>
          </w:tcPr>
          <w:p w14:paraId="0C590557" w14:textId="77777777" w:rsidR="00D2473E" w:rsidRPr="00EA5FA7" w:rsidRDefault="00D2473E" w:rsidP="004A77E3">
            <w:pPr>
              <w:pStyle w:val="TAL"/>
              <w:keepNext w:val="0"/>
              <w:keepLines w:val="0"/>
              <w:widowControl w:val="0"/>
            </w:pPr>
          </w:p>
        </w:tc>
        <w:tc>
          <w:tcPr>
            <w:tcW w:w="1080" w:type="dxa"/>
          </w:tcPr>
          <w:p w14:paraId="4E2EA35C" w14:textId="77777777" w:rsidR="00D2473E" w:rsidRPr="00EA5FA7" w:rsidRDefault="00D2473E" w:rsidP="004A77E3">
            <w:pPr>
              <w:pStyle w:val="TAC"/>
              <w:keepNext w:val="0"/>
              <w:keepLines w:val="0"/>
              <w:widowControl w:val="0"/>
            </w:pPr>
            <w:r w:rsidRPr="00EA5FA7">
              <w:t>YES</w:t>
            </w:r>
          </w:p>
        </w:tc>
        <w:tc>
          <w:tcPr>
            <w:tcW w:w="1080" w:type="dxa"/>
          </w:tcPr>
          <w:p w14:paraId="6E3DE892" w14:textId="77777777" w:rsidR="00D2473E" w:rsidRPr="00EA5FA7" w:rsidRDefault="00D2473E" w:rsidP="004A77E3">
            <w:pPr>
              <w:pStyle w:val="TAC"/>
              <w:keepNext w:val="0"/>
              <w:keepLines w:val="0"/>
              <w:widowControl w:val="0"/>
            </w:pPr>
            <w:r w:rsidRPr="00EA5FA7">
              <w:t>reject</w:t>
            </w:r>
          </w:p>
        </w:tc>
      </w:tr>
      <w:tr w:rsidR="00D2473E" w:rsidRPr="00EA5FA7" w14:paraId="4617EB1E" w14:textId="77777777" w:rsidTr="004A77E3">
        <w:tc>
          <w:tcPr>
            <w:tcW w:w="2160" w:type="dxa"/>
            <w:tcBorders>
              <w:top w:val="single" w:sz="4" w:space="0" w:color="auto"/>
              <w:left w:val="single" w:sz="4" w:space="0" w:color="auto"/>
              <w:bottom w:val="single" w:sz="4" w:space="0" w:color="auto"/>
              <w:right w:val="single" w:sz="4" w:space="0" w:color="auto"/>
            </w:tcBorders>
          </w:tcPr>
          <w:p w14:paraId="7C0E63AB" w14:textId="77777777" w:rsidR="00D2473E" w:rsidRPr="0009701E" w:rsidRDefault="00D2473E" w:rsidP="004A77E3">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F128D82" w14:textId="77777777" w:rsidR="00D2473E" w:rsidRPr="00EA5FA7" w:rsidRDefault="00D2473E" w:rsidP="004A77E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CB8DC5"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A745E" w14:textId="77777777" w:rsidR="00D2473E" w:rsidRPr="00EA5FA7" w:rsidRDefault="00D2473E" w:rsidP="004A77E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51EFDA8"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60920" w14:textId="77777777" w:rsidR="00D2473E" w:rsidRPr="00EA5FA7" w:rsidRDefault="00D2473E" w:rsidP="004A77E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8C41A" w14:textId="77777777" w:rsidR="00D2473E" w:rsidRPr="00EA5FA7" w:rsidRDefault="00D2473E" w:rsidP="004A77E3">
            <w:pPr>
              <w:pStyle w:val="TAC"/>
              <w:keepNext w:val="0"/>
              <w:keepLines w:val="0"/>
              <w:widowControl w:val="0"/>
            </w:pPr>
            <w:r w:rsidRPr="00EA5FA7">
              <w:t>reject</w:t>
            </w:r>
          </w:p>
        </w:tc>
      </w:tr>
      <w:tr w:rsidR="00D2473E" w:rsidRPr="00EA5FA7" w14:paraId="4ACC25C7" w14:textId="77777777" w:rsidTr="004A77E3">
        <w:tc>
          <w:tcPr>
            <w:tcW w:w="2160" w:type="dxa"/>
            <w:tcBorders>
              <w:top w:val="single" w:sz="4" w:space="0" w:color="auto"/>
              <w:left w:val="single" w:sz="4" w:space="0" w:color="auto"/>
              <w:bottom w:val="single" w:sz="4" w:space="0" w:color="auto"/>
              <w:right w:val="single" w:sz="4" w:space="0" w:color="auto"/>
            </w:tcBorders>
          </w:tcPr>
          <w:p w14:paraId="1EA3B74A" w14:textId="77777777" w:rsidR="00D2473E" w:rsidRPr="0009701E" w:rsidRDefault="00D2473E" w:rsidP="004A77E3">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9BB601D" w14:textId="77777777" w:rsidR="00D2473E" w:rsidRPr="00EA5FA7" w:rsidRDefault="00D2473E" w:rsidP="004A77E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62DDEC"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89914" w14:textId="77777777" w:rsidR="00D2473E" w:rsidRPr="00EA5FA7" w:rsidRDefault="00D2473E" w:rsidP="004A77E3">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9454EEF"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F20948" w14:textId="77777777" w:rsidR="00D2473E" w:rsidRPr="00EA5FA7" w:rsidRDefault="00D2473E" w:rsidP="004A77E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5ADC8F" w14:textId="77777777" w:rsidR="00D2473E" w:rsidRPr="00EA5FA7" w:rsidRDefault="00D2473E" w:rsidP="004A77E3">
            <w:pPr>
              <w:pStyle w:val="TAC"/>
              <w:keepNext w:val="0"/>
              <w:keepLines w:val="0"/>
              <w:widowControl w:val="0"/>
            </w:pPr>
            <w:r w:rsidRPr="00EA5FA7">
              <w:t>reject</w:t>
            </w:r>
          </w:p>
        </w:tc>
      </w:tr>
      <w:tr w:rsidR="00D2473E" w:rsidRPr="00EA5FA7" w14:paraId="6F87EA44" w14:textId="77777777" w:rsidTr="004A77E3">
        <w:tc>
          <w:tcPr>
            <w:tcW w:w="2160" w:type="dxa"/>
            <w:tcBorders>
              <w:top w:val="single" w:sz="4" w:space="0" w:color="auto"/>
              <w:left w:val="single" w:sz="4" w:space="0" w:color="auto"/>
              <w:bottom w:val="single" w:sz="4" w:space="0" w:color="auto"/>
              <w:right w:val="single" w:sz="4" w:space="0" w:color="auto"/>
            </w:tcBorders>
          </w:tcPr>
          <w:p w14:paraId="14D2163E" w14:textId="77777777" w:rsidR="00D2473E" w:rsidRPr="00EA5FA7" w:rsidRDefault="00D2473E" w:rsidP="004A77E3">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5AABFEEC" w14:textId="77777777" w:rsidR="00D2473E" w:rsidRPr="00EA5FA7" w:rsidRDefault="00D2473E" w:rsidP="004A77E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5F78A2"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38A9C" w14:textId="77777777" w:rsidR="00D2473E" w:rsidRPr="00EA5FA7" w:rsidRDefault="00D2473E" w:rsidP="004A77E3">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2D095F82" w14:textId="77777777" w:rsidR="00D2473E" w:rsidRPr="00EA5FA7" w:rsidRDefault="00D2473E" w:rsidP="004A77E3">
            <w:pPr>
              <w:pStyle w:val="TAL"/>
              <w:keepNext w:val="0"/>
              <w:keepLines w:val="0"/>
              <w:widowControl w:val="0"/>
            </w:pPr>
            <w:r w:rsidRPr="00EA5FA7">
              <w:t xml:space="preserve">C-RNTI allocated </w:t>
            </w:r>
            <w:r w:rsidRPr="00EA5FA7">
              <w:lastRenderedPageBreak/>
              <w:t xml:space="preserve">at the </w:t>
            </w:r>
            <w:proofErr w:type="spellStart"/>
            <w:r w:rsidRPr="00EA5FA7">
              <w:t>gNB</w:t>
            </w:r>
            <w:proofErr w:type="spellEnd"/>
            <w:r w:rsidRPr="00EA5FA7">
              <w:t>-DU</w:t>
            </w:r>
          </w:p>
        </w:tc>
        <w:tc>
          <w:tcPr>
            <w:tcW w:w="1080" w:type="dxa"/>
            <w:tcBorders>
              <w:top w:val="single" w:sz="4" w:space="0" w:color="auto"/>
              <w:left w:val="single" w:sz="4" w:space="0" w:color="auto"/>
              <w:bottom w:val="single" w:sz="4" w:space="0" w:color="auto"/>
              <w:right w:val="single" w:sz="4" w:space="0" w:color="auto"/>
            </w:tcBorders>
          </w:tcPr>
          <w:p w14:paraId="5BA1DA16" w14:textId="77777777" w:rsidR="00D2473E" w:rsidRPr="00EA5FA7" w:rsidRDefault="00D2473E" w:rsidP="004A77E3">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B38725A" w14:textId="77777777" w:rsidR="00D2473E" w:rsidRPr="00EA5FA7" w:rsidRDefault="00D2473E" w:rsidP="004A77E3">
            <w:pPr>
              <w:pStyle w:val="TAC"/>
              <w:keepNext w:val="0"/>
              <w:keepLines w:val="0"/>
              <w:widowControl w:val="0"/>
            </w:pPr>
            <w:r w:rsidRPr="00EA5FA7">
              <w:t>ignore</w:t>
            </w:r>
          </w:p>
        </w:tc>
      </w:tr>
      <w:tr w:rsidR="00D2473E" w:rsidRPr="00EA5FA7" w14:paraId="20B71001" w14:textId="77777777" w:rsidTr="004A77E3">
        <w:tc>
          <w:tcPr>
            <w:tcW w:w="2160" w:type="dxa"/>
            <w:tcBorders>
              <w:top w:val="single" w:sz="4" w:space="0" w:color="auto"/>
              <w:left w:val="single" w:sz="4" w:space="0" w:color="auto"/>
              <w:bottom w:val="single" w:sz="4" w:space="0" w:color="auto"/>
              <w:right w:val="single" w:sz="4" w:space="0" w:color="auto"/>
            </w:tcBorders>
          </w:tcPr>
          <w:p w14:paraId="4C333168" w14:textId="77777777" w:rsidR="00D2473E" w:rsidRPr="00EA5FA7" w:rsidRDefault="00D2473E" w:rsidP="004A77E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2FB429D" w14:textId="77777777" w:rsidR="00D2473E" w:rsidRPr="00EA5FA7" w:rsidRDefault="00D2473E" w:rsidP="004A77E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C376716" w14:textId="77777777" w:rsidR="00D2473E" w:rsidRPr="00EA5FA7" w:rsidRDefault="00D2473E" w:rsidP="004A77E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47A9FF7" w14:textId="77777777" w:rsidR="00D2473E" w:rsidRPr="00EA5FA7" w:rsidRDefault="00D2473E" w:rsidP="004A77E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F57B2EC" w14:textId="77777777" w:rsidR="00D2473E" w:rsidRPr="00EA5FA7" w:rsidRDefault="00D2473E" w:rsidP="004A77E3">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62781306" w14:textId="77777777" w:rsidR="00D2473E" w:rsidRPr="00EA5FA7" w:rsidRDefault="00D2473E" w:rsidP="004A77E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37EC0CC" w14:textId="77777777" w:rsidR="00D2473E" w:rsidRPr="00EA5FA7" w:rsidRDefault="00D2473E" w:rsidP="004A77E3">
            <w:pPr>
              <w:pStyle w:val="TAC"/>
              <w:keepNext w:val="0"/>
              <w:keepLines w:val="0"/>
              <w:widowControl w:val="0"/>
              <w:rPr>
                <w:rFonts w:eastAsia="Batang"/>
                <w:bCs/>
              </w:rPr>
            </w:pPr>
            <w:r w:rsidRPr="00EA5FA7">
              <w:rPr>
                <w:rFonts w:eastAsia="Batang"/>
                <w:bCs/>
              </w:rPr>
              <w:t>ignore</w:t>
            </w:r>
          </w:p>
        </w:tc>
      </w:tr>
      <w:tr w:rsidR="00D2473E" w:rsidRPr="00EA5FA7" w14:paraId="43729DA9" w14:textId="77777777" w:rsidTr="004A77E3">
        <w:tc>
          <w:tcPr>
            <w:tcW w:w="2160" w:type="dxa"/>
            <w:tcBorders>
              <w:top w:val="single" w:sz="4" w:space="0" w:color="auto"/>
              <w:left w:val="single" w:sz="4" w:space="0" w:color="auto"/>
              <w:bottom w:val="single" w:sz="4" w:space="0" w:color="auto"/>
              <w:right w:val="single" w:sz="4" w:space="0" w:color="auto"/>
            </w:tcBorders>
          </w:tcPr>
          <w:p w14:paraId="29EDAB30" w14:textId="77777777" w:rsidR="00D2473E" w:rsidRPr="00EA5FA7" w:rsidRDefault="00D2473E" w:rsidP="004A77E3">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DCD2C74" w14:textId="77777777" w:rsidR="00D2473E" w:rsidRPr="00EA5FA7" w:rsidRDefault="00D2473E" w:rsidP="004A77E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32F13B6" w14:textId="77777777" w:rsidR="00D2473E" w:rsidRPr="00EA5FA7" w:rsidRDefault="00D2473E" w:rsidP="004A77E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0142874" w14:textId="77777777" w:rsidR="00D2473E" w:rsidRPr="00EA5FA7" w:rsidRDefault="00D2473E" w:rsidP="004A77E3">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0609CDE" w14:textId="77777777" w:rsidR="00D2473E" w:rsidRPr="00EA5FA7" w:rsidRDefault="00D2473E" w:rsidP="004A77E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56EC95D" w14:textId="77777777" w:rsidR="00D2473E" w:rsidRPr="00EA5FA7" w:rsidRDefault="00D2473E" w:rsidP="004A77E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62FD106" w14:textId="77777777" w:rsidR="00D2473E" w:rsidRPr="00EA5FA7" w:rsidRDefault="00D2473E" w:rsidP="004A77E3">
            <w:pPr>
              <w:pStyle w:val="TAC"/>
              <w:keepNext w:val="0"/>
              <w:keepLines w:val="0"/>
              <w:widowControl w:val="0"/>
              <w:rPr>
                <w:rFonts w:eastAsia="Batang"/>
                <w:bCs/>
              </w:rPr>
            </w:pPr>
            <w:r w:rsidRPr="00EA5FA7">
              <w:rPr>
                <w:rFonts w:eastAsia="Batang"/>
                <w:bCs/>
              </w:rPr>
              <w:t>reject</w:t>
            </w:r>
          </w:p>
        </w:tc>
      </w:tr>
      <w:tr w:rsidR="00D2473E" w:rsidRPr="00EA5FA7" w14:paraId="6117686B" w14:textId="77777777" w:rsidTr="004A77E3">
        <w:tc>
          <w:tcPr>
            <w:tcW w:w="2160" w:type="dxa"/>
          </w:tcPr>
          <w:p w14:paraId="1F172501" w14:textId="77777777" w:rsidR="00D2473E" w:rsidRPr="00EA5FA7" w:rsidRDefault="00D2473E" w:rsidP="004A77E3">
            <w:pPr>
              <w:pStyle w:val="TAL"/>
              <w:keepNext w:val="0"/>
              <w:keepLines w:val="0"/>
              <w:widowControl w:val="0"/>
              <w:rPr>
                <w:rFonts w:eastAsia="MS Mincho"/>
                <w:b/>
              </w:rPr>
            </w:pPr>
            <w:r w:rsidRPr="00EA5FA7">
              <w:rPr>
                <w:b/>
              </w:rPr>
              <w:t>DRB Setup List</w:t>
            </w:r>
          </w:p>
        </w:tc>
        <w:tc>
          <w:tcPr>
            <w:tcW w:w="1080" w:type="dxa"/>
          </w:tcPr>
          <w:p w14:paraId="55F34B36" w14:textId="77777777" w:rsidR="00D2473E" w:rsidRPr="00EA5FA7" w:rsidRDefault="00D2473E" w:rsidP="004A77E3">
            <w:pPr>
              <w:pStyle w:val="TAL"/>
              <w:keepNext w:val="0"/>
              <w:keepLines w:val="0"/>
              <w:widowControl w:val="0"/>
              <w:rPr>
                <w:lang w:eastAsia="zh-CN"/>
              </w:rPr>
            </w:pPr>
          </w:p>
        </w:tc>
        <w:tc>
          <w:tcPr>
            <w:tcW w:w="1080" w:type="dxa"/>
          </w:tcPr>
          <w:p w14:paraId="71994B21" w14:textId="77777777" w:rsidR="00D2473E" w:rsidRPr="00EA5FA7" w:rsidRDefault="00D2473E" w:rsidP="004A77E3">
            <w:pPr>
              <w:pStyle w:val="TAL"/>
              <w:keepNext w:val="0"/>
              <w:keepLines w:val="0"/>
              <w:widowControl w:val="0"/>
              <w:rPr>
                <w:i/>
              </w:rPr>
            </w:pPr>
            <w:r w:rsidRPr="00EA5FA7">
              <w:rPr>
                <w:i/>
                <w:iCs/>
              </w:rPr>
              <w:t>0..1</w:t>
            </w:r>
          </w:p>
        </w:tc>
        <w:tc>
          <w:tcPr>
            <w:tcW w:w="1512" w:type="dxa"/>
          </w:tcPr>
          <w:p w14:paraId="20E41C23" w14:textId="77777777" w:rsidR="00D2473E" w:rsidRPr="00EA5FA7" w:rsidRDefault="00D2473E" w:rsidP="004A77E3">
            <w:pPr>
              <w:pStyle w:val="TAL"/>
              <w:keepNext w:val="0"/>
              <w:keepLines w:val="0"/>
              <w:widowControl w:val="0"/>
            </w:pPr>
          </w:p>
        </w:tc>
        <w:tc>
          <w:tcPr>
            <w:tcW w:w="1728" w:type="dxa"/>
          </w:tcPr>
          <w:p w14:paraId="6A183AF6" w14:textId="77777777" w:rsidR="00D2473E" w:rsidRPr="00EA5FA7" w:rsidRDefault="00D2473E" w:rsidP="004A77E3">
            <w:pPr>
              <w:pStyle w:val="TAL"/>
              <w:keepNext w:val="0"/>
              <w:keepLines w:val="0"/>
              <w:widowControl w:val="0"/>
            </w:pPr>
            <w:r w:rsidRPr="00EA5FA7">
              <w:t>The List of DRBs which are successfully established.</w:t>
            </w:r>
          </w:p>
        </w:tc>
        <w:tc>
          <w:tcPr>
            <w:tcW w:w="1080" w:type="dxa"/>
          </w:tcPr>
          <w:p w14:paraId="3E9ADDD0" w14:textId="77777777" w:rsidR="00D2473E" w:rsidRPr="00EA5FA7" w:rsidRDefault="00D2473E" w:rsidP="004A77E3">
            <w:pPr>
              <w:pStyle w:val="TAC"/>
              <w:keepNext w:val="0"/>
              <w:keepLines w:val="0"/>
              <w:widowControl w:val="0"/>
              <w:rPr>
                <w:lang w:eastAsia="zh-CN"/>
              </w:rPr>
            </w:pPr>
            <w:r w:rsidRPr="00EA5FA7">
              <w:rPr>
                <w:lang w:eastAsia="zh-CN"/>
              </w:rPr>
              <w:t>YES</w:t>
            </w:r>
          </w:p>
        </w:tc>
        <w:tc>
          <w:tcPr>
            <w:tcW w:w="1080" w:type="dxa"/>
          </w:tcPr>
          <w:p w14:paraId="563C445C" w14:textId="77777777" w:rsidR="00D2473E" w:rsidRPr="00EA5FA7" w:rsidRDefault="00D2473E" w:rsidP="004A77E3">
            <w:pPr>
              <w:pStyle w:val="TAC"/>
              <w:keepNext w:val="0"/>
              <w:keepLines w:val="0"/>
              <w:widowControl w:val="0"/>
              <w:rPr>
                <w:lang w:eastAsia="zh-CN"/>
              </w:rPr>
            </w:pPr>
            <w:r w:rsidRPr="00EA5FA7">
              <w:rPr>
                <w:lang w:eastAsia="zh-CN"/>
              </w:rPr>
              <w:t>ignore</w:t>
            </w:r>
          </w:p>
        </w:tc>
      </w:tr>
      <w:tr w:rsidR="00D2473E" w:rsidRPr="00EA5FA7" w14:paraId="6DC37D14" w14:textId="77777777" w:rsidTr="004A77E3">
        <w:tc>
          <w:tcPr>
            <w:tcW w:w="2160" w:type="dxa"/>
          </w:tcPr>
          <w:p w14:paraId="5A0DB965" w14:textId="77777777" w:rsidR="00D2473E" w:rsidRPr="00432FC3" w:rsidRDefault="00D2473E" w:rsidP="004A77E3">
            <w:pPr>
              <w:pStyle w:val="TAL"/>
              <w:keepNext w:val="0"/>
              <w:keepLines w:val="0"/>
              <w:widowControl w:val="0"/>
              <w:ind w:leftChars="50" w:left="100"/>
              <w:rPr>
                <w:b/>
                <w:bCs/>
              </w:rPr>
            </w:pPr>
            <w:r w:rsidRPr="00432FC3">
              <w:rPr>
                <w:b/>
                <w:bCs/>
              </w:rPr>
              <w:t xml:space="preserve">&gt;DRB Setup Item </w:t>
            </w:r>
            <w:proofErr w:type="spellStart"/>
            <w:r w:rsidRPr="00432FC3">
              <w:rPr>
                <w:b/>
                <w:bCs/>
              </w:rPr>
              <w:t>Iist</w:t>
            </w:r>
            <w:proofErr w:type="spellEnd"/>
          </w:p>
        </w:tc>
        <w:tc>
          <w:tcPr>
            <w:tcW w:w="1080" w:type="dxa"/>
          </w:tcPr>
          <w:p w14:paraId="5B8E4071" w14:textId="77777777" w:rsidR="00D2473E" w:rsidRPr="00EA5FA7" w:rsidRDefault="00D2473E" w:rsidP="004A77E3">
            <w:pPr>
              <w:pStyle w:val="TAL"/>
              <w:keepNext w:val="0"/>
              <w:keepLines w:val="0"/>
              <w:widowControl w:val="0"/>
              <w:rPr>
                <w:lang w:eastAsia="zh-CN"/>
              </w:rPr>
            </w:pPr>
          </w:p>
        </w:tc>
        <w:tc>
          <w:tcPr>
            <w:tcW w:w="1080" w:type="dxa"/>
          </w:tcPr>
          <w:p w14:paraId="7B4B0657" w14:textId="77777777" w:rsidR="00D2473E" w:rsidRPr="00EA5FA7" w:rsidRDefault="00D2473E" w:rsidP="004A77E3">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083F28E7" w14:textId="77777777" w:rsidR="00D2473E" w:rsidRPr="00EA5FA7" w:rsidRDefault="00D2473E" w:rsidP="004A77E3">
            <w:pPr>
              <w:pStyle w:val="TAL"/>
              <w:keepNext w:val="0"/>
              <w:keepLines w:val="0"/>
              <w:widowControl w:val="0"/>
            </w:pPr>
          </w:p>
        </w:tc>
        <w:tc>
          <w:tcPr>
            <w:tcW w:w="1728" w:type="dxa"/>
          </w:tcPr>
          <w:p w14:paraId="7A10CB9B" w14:textId="77777777" w:rsidR="00D2473E" w:rsidRPr="00EA5FA7" w:rsidRDefault="00D2473E" w:rsidP="004A77E3">
            <w:pPr>
              <w:pStyle w:val="TAL"/>
              <w:keepNext w:val="0"/>
              <w:keepLines w:val="0"/>
              <w:widowControl w:val="0"/>
            </w:pPr>
          </w:p>
        </w:tc>
        <w:tc>
          <w:tcPr>
            <w:tcW w:w="1080" w:type="dxa"/>
          </w:tcPr>
          <w:p w14:paraId="715FE128" w14:textId="77777777" w:rsidR="00D2473E" w:rsidRPr="00EA5FA7" w:rsidRDefault="00D2473E" w:rsidP="004A77E3">
            <w:pPr>
              <w:pStyle w:val="TAC"/>
              <w:keepNext w:val="0"/>
              <w:keepLines w:val="0"/>
              <w:widowControl w:val="0"/>
              <w:rPr>
                <w:lang w:eastAsia="zh-CN"/>
              </w:rPr>
            </w:pPr>
            <w:r w:rsidRPr="00EA5FA7">
              <w:rPr>
                <w:lang w:eastAsia="zh-CN"/>
              </w:rPr>
              <w:t>EACH</w:t>
            </w:r>
          </w:p>
        </w:tc>
        <w:tc>
          <w:tcPr>
            <w:tcW w:w="1080" w:type="dxa"/>
          </w:tcPr>
          <w:p w14:paraId="064DB272" w14:textId="77777777" w:rsidR="00D2473E" w:rsidRPr="00EA5FA7" w:rsidRDefault="00D2473E" w:rsidP="004A77E3">
            <w:pPr>
              <w:pStyle w:val="TAC"/>
              <w:keepNext w:val="0"/>
              <w:keepLines w:val="0"/>
              <w:widowControl w:val="0"/>
              <w:rPr>
                <w:lang w:eastAsia="zh-CN"/>
              </w:rPr>
            </w:pPr>
            <w:r w:rsidRPr="00EA5FA7">
              <w:rPr>
                <w:lang w:eastAsia="zh-CN"/>
              </w:rPr>
              <w:t>ignore</w:t>
            </w:r>
          </w:p>
        </w:tc>
      </w:tr>
      <w:tr w:rsidR="00D2473E" w:rsidRPr="00EA5FA7" w14:paraId="0A5AA76E" w14:textId="77777777" w:rsidTr="004A77E3">
        <w:tc>
          <w:tcPr>
            <w:tcW w:w="2160" w:type="dxa"/>
          </w:tcPr>
          <w:p w14:paraId="7FA254E8" w14:textId="77777777" w:rsidR="00D2473E" w:rsidRPr="00EA5FA7" w:rsidRDefault="00D2473E" w:rsidP="004A77E3">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11A0572C" w14:textId="77777777" w:rsidR="00D2473E" w:rsidRPr="00EA5FA7" w:rsidRDefault="00D2473E" w:rsidP="004A77E3">
            <w:pPr>
              <w:pStyle w:val="TAL"/>
              <w:keepNext w:val="0"/>
              <w:keepLines w:val="0"/>
              <w:widowControl w:val="0"/>
            </w:pPr>
            <w:r w:rsidRPr="00EA5FA7">
              <w:t>M</w:t>
            </w:r>
          </w:p>
        </w:tc>
        <w:tc>
          <w:tcPr>
            <w:tcW w:w="1080" w:type="dxa"/>
          </w:tcPr>
          <w:p w14:paraId="4F3CF572" w14:textId="77777777" w:rsidR="00D2473E" w:rsidRPr="00EA5FA7" w:rsidRDefault="00D2473E" w:rsidP="004A77E3">
            <w:pPr>
              <w:pStyle w:val="TAL"/>
              <w:keepNext w:val="0"/>
              <w:keepLines w:val="0"/>
              <w:widowControl w:val="0"/>
              <w:rPr>
                <w:i/>
              </w:rPr>
            </w:pPr>
          </w:p>
        </w:tc>
        <w:tc>
          <w:tcPr>
            <w:tcW w:w="1512" w:type="dxa"/>
          </w:tcPr>
          <w:p w14:paraId="70A0F4AC" w14:textId="77777777" w:rsidR="00D2473E" w:rsidRPr="00EA5FA7" w:rsidRDefault="00D2473E" w:rsidP="004A77E3">
            <w:pPr>
              <w:pStyle w:val="TAL"/>
              <w:keepNext w:val="0"/>
              <w:keepLines w:val="0"/>
              <w:widowControl w:val="0"/>
            </w:pPr>
            <w:r w:rsidRPr="00EA5FA7">
              <w:t>9.3.1.8</w:t>
            </w:r>
          </w:p>
        </w:tc>
        <w:tc>
          <w:tcPr>
            <w:tcW w:w="1728" w:type="dxa"/>
          </w:tcPr>
          <w:p w14:paraId="69D757A7" w14:textId="77777777" w:rsidR="00D2473E" w:rsidRPr="00EA5FA7" w:rsidRDefault="00D2473E" w:rsidP="004A77E3">
            <w:pPr>
              <w:pStyle w:val="TAL"/>
              <w:keepNext w:val="0"/>
              <w:keepLines w:val="0"/>
              <w:widowControl w:val="0"/>
            </w:pPr>
          </w:p>
        </w:tc>
        <w:tc>
          <w:tcPr>
            <w:tcW w:w="1080" w:type="dxa"/>
          </w:tcPr>
          <w:p w14:paraId="054A9489" w14:textId="77777777" w:rsidR="00D2473E" w:rsidRPr="00EA5FA7" w:rsidRDefault="00D2473E" w:rsidP="004A77E3">
            <w:pPr>
              <w:pStyle w:val="TAC"/>
              <w:keepNext w:val="0"/>
              <w:keepLines w:val="0"/>
              <w:widowControl w:val="0"/>
            </w:pPr>
            <w:r w:rsidRPr="00EA5FA7">
              <w:t>-</w:t>
            </w:r>
          </w:p>
        </w:tc>
        <w:tc>
          <w:tcPr>
            <w:tcW w:w="1080" w:type="dxa"/>
          </w:tcPr>
          <w:p w14:paraId="193110B5" w14:textId="77777777" w:rsidR="00D2473E" w:rsidRPr="00EA5FA7" w:rsidRDefault="00D2473E" w:rsidP="004A77E3">
            <w:pPr>
              <w:pStyle w:val="TAC"/>
              <w:keepNext w:val="0"/>
              <w:keepLines w:val="0"/>
              <w:widowControl w:val="0"/>
            </w:pPr>
          </w:p>
        </w:tc>
      </w:tr>
      <w:tr w:rsidR="00D2473E" w:rsidRPr="00EA5FA7" w14:paraId="239A7936" w14:textId="77777777" w:rsidTr="004A77E3">
        <w:tc>
          <w:tcPr>
            <w:tcW w:w="2160" w:type="dxa"/>
          </w:tcPr>
          <w:p w14:paraId="52D5D8DD" w14:textId="77777777" w:rsidR="00D2473E" w:rsidRPr="00EA5FA7" w:rsidRDefault="00D2473E" w:rsidP="004A77E3">
            <w:pPr>
              <w:pStyle w:val="TAL"/>
              <w:keepNext w:val="0"/>
              <w:keepLines w:val="0"/>
              <w:widowControl w:val="0"/>
              <w:ind w:leftChars="100" w:left="200"/>
            </w:pPr>
            <w:r w:rsidRPr="00EA5FA7">
              <w:t>&gt;&gt;LCID</w:t>
            </w:r>
          </w:p>
        </w:tc>
        <w:tc>
          <w:tcPr>
            <w:tcW w:w="1080" w:type="dxa"/>
          </w:tcPr>
          <w:p w14:paraId="70ED6F13" w14:textId="77777777" w:rsidR="00D2473E" w:rsidRPr="00EA5FA7" w:rsidRDefault="00D2473E" w:rsidP="004A77E3">
            <w:pPr>
              <w:pStyle w:val="TAL"/>
              <w:keepNext w:val="0"/>
              <w:keepLines w:val="0"/>
              <w:widowControl w:val="0"/>
            </w:pPr>
            <w:r w:rsidRPr="00EA5FA7">
              <w:t>O</w:t>
            </w:r>
          </w:p>
        </w:tc>
        <w:tc>
          <w:tcPr>
            <w:tcW w:w="1080" w:type="dxa"/>
          </w:tcPr>
          <w:p w14:paraId="5FCB0F1B" w14:textId="77777777" w:rsidR="00D2473E" w:rsidRPr="00EA5FA7" w:rsidRDefault="00D2473E" w:rsidP="004A77E3">
            <w:pPr>
              <w:pStyle w:val="TAL"/>
              <w:keepNext w:val="0"/>
              <w:keepLines w:val="0"/>
              <w:widowControl w:val="0"/>
              <w:rPr>
                <w:i/>
              </w:rPr>
            </w:pPr>
          </w:p>
        </w:tc>
        <w:tc>
          <w:tcPr>
            <w:tcW w:w="1512" w:type="dxa"/>
          </w:tcPr>
          <w:p w14:paraId="0C0F6B88" w14:textId="77777777" w:rsidR="00D2473E" w:rsidRPr="00EA5FA7" w:rsidRDefault="00D2473E" w:rsidP="004A77E3">
            <w:pPr>
              <w:pStyle w:val="TAL"/>
              <w:keepNext w:val="0"/>
              <w:keepLines w:val="0"/>
              <w:widowControl w:val="0"/>
            </w:pPr>
            <w:r w:rsidRPr="00EA5FA7">
              <w:t>9.3.1.35</w:t>
            </w:r>
          </w:p>
        </w:tc>
        <w:tc>
          <w:tcPr>
            <w:tcW w:w="1728" w:type="dxa"/>
          </w:tcPr>
          <w:p w14:paraId="469D0963" w14:textId="77777777" w:rsidR="00D2473E" w:rsidRPr="00EA5FA7" w:rsidRDefault="00D2473E" w:rsidP="004A77E3">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117DF1A9" w14:textId="77777777" w:rsidR="00D2473E" w:rsidRPr="00EA5FA7" w:rsidRDefault="00D2473E" w:rsidP="004A77E3">
            <w:pPr>
              <w:pStyle w:val="TAC"/>
              <w:keepNext w:val="0"/>
              <w:keepLines w:val="0"/>
              <w:widowControl w:val="0"/>
            </w:pPr>
            <w:r w:rsidRPr="00EA5FA7">
              <w:t>-</w:t>
            </w:r>
          </w:p>
        </w:tc>
        <w:tc>
          <w:tcPr>
            <w:tcW w:w="1080" w:type="dxa"/>
          </w:tcPr>
          <w:p w14:paraId="27AC99F1" w14:textId="77777777" w:rsidR="00D2473E" w:rsidRPr="00EA5FA7" w:rsidRDefault="00D2473E" w:rsidP="004A77E3">
            <w:pPr>
              <w:pStyle w:val="TAC"/>
              <w:keepNext w:val="0"/>
              <w:keepLines w:val="0"/>
              <w:widowControl w:val="0"/>
            </w:pPr>
          </w:p>
        </w:tc>
      </w:tr>
      <w:tr w:rsidR="00D2473E" w:rsidRPr="00EA5FA7" w14:paraId="0EF5E5FB" w14:textId="77777777" w:rsidTr="004A77E3">
        <w:tc>
          <w:tcPr>
            <w:tcW w:w="2160" w:type="dxa"/>
          </w:tcPr>
          <w:p w14:paraId="7828CB1B" w14:textId="77777777" w:rsidR="00D2473E" w:rsidRPr="0030753D" w:rsidRDefault="00D2473E" w:rsidP="004A77E3">
            <w:pPr>
              <w:pStyle w:val="TAL"/>
              <w:keepNext w:val="0"/>
              <w:keepLines w:val="0"/>
              <w:widowControl w:val="0"/>
              <w:ind w:leftChars="100" w:left="200"/>
              <w:rPr>
                <w:b/>
                <w:bCs/>
              </w:rPr>
            </w:pPr>
            <w:r w:rsidRPr="00432FC3">
              <w:rPr>
                <w:b/>
                <w:bCs/>
              </w:rPr>
              <w:t>&gt;&gt;DL UP TNL Information to be setup List</w:t>
            </w:r>
          </w:p>
        </w:tc>
        <w:tc>
          <w:tcPr>
            <w:tcW w:w="1080" w:type="dxa"/>
          </w:tcPr>
          <w:p w14:paraId="5004B761" w14:textId="77777777" w:rsidR="00D2473E" w:rsidRPr="00EA5FA7" w:rsidRDefault="00D2473E" w:rsidP="004A77E3">
            <w:pPr>
              <w:pStyle w:val="TAL"/>
              <w:keepNext w:val="0"/>
              <w:keepLines w:val="0"/>
              <w:widowControl w:val="0"/>
            </w:pPr>
          </w:p>
        </w:tc>
        <w:tc>
          <w:tcPr>
            <w:tcW w:w="1080" w:type="dxa"/>
          </w:tcPr>
          <w:p w14:paraId="5FFBE5B8" w14:textId="77777777" w:rsidR="00D2473E" w:rsidRPr="00EA5FA7" w:rsidRDefault="00D2473E" w:rsidP="004A77E3">
            <w:pPr>
              <w:pStyle w:val="TAL"/>
              <w:keepNext w:val="0"/>
              <w:keepLines w:val="0"/>
              <w:widowControl w:val="0"/>
              <w:rPr>
                <w:i/>
              </w:rPr>
            </w:pPr>
            <w:r w:rsidRPr="00EA5FA7">
              <w:rPr>
                <w:i/>
              </w:rPr>
              <w:t>1</w:t>
            </w:r>
          </w:p>
        </w:tc>
        <w:tc>
          <w:tcPr>
            <w:tcW w:w="1512" w:type="dxa"/>
          </w:tcPr>
          <w:p w14:paraId="5DA8A9BF" w14:textId="77777777" w:rsidR="00D2473E" w:rsidRPr="00EA5FA7" w:rsidRDefault="00D2473E" w:rsidP="004A77E3">
            <w:pPr>
              <w:pStyle w:val="TAL"/>
              <w:keepNext w:val="0"/>
              <w:keepLines w:val="0"/>
              <w:widowControl w:val="0"/>
            </w:pPr>
          </w:p>
        </w:tc>
        <w:tc>
          <w:tcPr>
            <w:tcW w:w="1728" w:type="dxa"/>
          </w:tcPr>
          <w:p w14:paraId="2A84DF6D" w14:textId="77777777" w:rsidR="00D2473E" w:rsidRPr="00EA5FA7" w:rsidRDefault="00D2473E" w:rsidP="004A77E3">
            <w:pPr>
              <w:pStyle w:val="TAL"/>
              <w:keepNext w:val="0"/>
              <w:keepLines w:val="0"/>
              <w:widowControl w:val="0"/>
            </w:pPr>
          </w:p>
        </w:tc>
        <w:tc>
          <w:tcPr>
            <w:tcW w:w="1080" w:type="dxa"/>
          </w:tcPr>
          <w:p w14:paraId="467C26AC" w14:textId="77777777" w:rsidR="00D2473E" w:rsidRPr="00EA5FA7" w:rsidRDefault="00D2473E" w:rsidP="004A77E3">
            <w:pPr>
              <w:pStyle w:val="TAC"/>
              <w:keepNext w:val="0"/>
              <w:keepLines w:val="0"/>
              <w:widowControl w:val="0"/>
            </w:pPr>
            <w:r w:rsidRPr="00EA5FA7">
              <w:t>-</w:t>
            </w:r>
          </w:p>
        </w:tc>
        <w:tc>
          <w:tcPr>
            <w:tcW w:w="1080" w:type="dxa"/>
          </w:tcPr>
          <w:p w14:paraId="23E478AA" w14:textId="77777777" w:rsidR="00D2473E" w:rsidRPr="00EA5FA7" w:rsidRDefault="00D2473E" w:rsidP="004A77E3">
            <w:pPr>
              <w:pStyle w:val="TAC"/>
              <w:keepNext w:val="0"/>
              <w:keepLines w:val="0"/>
              <w:widowControl w:val="0"/>
            </w:pPr>
          </w:p>
        </w:tc>
      </w:tr>
      <w:tr w:rsidR="00D2473E" w:rsidRPr="00EA5FA7" w14:paraId="0FBD1EB4" w14:textId="77777777" w:rsidTr="004A77E3">
        <w:tc>
          <w:tcPr>
            <w:tcW w:w="2160" w:type="dxa"/>
          </w:tcPr>
          <w:p w14:paraId="0A8487F5" w14:textId="77777777" w:rsidR="00D2473E" w:rsidRPr="0030753D" w:rsidRDefault="00D2473E" w:rsidP="004A77E3">
            <w:pPr>
              <w:pStyle w:val="TAL"/>
              <w:keepNext w:val="0"/>
              <w:keepLines w:val="0"/>
              <w:widowControl w:val="0"/>
              <w:ind w:leftChars="150" w:left="300"/>
              <w:rPr>
                <w:b/>
                <w:bCs/>
              </w:rPr>
            </w:pPr>
            <w:r w:rsidRPr="00432FC3">
              <w:rPr>
                <w:b/>
                <w:bCs/>
              </w:rPr>
              <w:t>&gt;&gt;&gt;DL UP TNL Information to Be Setup Item IEs</w:t>
            </w:r>
          </w:p>
        </w:tc>
        <w:tc>
          <w:tcPr>
            <w:tcW w:w="1080" w:type="dxa"/>
          </w:tcPr>
          <w:p w14:paraId="19607735" w14:textId="77777777" w:rsidR="00D2473E" w:rsidRPr="00EA5FA7" w:rsidRDefault="00D2473E" w:rsidP="004A77E3">
            <w:pPr>
              <w:pStyle w:val="TAL"/>
              <w:keepNext w:val="0"/>
              <w:keepLines w:val="0"/>
              <w:widowControl w:val="0"/>
            </w:pPr>
          </w:p>
        </w:tc>
        <w:tc>
          <w:tcPr>
            <w:tcW w:w="1080" w:type="dxa"/>
          </w:tcPr>
          <w:p w14:paraId="24C9DE62" w14:textId="77777777" w:rsidR="00D2473E" w:rsidRPr="00EA5FA7" w:rsidRDefault="00D2473E" w:rsidP="004A77E3">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maxnoofDLUPTNLInformation</w:t>
            </w:r>
            <w:proofErr w:type="spellEnd"/>
            <w:r w:rsidRPr="00EA5FA7">
              <w:rPr>
                <w:i/>
              </w:rPr>
              <w:t>&gt;</w:t>
            </w:r>
          </w:p>
        </w:tc>
        <w:tc>
          <w:tcPr>
            <w:tcW w:w="1512" w:type="dxa"/>
          </w:tcPr>
          <w:p w14:paraId="6F651CEE" w14:textId="77777777" w:rsidR="00D2473E" w:rsidRPr="00EA5FA7" w:rsidRDefault="00D2473E" w:rsidP="004A77E3">
            <w:pPr>
              <w:pStyle w:val="TAL"/>
              <w:keepNext w:val="0"/>
              <w:keepLines w:val="0"/>
              <w:widowControl w:val="0"/>
            </w:pPr>
          </w:p>
        </w:tc>
        <w:tc>
          <w:tcPr>
            <w:tcW w:w="1728" w:type="dxa"/>
          </w:tcPr>
          <w:p w14:paraId="1513D3AB" w14:textId="77777777" w:rsidR="00D2473E" w:rsidRPr="00EA5FA7" w:rsidRDefault="00D2473E" w:rsidP="004A77E3">
            <w:pPr>
              <w:pStyle w:val="TAL"/>
              <w:keepNext w:val="0"/>
              <w:keepLines w:val="0"/>
              <w:widowControl w:val="0"/>
            </w:pPr>
          </w:p>
        </w:tc>
        <w:tc>
          <w:tcPr>
            <w:tcW w:w="1080" w:type="dxa"/>
          </w:tcPr>
          <w:p w14:paraId="34AC0EAE" w14:textId="77777777" w:rsidR="00D2473E" w:rsidRPr="00EA5FA7" w:rsidRDefault="00D2473E" w:rsidP="004A77E3">
            <w:pPr>
              <w:pStyle w:val="TAC"/>
              <w:keepNext w:val="0"/>
              <w:keepLines w:val="0"/>
              <w:widowControl w:val="0"/>
            </w:pPr>
            <w:r w:rsidRPr="00EA5FA7">
              <w:t>-</w:t>
            </w:r>
          </w:p>
        </w:tc>
        <w:tc>
          <w:tcPr>
            <w:tcW w:w="1080" w:type="dxa"/>
          </w:tcPr>
          <w:p w14:paraId="47BBEE98" w14:textId="77777777" w:rsidR="00D2473E" w:rsidRPr="00EA5FA7" w:rsidRDefault="00D2473E" w:rsidP="004A77E3">
            <w:pPr>
              <w:pStyle w:val="TAC"/>
              <w:keepNext w:val="0"/>
              <w:keepLines w:val="0"/>
              <w:widowControl w:val="0"/>
            </w:pPr>
          </w:p>
        </w:tc>
      </w:tr>
      <w:tr w:rsidR="00D2473E" w:rsidRPr="00EA5FA7" w14:paraId="0C9BF77F" w14:textId="77777777" w:rsidTr="004A77E3">
        <w:tc>
          <w:tcPr>
            <w:tcW w:w="2160" w:type="dxa"/>
          </w:tcPr>
          <w:p w14:paraId="654F9EEE" w14:textId="77777777" w:rsidR="00D2473E" w:rsidRPr="00EA5FA7" w:rsidRDefault="00D2473E" w:rsidP="004A77E3">
            <w:pPr>
              <w:pStyle w:val="TAL"/>
              <w:keepNext w:val="0"/>
              <w:keepLines w:val="0"/>
              <w:widowControl w:val="0"/>
              <w:ind w:leftChars="200" w:left="400"/>
              <w:rPr>
                <w:rFonts w:eastAsia="MS Mincho"/>
              </w:rPr>
            </w:pPr>
            <w:r w:rsidRPr="00EA5FA7">
              <w:t>&gt;&gt;&gt;&gt;DL UP TNL Information</w:t>
            </w:r>
          </w:p>
        </w:tc>
        <w:tc>
          <w:tcPr>
            <w:tcW w:w="1080" w:type="dxa"/>
          </w:tcPr>
          <w:p w14:paraId="3A90EB80" w14:textId="77777777" w:rsidR="00D2473E" w:rsidRPr="00EA5FA7" w:rsidRDefault="00D2473E" w:rsidP="004A77E3">
            <w:pPr>
              <w:pStyle w:val="TAL"/>
              <w:keepNext w:val="0"/>
              <w:keepLines w:val="0"/>
              <w:widowControl w:val="0"/>
              <w:rPr>
                <w:lang w:eastAsia="zh-CN"/>
              </w:rPr>
            </w:pPr>
            <w:r w:rsidRPr="00EA5FA7">
              <w:t>M</w:t>
            </w:r>
          </w:p>
        </w:tc>
        <w:tc>
          <w:tcPr>
            <w:tcW w:w="1080" w:type="dxa"/>
          </w:tcPr>
          <w:p w14:paraId="64A75B93" w14:textId="77777777" w:rsidR="00D2473E" w:rsidRPr="00EA5FA7" w:rsidRDefault="00D2473E" w:rsidP="004A77E3">
            <w:pPr>
              <w:pStyle w:val="TAL"/>
              <w:keepNext w:val="0"/>
              <w:keepLines w:val="0"/>
              <w:widowControl w:val="0"/>
              <w:rPr>
                <w:i/>
              </w:rPr>
            </w:pPr>
          </w:p>
        </w:tc>
        <w:tc>
          <w:tcPr>
            <w:tcW w:w="1512" w:type="dxa"/>
          </w:tcPr>
          <w:p w14:paraId="0370FA96" w14:textId="77777777" w:rsidR="00D2473E" w:rsidRPr="00EA5FA7" w:rsidRDefault="00D2473E" w:rsidP="004A77E3">
            <w:pPr>
              <w:pStyle w:val="TAL"/>
              <w:keepNext w:val="0"/>
              <w:keepLines w:val="0"/>
              <w:widowControl w:val="0"/>
            </w:pPr>
            <w:r w:rsidRPr="00EA5FA7">
              <w:t>UP Transport Layer Information</w:t>
            </w:r>
          </w:p>
          <w:p w14:paraId="2049FA5A" w14:textId="77777777" w:rsidR="00D2473E" w:rsidRPr="00EA5FA7" w:rsidRDefault="00D2473E" w:rsidP="004A77E3">
            <w:pPr>
              <w:pStyle w:val="TAL"/>
              <w:keepNext w:val="0"/>
              <w:keepLines w:val="0"/>
              <w:widowControl w:val="0"/>
            </w:pPr>
            <w:r w:rsidRPr="00EA5FA7">
              <w:t>9.3.2.1</w:t>
            </w:r>
          </w:p>
        </w:tc>
        <w:tc>
          <w:tcPr>
            <w:tcW w:w="1728" w:type="dxa"/>
          </w:tcPr>
          <w:p w14:paraId="51160877" w14:textId="77777777" w:rsidR="00D2473E" w:rsidRPr="00EA5FA7" w:rsidRDefault="00D2473E" w:rsidP="004A77E3">
            <w:pPr>
              <w:pStyle w:val="TAL"/>
              <w:keepNext w:val="0"/>
              <w:keepLines w:val="0"/>
              <w:widowControl w:val="0"/>
              <w:rPr>
                <w:szCs w:val="18"/>
              </w:rPr>
            </w:pPr>
            <w:proofErr w:type="spellStart"/>
            <w:r w:rsidRPr="00EA5FA7">
              <w:t>gNB</w:t>
            </w:r>
            <w:proofErr w:type="spellEnd"/>
            <w:r w:rsidRPr="00EA5FA7">
              <w:t>-DU endpoint of the F1 transport bearer. For delivery of DL PDUs.</w:t>
            </w:r>
          </w:p>
        </w:tc>
        <w:tc>
          <w:tcPr>
            <w:tcW w:w="1080" w:type="dxa"/>
          </w:tcPr>
          <w:p w14:paraId="554F98CB" w14:textId="77777777" w:rsidR="00D2473E" w:rsidRPr="00EA5FA7" w:rsidRDefault="00D2473E" w:rsidP="004A77E3">
            <w:pPr>
              <w:pStyle w:val="TAC"/>
              <w:keepNext w:val="0"/>
              <w:keepLines w:val="0"/>
              <w:widowControl w:val="0"/>
              <w:rPr>
                <w:lang w:eastAsia="zh-CN"/>
              </w:rPr>
            </w:pPr>
            <w:r w:rsidRPr="00EA5FA7">
              <w:t>-</w:t>
            </w:r>
          </w:p>
        </w:tc>
        <w:tc>
          <w:tcPr>
            <w:tcW w:w="1080" w:type="dxa"/>
          </w:tcPr>
          <w:p w14:paraId="69A57C3C" w14:textId="77777777" w:rsidR="00D2473E" w:rsidRPr="00EA5FA7" w:rsidRDefault="00D2473E" w:rsidP="004A77E3">
            <w:pPr>
              <w:pStyle w:val="TAC"/>
              <w:keepNext w:val="0"/>
              <w:keepLines w:val="0"/>
              <w:widowControl w:val="0"/>
              <w:rPr>
                <w:lang w:eastAsia="zh-CN"/>
              </w:rPr>
            </w:pPr>
          </w:p>
        </w:tc>
      </w:tr>
      <w:tr w:rsidR="00D2473E" w:rsidRPr="00EA5FA7" w14:paraId="039C2DBC" w14:textId="77777777" w:rsidTr="004A77E3">
        <w:tc>
          <w:tcPr>
            <w:tcW w:w="2160" w:type="dxa"/>
          </w:tcPr>
          <w:p w14:paraId="5672739D" w14:textId="77777777" w:rsidR="00D2473E" w:rsidRPr="0030753D" w:rsidRDefault="00D2473E" w:rsidP="004A77E3">
            <w:pPr>
              <w:pStyle w:val="TAL"/>
              <w:keepNext w:val="0"/>
              <w:keepLines w:val="0"/>
              <w:widowControl w:val="0"/>
              <w:ind w:leftChars="100" w:left="200"/>
              <w:rPr>
                <w:b/>
                <w:bCs/>
              </w:rPr>
            </w:pPr>
            <w:r w:rsidRPr="00432FC3">
              <w:rPr>
                <w:b/>
                <w:bCs/>
              </w:rPr>
              <w:t>&gt;&gt;Additional PDCP Duplication TNL List</w:t>
            </w:r>
          </w:p>
        </w:tc>
        <w:tc>
          <w:tcPr>
            <w:tcW w:w="1080" w:type="dxa"/>
          </w:tcPr>
          <w:p w14:paraId="7FCA3BE0" w14:textId="77777777" w:rsidR="00D2473E" w:rsidRPr="00EA5FA7" w:rsidRDefault="00D2473E" w:rsidP="004A77E3">
            <w:pPr>
              <w:pStyle w:val="TAL"/>
              <w:keepNext w:val="0"/>
              <w:keepLines w:val="0"/>
              <w:widowControl w:val="0"/>
            </w:pPr>
          </w:p>
        </w:tc>
        <w:tc>
          <w:tcPr>
            <w:tcW w:w="1080" w:type="dxa"/>
          </w:tcPr>
          <w:p w14:paraId="0C680B85" w14:textId="77777777" w:rsidR="00D2473E" w:rsidRPr="00EA5FA7" w:rsidRDefault="00D2473E" w:rsidP="004A77E3">
            <w:pPr>
              <w:pStyle w:val="TAL"/>
              <w:keepNext w:val="0"/>
              <w:keepLines w:val="0"/>
              <w:widowControl w:val="0"/>
              <w:rPr>
                <w:i/>
              </w:rPr>
            </w:pPr>
            <w:r w:rsidRPr="00947439">
              <w:rPr>
                <w:rFonts w:cs="Arial"/>
                <w:i/>
                <w:szCs w:val="18"/>
                <w:lang w:eastAsia="ja-JP"/>
              </w:rPr>
              <w:t>0..1</w:t>
            </w:r>
          </w:p>
        </w:tc>
        <w:tc>
          <w:tcPr>
            <w:tcW w:w="1512" w:type="dxa"/>
          </w:tcPr>
          <w:p w14:paraId="0E8EACA2" w14:textId="77777777" w:rsidR="00D2473E" w:rsidRPr="00EA5FA7" w:rsidRDefault="00D2473E" w:rsidP="004A77E3">
            <w:pPr>
              <w:pStyle w:val="TAL"/>
              <w:keepNext w:val="0"/>
              <w:keepLines w:val="0"/>
              <w:widowControl w:val="0"/>
            </w:pPr>
          </w:p>
        </w:tc>
        <w:tc>
          <w:tcPr>
            <w:tcW w:w="1728" w:type="dxa"/>
          </w:tcPr>
          <w:p w14:paraId="128188FD" w14:textId="77777777" w:rsidR="00D2473E" w:rsidRPr="00EA5FA7" w:rsidRDefault="00D2473E" w:rsidP="004A77E3">
            <w:pPr>
              <w:pStyle w:val="TAL"/>
              <w:keepNext w:val="0"/>
              <w:keepLines w:val="0"/>
              <w:widowControl w:val="0"/>
            </w:pPr>
          </w:p>
        </w:tc>
        <w:tc>
          <w:tcPr>
            <w:tcW w:w="1080" w:type="dxa"/>
          </w:tcPr>
          <w:p w14:paraId="0E7105FD" w14:textId="77777777" w:rsidR="00D2473E" w:rsidRPr="00EA5FA7" w:rsidRDefault="00D2473E" w:rsidP="004A77E3">
            <w:pPr>
              <w:pStyle w:val="TAC"/>
              <w:keepNext w:val="0"/>
              <w:keepLines w:val="0"/>
              <w:widowControl w:val="0"/>
            </w:pPr>
            <w:r>
              <w:rPr>
                <w:rFonts w:hint="eastAsia"/>
                <w:lang w:eastAsia="zh-CN"/>
              </w:rPr>
              <w:t>Y</w:t>
            </w:r>
            <w:r>
              <w:rPr>
                <w:lang w:eastAsia="zh-CN"/>
              </w:rPr>
              <w:t>ES</w:t>
            </w:r>
          </w:p>
        </w:tc>
        <w:tc>
          <w:tcPr>
            <w:tcW w:w="1080" w:type="dxa"/>
          </w:tcPr>
          <w:p w14:paraId="20FF779B" w14:textId="77777777" w:rsidR="00D2473E" w:rsidRPr="00EA5FA7" w:rsidRDefault="00D2473E" w:rsidP="004A77E3">
            <w:pPr>
              <w:pStyle w:val="TAC"/>
              <w:keepNext w:val="0"/>
              <w:keepLines w:val="0"/>
              <w:widowControl w:val="0"/>
              <w:rPr>
                <w:lang w:eastAsia="zh-CN"/>
              </w:rPr>
            </w:pPr>
            <w:r>
              <w:rPr>
                <w:lang w:eastAsia="zh-CN"/>
              </w:rPr>
              <w:t>ignore</w:t>
            </w:r>
          </w:p>
        </w:tc>
      </w:tr>
      <w:tr w:rsidR="00D2473E" w:rsidRPr="00EA5FA7" w14:paraId="427E41A4" w14:textId="77777777" w:rsidTr="004A77E3">
        <w:tc>
          <w:tcPr>
            <w:tcW w:w="2160" w:type="dxa"/>
          </w:tcPr>
          <w:p w14:paraId="19933029" w14:textId="77777777" w:rsidR="00D2473E" w:rsidRPr="0030753D" w:rsidRDefault="00D2473E" w:rsidP="004A77E3">
            <w:pPr>
              <w:pStyle w:val="TAL"/>
              <w:keepNext w:val="0"/>
              <w:keepLines w:val="0"/>
              <w:widowControl w:val="0"/>
              <w:ind w:leftChars="150" w:left="300"/>
              <w:rPr>
                <w:b/>
                <w:bCs/>
              </w:rPr>
            </w:pPr>
            <w:r w:rsidRPr="00432FC3">
              <w:rPr>
                <w:b/>
                <w:bCs/>
              </w:rPr>
              <w:t>&gt;&gt;&gt;Additional PDCP Duplication TNL Items</w:t>
            </w:r>
          </w:p>
        </w:tc>
        <w:tc>
          <w:tcPr>
            <w:tcW w:w="1080" w:type="dxa"/>
          </w:tcPr>
          <w:p w14:paraId="3EAB4479" w14:textId="77777777" w:rsidR="00D2473E" w:rsidRPr="00EA5FA7" w:rsidRDefault="00D2473E" w:rsidP="004A77E3">
            <w:pPr>
              <w:pStyle w:val="TAL"/>
              <w:keepNext w:val="0"/>
              <w:keepLines w:val="0"/>
              <w:widowControl w:val="0"/>
            </w:pPr>
          </w:p>
        </w:tc>
        <w:tc>
          <w:tcPr>
            <w:tcW w:w="1080" w:type="dxa"/>
          </w:tcPr>
          <w:p w14:paraId="4B6EBCE8" w14:textId="77777777" w:rsidR="00D2473E" w:rsidRPr="00EA5FA7" w:rsidRDefault="00D2473E" w:rsidP="004A77E3">
            <w:pPr>
              <w:pStyle w:val="TAL"/>
              <w:keepNext w:val="0"/>
              <w:keepLines w:val="0"/>
              <w:widowControl w:val="0"/>
              <w:rPr>
                <w:i/>
              </w:rPr>
            </w:pPr>
            <w:r w:rsidRPr="008D1902">
              <w:rPr>
                <w:i/>
              </w:rPr>
              <w:t>1</w:t>
            </w:r>
            <w:proofErr w:type="gramStart"/>
            <w:r w:rsidRPr="008D1902">
              <w:rPr>
                <w:i/>
              </w:rPr>
              <w:t xml:space="preserve"> ..</w:t>
            </w:r>
            <w:proofErr w:type="gramEnd"/>
            <w:r w:rsidRPr="008D1902">
              <w:rPr>
                <w:i/>
              </w:rPr>
              <w:t xml:space="preserve"> &lt;</w:t>
            </w:r>
            <w:proofErr w:type="spellStart"/>
            <w:r w:rsidRPr="008D1902">
              <w:rPr>
                <w:i/>
              </w:rPr>
              <w:t>maxnoofAdditionalPDCPDuplicationTN</w:t>
            </w:r>
            <w:r>
              <w:rPr>
                <w:i/>
              </w:rPr>
              <w:t>L</w:t>
            </w:r>
            <w:proofErr w:type="spellEnd"/>
            <w:r w:rsidRPr="008D1902">
              <w:rPr>
                <w:i/>
              </w:rPr>
              <w:t>&gt;</w:t>
            </w:r>
          </w:p>
        </w:tc>
        <w:tc>
          <w:tcPr>
            <w:tcW w:w="1512" w:type="dxa"/>
          </w:tcPr>
          <w:p w14:paraId="72520025" w14:textId="77777777" w:rsidR="00D2473E" w:rsidRPr="00EA5FA7" w:rsidRDefault="00D2473E" w:rsidP="004A77E3">
            <w:pPr>
              <w:pStyle w:val="TAL"/>
              <w:keepNext w:val="0"/>
              <w:keepLines w:val="0"/>
              <w:widowControl w:val="0"/>
            </w:pPr>
          </w:p>
        </w:tc>
        <w:tc>
          <w:tcPr>
            <w:tcW w:w="1728" w:type="dxa"/>
          </w:tcPr>
          <w:p w14:paraId="4EDC92E9" w14:textId="77777777" w:rsidR="00D2473E" w:rsidRPr="00EA5FA7" w:rsidRDefault="00D2473E" w:rsidP="004A77E3">
            <w:pPr>
              <w:pStyle w:val="TAL"/>
              <w:keepNext w:val="0"/>
              <w:keepLines w:val="0"/>
              <w:widowControl w:val="0"/>
            </w:pPr>
          </w:p>
        </w:tc>
        <w:tc>
          <w:tcPr>
            <w:tcW w:w="1080" w:type="dxa"/>
          </w:tcPr>
          <w:p w14:paraId="7EFCDE11" w14:textId="77777777" w:rsidR="00D2473E" w:rsidRPr="00EA5FA7" w:rsidRDefault="00D2473E" w:rsidP="004A77E3">
            <w:pPr>
              <w:pStyle w:val="TAC"/>
              <w:keepNext w:val="0"/>
              <w:keepLines w:val="0"/>
              <w:widowControl w:val="0"/>
            </w:pPr>
            <w:r>
              <w:rPr>
                <w:rFonts w:hint="eastAsia"/>
                <w:lang w:eastAsia="zh-CN"/>
              </w:rPr>
              <w:t>E</w:t>
            </w:r>
            <w:r>
              <w:rPr>
                <w:lang w:eastAsia="zh-CN"/>
              </w:rPr>
              <w:t>ACH</w:t>
            </w:r>
          </w:p>
        </w:tc>
        <w:tc>
          <w:tcPr>
            <w:tcW w:w="1080" w:type="dxa"/>
          </w:tcPr>
          <w:p w14:paraId="45E021D2" w14:textId="77777777" w:rsidR="00D2473E" w:rsidRPr="00EA5FA7" w:rsidRDefault="00D2473E" w:rsidP="004A77E3">
            <w:pPr>
              <w:pStyle w:val="TAC"/>
              <w:keepNext w:val="0"/>
              <w:keepLines w:val="0"/>
              <w:widowControl w:val="0"/>
              <w:rPr>
                <w:lang w:eastAsia="zh-CN"/>
              </w:rPr>
            </w:pPr>
            <w:r>
              <w:rPr>
                <w:lang w:eastAsia="zh-CN"/>
              </w:rPr>
              <w:t>ignore</w:t>
            </w:r>
          </w:p>
        </w:tc>
      </w:tr>
      <w:tr w:rsidR="00D2473E" w:rsidRPr="00EA5FA7" w14:paraId="02335393" w14:textId="77777777" w:rsidTr="004A77E3">
        <w:tc>
          <w:tcPr>
            <w:tcW w:w="2160" w:type="dxa"/>
          </w:tcPr>
          <w:p w14:paraId="00A90DF1" w14:textId="77777777" w:rsidR="00D2473E" w:rsidRPr="00EA5FA7" w:rsidRDefault="00D2473E" w:rsidP="004A77E3">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70889676" w14:textId="77777777" w:rsidR="00D2473E" w:rsidRPr="00EA5FA7" w:rsidRDefault="00D2473E" w:rsidP="004A77E3">
            <w:pPr>
              <w:pStyle w:val="TAL"/>
              <w:keepNext w:val="0"/>
              <w:keepLines w:val="0"/>
              <w:widowControl w:val="0"/>
            </w:pPr>
            <w:r>
              <w:rPr>
                <w:rFonts w:hint="eastAsia"/>
                <w:lang w:eastAsia="zh-CN"/>
              </w:rPr>
              <w:t>M</w:t>
            </w:r>
          </w:p>
        </w:tc>
        <w:tc>
          <w:tcPr>
            <w:tcW w:w="1080" w:type="dxa"/>
          </w:tcPr>
          <w:p w14:paraId="43012ABF" w14:textId="77777777" w:rsidR="00D2473E" w:rsidRPr="00EA5FA7" w:rsidRDefault="00D2473E" w:rsidP="004A77E3">
            <w:pPr>
              <w:pStyle w:val="TAL"/>
              <w:keepNext w:val="0"/>
              <w:keepLines w:val="0"/>
              <w:widowControl w:val="0"/>
              <w:rPr>
                <w:i/>
              </w:rPr>
            </w:pPr>
          </w:p>
        </w:tc>
        <w:tc>
          <w:tcPr>
            <w:tcW w:w="1512" w:type="dxa"/>
          </w:tcPr>
          <w:p w14:paraId="1ED1CCC3" w14:textId="77777777" w:rsidR="00D2473E" w:rsidRPr="00A423D1" w:rsidRDefault="00D2473E" w:rsidP="004A77E3">
            <w:pPr>
              <w:pStyle w:val="TAL"/>
              <w:keepNext w:val="0"/>
              <w:keepLines w:val="0"/>
              <w:widowControl w:val="0"/>
            </w:pPr>
            <w:r w:rsidRPr="00A423D1">
              <w:t>UP Transport Layer Information</w:t>
            </w:r>
          </w:p>
          <w:p w14:paraId="71A9137A" w14:textId="77777777" w:rsidR="00D2473E" w:rsidRPr="00EA5FA7" w:rsidRDefault="00D2473E" w:rsidP="004A77E3">
            <w:pPr>
              <w:pStyle w:val="TAL"/>
              <w:keepNext w:val="0"/>
              <w:keepLines w:val="0"/>
              <w:widowControl w:val="0"/>
            </w:pPr>
            <w:r w:rsidRPr="00A423D1">
              <w:t>9.3.2.1</w:t>
            </w:r>
          </w:p>
        </w:tc>
        <w:tc>
          <w:tcPr>
            <w:tcW w:w="1728" w:type="dxa"/>
          </w:tcPr>
          <w:p w14:paraId="7E5D29D3" w14:textId="77777777" w:rsidR="00D2473E" w:rsidRPr="00EA5FA7" w:rsidRDefault="00D2473E" w:rsidP="004A77E3">
            <w:pPr>
              <w:pStyle w:val="TAL"/>
              <w:keepNext w:val="0"/>
              <w:keepLines w:val="0"/>
              <w:widowControl w:val="0"/>
            </w:pPr>
            <w:proofErr w:type="spellStart"/>
            <w:r w:rsidRPr="00A423D1">
              <w:t>gNB</w:t>
            </w:r>
            <w:proofErr w:type="spellEnd"/>
            <w:r w:rsidRPr="00A423D1">
              <w:t>-DU endpoint of the F1 transport bearer. For delivery of DL PDUs.</w:t>
            </w:r>
          </w:p>
        </w:tc>
        <w:tc>
          <w:tcPr>
            <w:tcW w:w="1080" w:type="dxa"/>
          </w:tcPr>
          <w:p w14:paraId="571A8341" w14:textId="77777777" w:rsidR="00D2473E" w:rsidRPr="00EA5FA7" w:rsidRDefault="00D2473E" w:rsidP="004A77E3">
            <w:pPr>
              <w:pStyle w:val="TAC"/>
              <w:keepNext w:val="0"/>
              <w:keepLines w:val="0"/>
              <w:widowControl w:val="0"/>
            </w:pPr>
            <w:r>
              <w:rPr>
                <w:rFonts w:hint="eastAsia"/>
                <w:lang w:eastAsia="zh-CN"/>
              </w:rPr>
              <w:t>-</w:t>
            </w:r>
          </w:p>
        </w:tc>
        <w:tc>
          <w:tcPr>
            <w:tcW w:w="1080" w:type="dxa"/>
          </w:tcPr>
          <w:p w14:paraId="2F2A3B57" w14:textId="77777777" w:rsidR="00D2473E" w:rsidRPr="00EA5FA7" w:rsidRDefault="00D2473E" w:rsidP="004A77E3">
            <w:pPr>
              <w:pStyle w:val="TAC"/>
              <w:keepNext w:val="0"/>
              <w:keepLines w:val="0"/>
              <w:widowControl w:val="0"/>
              <w:rPr>
                <w:lang w:eastAsia="zh-CN"/>
              </w:rPr>
            </w:pPr>
          </w:p>
        </w:tc>
      </w:tr>
      <w:tr w:rsidR="00D2473E" w:rsidRPr="00EA5FA7" w14:paraId="4F050786" w14:textId="77777777" w:rsidTr="004A77E3">
        <w:tc>
          <w:tcPr>
            <w:tcW w:w="2160" w:type="dxa"/>
          </w:tcPr>
          <w:p w14:paraId="0619CF26" w14:textId="77777777" w:rsidR="00D2473E" w:rsidRPr="00A423D1" w:rsidRDefault="00D2473E" w:rsidP="004A77E3">
            <w:pPr>
              <w:pStyle w:val="TAL"/>
              <w:keepNext w:val="0"/>
              <w:keepLines w:val="0"/>
              <w:widowControl w:val="0"/>
              <w:ind w:leftChars="200" w:left="400"/>
            </w:pPr>
            <w:r w:rsidRPr="006853B4">
              <w:rPr>
                <w:rFonts w:cs="Arial"/>
                <w:szCs w:val="18"/>
                <w:lang w:eastAsia="zh-CN"/>
              </w:rPr>
              <w:t>&gt;&gt;&gt;&gt;BH Information</w:t>
            </w:r>
          </w:p>
        </w:tc>
        <w:tc>
          <w:tcPr>
            <w:tcW w:w="1080" w:type="dxa"/>
          </w:tcPr>
          <w:p w14:paraId="272CA6BF" w14:textId="77777777" w:rsidR="00D2473E" w:rsidRDefault="00D2473E" w:rsidP="004A77E3">
            <w:pPr>
              <w:pStyle w:val="TAL"/>
              <w:keepNext w:val="0"/>
              <w:keepLines w:val="0"/>
              <w:widowControl w:val="0"/>
              <w:rPr>
                <w:lang w:eastAsia="zh-CN"/>
              </w:rPr>
            </w:pPr>
            <w:r w:rsidRPr="009E6222">
              <w:rPr>
                <w:lang w:eastAsia="zh-CN"/>
              </w:rPr>
              <w:t>O</w:t>
            </w:r>
          </w:p>
        </w:tc>
        <w:tc>
          <w:tcPr>
            <w:tcW w:w="1080" w:type="dxa"/>
          </w:tcPr>
          <w:p w14:paraId="7705B1DC" w14:textId="77777777" w:rsidR="00D2473E" w:rsidRPr="00EA5FA7" w:rsidRDefault="00D2473E" w:rsidP="004A77E3">
            <w:pPr>
              <w:pStyle w:val="TAL"/>
              <w:keepNext w:val="0"/>
              <w:keepLines w:val="0"/>
              <w:widowControl w:val="0"/>
              <w:rPr>
                <w:i/>
              </w:rPr>
            </w:pPr>
          </w:p>
        </w:tc>
        <w:tc>
          <w:tcPr>
            <w:tcW w:w="1512" w:type="dxa"/>
          </w:tcPr>
          <w:p w14:paraId="308536A0" w14:textId="77777777" w:rsidR="00D2473E" w:rsidRPr="00A423D1" w:rsidRDefault="00D2473E" w:rsidP="004A77E3">
            <w:pPr>
              <w:pStyle w:val="TAL"/>
              <w:keepNext w:val="0"/>
              <w:keepLines w:val="0"/>
              <w:widowControl w:val="0"/>
            </w:pPr>
            <w:r w:rsidRPr="009E6222">
              <w:rPr>
                <w:lang w:eastAsia="zh-CN"/>
              </w:rPr>
              <w:t>9.3.1.114</w:t>
            </w:r>
          </w:p>
        </w:tc>
        <w:tc>
          <w:tcPr>
            <w:tcW w:w="1728" w:type="dxa"/>
          </w:tcPr>
          <w:p w14:paraId="018D775D" w14:textId="77777777" w:rsidR="00D2473E" w:rsidRPr="00A423D1" w:rsidRDefault="00D2473E" w:rsidP="004A77E3">
            <w:pPr>
              <w:pStyle w:val="TAL"/>
              <w:keepNext w:val="0"/>
              <w:keepLines w:val="0"/>
              <w:widowControl w:val="0"/>
            </w:pPr>
            <w:r>
              <w:t>This IE is not used in this version of the specification.</w:t>
            </w:r>
          </w:p>
        </w:tc>
        <w:tc>
          <w:tcPr>
            <w:tcW w:w="1080" w:type="dxa"/>
          </w:tcPr>
          <w:p w14:paraId="2B28D918" w14:textId="77777777" w:rsidR="00D2473E" w:rsidRDefault="00D2473E" w:rsidP="004A77E3">
            <w:pPr>
              <w:pStyle w:val="TAC"/>
              <w:keepNext w:val="0"/>
              <w:keepLines w:val="0"/>
              <w:widowControl w:val="0"/>
              <w:rPr>
                <w:lang w:eastAsia="zh-CN"/>
              </w:rPr>
            </w:pPr>
            <w:r>
              <w:rPr>
                <w:rFonts w:hint="eastAsia"/>
                <w:lang w:eastAsia="zh-CN"/>
              </w:rPr>
              <w:t>Y</w:t>
            </w:r>
            <w:r>
              <w:rPr>
                <w:lang w:eastAsia="zh-CN"/>
              </w:rPr>
              <w:t>ES</w:t>
            </w:r>
          </w:p>
        </w:tc>
        <w:tc>
          <w:tcPr>
            <w:tcW w:w="1080" w:type="dxa"/>
          </w:tcPr>
          <w:p w14:paraId="591D2AEF" w14:textId="77777777" w:rsidR="00D2473E" w:rsidRPr="00EA5FA7" w:rsidRDefault="00D2473E" w:rsidP="004A77E3">
            <w:pPr>
              <w:pStyle w:val="TAC"/>
              <w:keepNext w:val="0"/>
              <w:keepLines w:val="0"/>
              <w:widowControl w:val="0"/>
              <w:rPr>
                <w:lang w:eastAsia="zh-CN"/>
              </w:rPr>
            </w:pPr>
            <w:r>
              <w:rPr>
                <w:rFonts w:hint="eastAsia"/>
                <w:lang w:eastAsia="zh-CN"/>
              </w:rPr>
              <w:t>i</w:t>
            </w:r>
            <w:r>
              <w:rPr>
                <w:lang w:eastAsia="zh-CN"/>
              </w:rPr>
              <w:t>gnore</w:t>
            </w:r>
          </w:p>
        </w:tc>
      </w:tr>
      <w:tr w:rsidR="00D2473E" w:rsidRPr="00EA5FA7" w14:paraId="2690D9A0" w14:textId="77777777" w:rsidTr="004A77E3">
        <w:tc>
          <w:tcPr>
            <w:tcW w:w="2160" w:type="dxa"/>
          </w:tcPr>
          <w:p w14:paraId="0EFE8908" w14:textId="77777777" w:rsidR="00D2473E" w:rsidRPr="00A423D1" w:rsidRDefault="00D2473E" w:rsidP="004A77E3">
            <w:pPr>
              <w:pStyle w:val="TAL"/>
              <w:keepNext w:val="0"/>
              <w:keepLines w:val="0"/>
              <w:widowControl w:val="0"/>
              <w:ind w:leftChars="100" w:left="200"/>
            </w:pPr>
            <w:r w:rsidRPr="00B0250A">
              <w:t>&gt;&gt;</w:t>
            </w:r>
            <w:r>
              <w:t>Current QoS Parameters Set Index</w:t>
            </w:r>
          </w:p>
        </w:tc>
        <w:tc>
          <w:tcPr>
            <w:tcW w:w="1080" w:type="dxa"/>
          </w:tcPr>
          <w:p w14:paraId="55DBBA37" w14:textId="77777777" w:rsidR="00D2473E" w:rsidRDefault="00D2473E" w:rsidP="004A77E3">
            <w:pPr>
              <w:pStyle w:val="TAL"/>
              <w:keepNext w:val="0"/>
              <w:keepLines w:val="0"/>
              <w:widowControl w:val="0"/>
              <w:rPr>
                <w:lang w:eastAsia="zh-CN"/>
              </w:rPr>
            </w:pPr>
            <w:r w:rsidRPr="00B0250A">
              <w:t>O</w:t>
            </w:r>
          </w:p>
        </w:tc>
        <w:tc>
          <w:tcPr>
            <w:tcW w:w="1080" w:type="dxa"/>
          </w:tcPr>
          <w:p w14:paraId="6983C6AA" w14:textId="77777777" w:rsidR="00D2473E" w:rsidRPr="00EA5FA7" w:rsidRDefault="00D2473E" w:rsidP="004A77E3">
            <w:pPr>
              <w:pStyle w:val="TAL"/>
              <w:keepNext w:val="0"/>
              <w:keepLines w:val="0"/>
              <w:widowControl w:val="0"/>
              <w:rPr>
                <w:i/>
              </w:rPr>
            </w:pPr>
          </w:p>
        </w:tc>
        <w:tc>
          <w:tcPr>
            <w:tcW w:w="1512" w:type="dxa"/>
          </w:tcPr>
          <w:p w14:paraId="7F695D2B" w14:textId="77777777" w:rsidR="00D2473E" w:rsidRPr="00E64318" w:rsidRDefault="00D2473E" w:rsidP="004A77E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08282CAA" w14:textId="77777777" w:rsidR="00D2473E" w:rsidRPr="00A423D1" w:rsidRDefault="00D2473E" w:rsidP="004A77E3">
            <w:pPr>
              <w:pStyle w:val="TAL"/>
              <w:keepNext w:val="0"/>
              <w:keepLines w:val="0"/>
              <w:widowControl w:val="0"/>
            </w:pPr>
            <w:r>
              <w:rPr>
                <w:rFonts w:eastAsia="MS Mincho"/>
                <w:lang w:eastAsia="ja-JP"/>
              </w:rPr>
              <w:lastRenderedPageBreak/>
              <w:t>9.3.1.123</w:t>
            </w:r>
          </w:p>
        </w:tc>
        <w:tc>
          <w:tcPr>
            <w:tcW w:w="1728" w:type="dxa"/>
          </w:tcPr>
          <w:p w14:paraId="08463AEC" w14:textId="77777777" w:rsidR="00D2473E" w:rsidRPr="00A423D1" w:rsidRDefault="00D2473E" w:rsidP="004A77E3">
            <w:pPr>
              <w:pStyle w:val="TAL"/>
              <w:keepNext w:val="0"/>
              <w:keepLines w:val="0"/>
              <w:widowControl w:val="0"/>
            </w:pPr>
            <w:r w:rsidRPr="00E64318">
              <w:rPr>
                <w:rFonts w:eastAsia="MS Mincho" w:cs="Arial"/>
                <w:lang w:eastAsia="ja-JP"/>
              </w:rPr>
              <w:lastRenderedPageBreak/>
              <w:t xml:space="preserve">Index to the currently fulfilled alternative QoS </w:t>
            </w:r>
            <w:r w:rsidRPr="00E64318">
              <w:rPr>
                <w:rFonts w:eastAsia="MS Mincho" w:cs="Arial"/>
                <w:lang w:eastAsia="ja-JP"/>
              </w:rPr>
              <w:lastRenderedPageBreak/>
              <w:t xml:space="preserve">parameters set. </w:t>
            </w:r>
          </w:p>
        </w:tc>
        <w:tc>
          <w:tcPr>
            <w:tcW w:w="1080" w:type="dxa"/>
          </w:tcPr>
          <w:p w14:paraId="094F15F4" w14:textId="77777777" w:rsidR="00D2473E" w:rsidRDefault="00D2473E" w:rsidP="004A77E3">
            <w:pPr>
              <w:pStyle w:val="TAC"/>
              <w:keepNext w:val="0"/>
              <w:keepLines w:val="0"/>
              <w:widowControl w:val="0"/>
              <w:rPr>
                <w:lang w:eastAsia="zh-CN"/>
              </w:rPr>
            </w:pPr>
            <w:r>
              <w:lastRenderedPageBreak/>
              <w:t>YES</w:t>
            </w:r>
          </w:p>
        </w:tc>
        <w:tc>
          <w:tcPr>
            <w:tcW w:w="1080" w:type="dxa"/>
          </w:tcPr>
          <w:p w14:paraId="3A09D72E" w14:textId="77777777" w:rsidR="00D2473E" w:rsidRPr="00EA5FA7" w:rsidRDefault="00D2473E" w:rsidP="004A77E3">
            <w:pPr>
              <w:pStyle w:val="TAC"/>
              <w:keepNext w:val="0"/>
              <w:keepLines w:val="0"/>
              <w:widowControl w:val="0"/>
              <w:rPr>
                <w:lang w:eastAsia="zh-CN"/>
              </w:rPr>
            </w:pPr>
            <w:r>
              <w:rPr>
                <w:rFonts w:hint="eastAsia"/>
                <w:lang w:eastAsia="zh-CN"/>
              </w:rPr>
              <w:t>i</w:t>
            </w:r>
            <w:r>
              <w:rPr>
                <w:lang w:eastAsia="zh-CN"/>
              </w:rPr>
              <w:t>gnore</w:t>
            </w:r>
          </w:p>
        </w:tc>
      </w:tr>
      <w:tr w:rsidR="00D2473E" w:rsidRPr="00EA5FA7" w14:paraId="341473F9" w14:textId="77777777" w:rsidTr="004A77E3">
        <w:tc>
          <w:tcPr>
            <w:tcW w:w="2160" w:type="dxa"/>
          </w:tcPr>
          <w:p w14:paraId="1DF9A7C4" w14:textId="77777777" w:rsidR="00D2473E" w:rsidRPr="00B0250A" w:rsidRDefault="00D2473E" w:rsidP="004A77E3">
            <w:pPr>
              <w:pStyle w:val="TAL"/>
              <w:keepNext w:val="0"/>
              <w:keepLines w:val="0"/>
              <w:widowControl w:val="0"/>
              <w:ind w:leftChars="100" w:left="200"/>
            </w:pPr>
            <w:r>
              <w:rPr>
                <w:rFonts w:cs="Arial"/>
                <w:szCs w:val="18"/>
              </w:rPr>
              <w:t>&gt;&gt;TSC Traffic Characteristics Feedback</w:t>
            </w:r>
          </w:p>
        </w:tc>
        <w:tc>
          <w:tcPr>
            <w:tcW w:w="1080" w:type="dxa"/>
          </w:tcPr>
          <w:p w14:paraId="0DA5DF7A" w14:textId="77777777" w:rsidR="00D2473E" w:rsidRPr="00B0250A" w:rsidRDefault="00D2473E" w:rsidP="004A77E3">
            <w:pPr>
              <w:pStyle w:val="TAL"/>
              <w:keepNext w:val="0"/>
              <w:keepLines w:val="0"/>
              <w:widowControl w:val="0"/>
            </w:pPr>
            <w:r>
              <w:rPr>
                <w:rFonts w:hint="eastAsia"/>
                <w:szCs w:val="18"/>
              </w:rPr>
              <w:t>O</w:t>
            </w:r>
          </w:p>
        </w:tc>
        <w:tc>
          <w:tcPr>
            <w:tcW w:w="1080" w:type="dxa"/>
          </w:tcPr>
          <w:p w14:paraId="2F7AF38F" w14:textId="77777777" w:rsidR="00D2473E" w:rsidRPr="00EA5FA7" w:rsidRDefault="00D2473E" w:rsidP="004A77E3">
            <w:pPr>
              <w:pStyle w:val="TAL"/>
              <w:keepNext w:val="0"/>
              <w:keepLines w:val="0"/>
              <w:widowControl w:val="0"/>
              <w:rPr>
                <w:i/>
              </w:rPr>
            </w:pPr>
          </w:p>
        </w:tc>
        <w:tc>
          <w:tcPr>
            <w:tcW w:w="1512" w:type="dxa"/>
          </w:tcPr>
          <w:p w14:paraId="1ADE7D2F" w14:textId="77777777" w:rsidR="00D2473E" w:rsidRPr="00E64318" w:rsidRDefault="00D2473E" w:rsidP="004A77E3">
            <w:pPr>
              <w:pStyle w:val="TAL"/>
              <w:keepNext w:val="0"/>
              <w:keepLines w:val="0"/>
              <w:widowControl w:val="0"/>
              <w:rPr>
                <w:rFonts w:eastAsia="MS Mincho"/>
                <w:lang w:eastAsia="ja-JP"/>
              </w:rPr>
            </w:pPr>
            <w:r>
              <w:rPr>
                <w:rFonts w:cs="Arial"/>
                <w:szCs w:val="18"/>
              </w:rPr>
              <w:t>9.3.1.302</w:t>
            </w:r>
          </w:p>
        </w:tc>
        <w:tc>
          <w:tcPr>
            <w:tcW w:w="1728" w:type="dxa"/>
          </w:tcPr>
          <w:p w14:paraId="64752B72" w14:textId="77777777" w:rsidR="00D2473E" w:rsidRPr="00E64318" w:rsidRDefault="00D2473E" w:rsidP="004A77E3">
            <w:pPr>
              <w:pStyle w:val="TAL"/>
              <w:keepNext w:val="0"/>
              <w:keepLines w:val="0"/>
              <w:widowControl w:val="0"/>
              <w:rPr>
                <w:rFonts w:eastAsia="MS Mincho" w:cs="Arial"/>
                <w:lang w:eastAsia="ja-JP"/>
              </w:rPr>
            </w:pPr>
          </w:p>
        </w:tc>
        <w:tc>
          <w:tcPr>
            <w:tcW w:w="1080" w:type="dxa"/>
          </w:tcPr>
          <w:p w14:paraId="7E10972B" w14:textId="77777777" w:rsidR="00D2473E" w:rsidRDefault="00D2473E" w:rsidP="004A77E3">
            <w:pPr>
              <w:pStyle w:val="TAC"/>
              <w:keepNext w:val="0"/>
              <w:keepLines w:val="0"/>
              <w:widowControl w:val="0"/>
            </w:pPr>
            <w:r>
              <w:rPr>
                <w:rFonts w:cs="Arial"/>
                <w:szCs w:val="18"/>
              </w:rPr>
              <w:t>YES</w:t>
            </w:r>
          </w:p>
        </w:tc>
        <w:tc>
          <w:tcPr>
            <w:tcW w:w="1080" w:type="dxa"/>
          </w:tcPr>
          <w:p w14:paraId="5D8435E5" w14:textId="77777777" w:rsidR="00D2473E" w:rsidRDefault="00D2473E" w:rsidP="004A77E3">
            <w:pPr>
              <w:pStyle w:val="TAC"/>
              <w:keepNext w:val="0"/>
              <w:keepLines w:val="0"/>
              <w:widowControl w:val="0"/>
              <w:rPr>
                <w:lang w:eastAsia="zh-CN"/>
              </w:rPr>
            </w:pPr>
            <w:r>
              <w:rPr>
                <w:rFonts w:cs="Arial"/>
                <w:szCs w:val="18"/>
              </w:rPr>
              <w:t>ignore</w:t>
            </w:r>
          </w:p>
        </w:tc>
      </w:tr>
      <w:tr w:rsidR="00D2473E" w:rsidRPr="00EA5FA7" w14:paraId="07489C07" w14:textId="77777777" w:rsidTr="004A77E3">
        <w:tc>
          <w:tcPr>
            <w:tcW w:w="2160" w:type="dxa"/>
          </w:tcPr>
          <w:p w14:paraId="0FB1F2DF" w14:textId="77777777" w:rsidR="00D2473E" w:rsidRDefault="00D2473E" w:rsidP="004A77E3">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38BF1F91" w14:textId="77777777" w:rsidR="00D2473E" w:rsidRDefault="00D2473E" w:rsidP="004A77E3">
            <w:pPr>
              <w:pStyle w:val="TAL"/>
              <w:keepNext w:val="0"/>
              <w:keepLines w:val="0"/>
              <w:widowControl w:val="0"/>
              <w:rPr>
                <w:szCs w:val="18"/>
              </w:rPr>
            </w:pPr>
            <w:r w:rsidRPr="00F07E56">
              <w:rPr>
                <w:rFonts w:eastAsia="宋体" w:hint="eastAsia"/>
                <w:lang w:eastAsia="zh-CN"/>
              </w:rPr>
              <w:t>O</w:t>
            </w:r>
          </w:p>
        </w:tc>
        <w:tc>
          <w:tcPr>
            <w:tcW w:w="1080" w:type="dxa"/>
          </w:tcPr>
          <w:p w14:paraId="172ACD41" w14:textId="77777777" w:rsidR="00D2473E" w:rsidRPr="00EA5FA7" w:rsidRDefault="00D2473E" w:rsidP="004A77E3">
            <w:pPr>
              <w:pStyle w:val="TAL"/>
              <w:keepNext w:val="0"/>
              <w:keepLines w:val="0"/>
              <w:widowControl w:val="0"/>
              <w:rPr>
                <w:i/>
              </w:rPr>
            </w:pPr>
          </w:p>
        </w:tc>
        <w:tc>
          <w:tcPr>
            <w:tcW w:w="1512" w:type="dxa"/>
          </w:tcPr>
          <w:p w14:paraId="6010E657" w14:textId="77777777" w:rsidR="00D2473E" w:rsidRDefault="00D2473E" w:rsidP="004A77E3">
            <w:pPr>
              <w:pStyle w:val="TAL"/>
              <w:keepNext w:val="0"/>
              <w:keepLines w:val="0"/>
              <w:widowControl w:val="0"/>
              <w:rPr>
                <w:rFonts w:cs="Arial"/>
                <w:szCs w:val="18"/>
              </w:rPr>
            </w:pPr>
            <w:r>
              <w:rPr>
                <w:rFonts w:eastAsia="宋体"/>
                <w:lang w:eastAsia="zh-CN"/>
              </w:rPr>
              <w:t>9.3.1.322</w:t>
            </w:r>
          </w:p>
        </w:tc>
        <w:tc>
          <w:tcPr>
            <w:tcW w:w="1728" w:type="dxa"/>
          </w:tcPr>
          <w:p w14:paraId="03618C7F" w14:textId="77777777" w:rsidR="00D2473E" w:rsidRPr="00E64318" w:rsidRDefault="00D2473E" w:rsidP="004A77E3">
            <w:pPr>
              <w:pStyle w:val="TAL"/>
              <w:keepNext w:val="0"/>
              <w:keepLines w:val="0"/>
              <w:widowControl w:val="0"/>
              <w:rPr>
                <w:rFonts w:eastAsia="MS Mincho" w:cs="Arial"/>
                <w:lang w:eastAsia="ja-JP"/>
              </w:rPr>
            </w:pPr>
          </w:p>
        </w:tc>
        <w:tc>
          <w:tcPr>
            <w:tcW w:w="1080" w:type="dxa"/>
          </w:tcPr>
          <w:p w14:paraId="5057A566" w14:textId="77777777" w:rsidR="00D2473E" w:rsidRDefault="00D2473E" w:rsidP="004A77E3">
            <w:pPr>
              <w:pStyle w:val="TAC"/>
              <w:keepNext w:val="0"/>
              <w:keepLines w:val="0"/>
              <w:widowControl w:val="0"/>
              <w:rPr>
                <w:rFonts w:cs="Arial"/>
                <w:szCs w:val="18"/>
              </w:rPr>
            </w:pPr>
            <w:r w:rsidRPr="00F07E56">
              <w:rPr>
                <w:rFonts w:eastAsia="宋体" w:hint="eastAsia"/>
                <w:lang w:eastAsia="zh-CN"/>
              </w:rPr>
              <w:t>Y</w:t>
            </w:r>
            <w:r w:rsidRPr="00F07E56">
              <w:rPr>
                <w:rFonts w:eastAsia="宋体"/>
                <w:lang w:eastAsia="zh-CN"/>
              </w:rPr>
              <w:t>ES</w:t>
            </w:r>
          </w:p>
        </w:tc>
        <w:tc>
          <w:tcPr>
            <w:tcW w:w="1080" w:type="dxa"/>
          </w:tcPr>
          <w:p w14:paraId="4D711BE9" w14:textId="77777777" w:rsidR="00D2473E" w:rsidRDefault="00D2473E" w:rsidP="004A77E3">
            <w:pPr>
              <w:pStyle w:val="TAC"/>
              <w:keepNext w:val="0"/>
              <w:keepLines w:val="0"/>
              <w:widowControl w:val="0"/>
              <w:rPr>
                <w:rFonts w:cs="Arial"/>
                <w:szCs w:val="18"/>
              </w:rPr>
            </w:pPr>
            <w:r w:rsidRPr="00F07E56">
              <w:rPr>
                <w:rFonts w:eastAsia="宋体" w:hint="eastAsia"/>
                <w:lang w:eastAsia="zh-CN"/>
              </w:rPr>
              <w:t>i</w:t>
            </w:r>
            <w:r w:rsidRPr="00F07E56">
              <w:rPr>
                <w:rFonts w:eastAsia="宋体"/>
                <w:lang w:eastAsia="zh-CN"/>
              </w:rPr>
              <w:t>gnore</w:t>
            </w:r>
          </w:p>
        </w:tc>
      </w:tr>
      <w:tr w:rsidR="00D2473E" w:rsidRPr="00EA5FA7" w14:paraId="629A7A5C" w14:textId="77777777" w:rsidTr="004A77E3">
        <w:tc>
          <w:tcPr>
            <w:tcW w:w="2160" w:type="dxa"/>
          </w:tcPr>
          <w:p w14:paraId="07967EFB" w14:textId="77777777" w:rsidR="00D2473E" w:rsidRPr="00EA5FA7" w:rsidRDefault="00D2473E" w:rsidP="004A77E3">
            <w:pPr>
              <w:pStyle w:val="TAL"/>
              <w:keepNext w:val="0"/>
              <w:keepLines w:val="0"/>
              <w:widowControl w:val="0"/>
              <w:rPr>
                <w:rFonts w:eastAsia="MS Mincho" w:cs="Arial"/>
                <w:b/>
              </w:rPr>
            </w:pPr>
            <w:r w:rsidRPr="00EA5FA7">
              <w:rPr>
                <w:rFonts w:cs="Arial"/>
                <w:b/>
              </w:rPr>
              <w:t>SRB Failed to Setup List</w:t>
            </w:r>
          </w:p>
        </w:tc>
        <w:tc>
          <w:tcPr>
            <w:tcW w:w="1080" w:type="dxa"/>
          </w:tcPr>
          <w:p w14:paraId="33920CC5" w14:textId="77777777" w:rsidR="00D2473E" w:rsidRPr="00EA5FA7" w:rsidRDefault="00D2473E" w:rsidP="004A77E3">
            <w:pPr>
              <w:pStyle w:val="TAL"/>
              <w:keepNext w:val="0"/>
              <w:keepLines w:val="0"/>
              <w:widowControl w:val="0"/>
              <w:rPr>
                <w:rFonts w:cs="Arial"/>
              </w:rPr>
            </w:pPr>
          </w:p>
        </w:tc>
        <w:tc>
          <w:tcPr>
            <w:tcW w:w="1080" w:type="dxa"/>
          </w:tcPr>
          <w:p w14:paraId="0500B424" w14:textId="77777777" w:rsidR="00D2473E" w:rsidRPr="00EA5FA7" w:rsidRDefault="00D2473E" w:rsidP="004A77E3">
            <w:pPr>
              <w:pStyle w:val="TAL"/>
              <w:keepNext w:val="0"/>
              <w:keepLines w:val="0"/>
              <w:widowControl w:val="0"/>
              <w:rPr>
                <w:rFonts w:cs="Arial"/>
                <w:i/>
              </w:rPr>
            </w:pPr>
            <w:r w:rsidRPr="00EA5FA7">
              <w:rPr>
                <w:rFonts w:cs="Arial"/>
                <w:i/>
                <w:iCs/>
              </w:rPr>
              <w:t>0..1</w:t>
            </w:r>
          </w:p>
        </w:tc>
        <w:tc>
          <w:tcPr>
            <w:tcW w:w="1512" w:type="dxa"/>
          </w:tcPr>
          <w:p w14:paraId="070B8300" w14:textId="77777777" w:rsidR="00D2473E" w:rsidRPr="00EA5FA7" w:rsidRDefault="00D2473E" w:rsidP="004A77E3">
            <w:pPr>
              <w:pStyle w:val="TAL"/>
              <w:keepNext w:val="0"/>
              <w:keepLines w:val="0"/>
              <w:widowControl w:val="0"/>
              <w:rPr>
                <w:rFonts w:cs="Arial"/>
              </w:rPr>
            </w:pPr>
          </w:p>
        </w:tc>
        <w:tc>
          <w:tcPr>
            <w:tcW w:w="1728" w:type="dxa"/>
          </w:tcPr>
          <w:p w14:paraId="5FAD5A22" w14:textId="77777777" w:rsidR="00D2473E" w:rsidRPr="00EA5FA7" w:rsidRDefault="00D2473E" w:rsidP="004A77E3">
            <w:pPr>
              <w:pStyle w:val="TAL"/>
              <w:keepNext w:val="0"/>
              <w:keepLines w:val="0"/>
              <w:widowControl w:val="0"/>
              <w:rPr>
                <w:rFonts w:cs="Arial"/>
              </w:rPr>
            </w:pPr>
          </w:p>
        </w:tc>
        <w:tc>
          <w:tcPr>
            <w:tcW w:w="1080" w:type="dxa"/>
          </w:tcPr>
          <w:p w14:paraId="1867C0F7"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5F628BCF"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111DA84C" w14:textId="77777777" w:rsidTr="004A77E3">
        <w:tc>
          <w:tcPr>
            <w:tcW w:w="2160" w:type="dxa"/>
          </w:tcPr>
          <w:p w14:paraId="5B55066B" w14:textId="77777777" w:rsidR="00D2473E" w:rsidRPr="00432FC3" w:rsidRDefault="00D2473E" w:rsidP="004A77E3">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67E41F65" w14:textId="77777777" w:rsidR="00D2473E" w:rsidRPr="00EA5FA7" w:rsidRDefault="00D2473E" w:rsidP="004A77E3">
            <w:pPr>
              <w:pStyle w:val="TAL"/>
              <w:keepNext w:val="0"/>
              <w:keepLines w:val="0"/>
              <w:widowControl w:val="0"/>
              <w:rPr>
                <w:rFonts w:cs="Arial"/>
              </w:rPr>
            </w:pPr>
          </w:p>
        </w:tc>
        <w:tc>
          <w:tcPr>
            <w:tcW w:w="1080" w:type="dxa"/>
          </w:tcPr>
          <w:p w14:paraId="35954E71" w14:textId="77777777" w:rsidR="00D2473E" w:rsidRPr="00EA5FA7" w:rsidRDefault="00D2473E" w:rsidP="004A77E3">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maxnoofSRBs</w:t>
            </w:r>
            <w:proofErr w:type="spellEnd"/>
            <w:r w:rsidRPr="00EA5FA7">
              <w:rPr>
                <w:rFonts w:cs="Arial"/>
                <w:i/>
              </w:rPr>
              <w:t>&gt;</w:t>
            </w:r>
          </w:p>
        </w:tc>
        <w:tc>
          <w:tcPr>
            <w:tcW w:w="1512" w:type="dxa"/>
          </w:tcPr>
          <w:p w14:paraId="3BEF1C58" w14:textId="77777777" w:rsidR="00D2473E" w:rsidRPr="00EA5FA7" w:rsidRDefault="00D2473E" w:rsidP="004A77E3">
            <w:pPr>
              <w:pStyle w:val="TAL"/>
              <w:keepNext w:val="0"/>
              <w:keepLines w:val="0"/>
              <w:widowControl w:val="0"/>
              <w:rPr>
                <w:rFonts w:cs="Arial"/>
              </w:rPr>
            </w:pPr>
          </w:p>
        </w:tc>
        <w:tc>
          <w:tcPr>
            <w:tcW w:w="1728" w:type="dxa"/>
          </w:tcPr>
          <w:p w14:paraId="5F1F26E5" w14:textId="77777777" w:rsidR="00D2473E" w:rsidRPr="00EA5FA7" w:rsidRDefault="00D2473E" w:rsidP="004A77E3">
            <w:pPr>
              <w:pStyle w:val="TAL"/>
              <w:keepNext w:val="0"/>
              <w:keepLines w:val="0"/>
              <w:widowControl w:val="0"/>
              <w:rPr>
                <w:rFonts w:cs="Arial"/>
              </w:rPr>
            </w:pPr>
          </w:p>
        </w:tc>
        <w:tc>
          <w:tcPr>
            <w:tcW w:w="1080" w:type="dxa"/>
          </w:tcPr>
          <w:p w14:paraId="4924119B" w14:textId="77777777" w:rsidR="00D2473E" w:rsidRPr="00EA5FA7" w:rsidRDefault="00D2473E" w:rsidP="004A77E3">
            <w:pPr>
              <w:pStyle w:val="TAC"/>
              <w:keepNext w:val="0"/>
              <w:keepLines w:val="0"/>
              <w:widowControl w:val="0"/>
              <w:rPr>
                <w:rFonts w:cs="Arial"/>
              </w:rPr>
            </w:pPr>
            <w:r w:rsidRPr="00EA5FA7">
              <w:rPr>
                <w:rFonts w:cs="Arial"/>
              </w:rPr>
              <w:t>EACH</w:t>
            </w:r>
          </w:p>
        </w:tc>
        <w:tc>
          <w:tcPr>
            <w:tcW w:w="1080" w:type="dxa"/>
          </w:tcPr>
          <w:p w14:paraId="07C44F2A"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5053F101" w14:textId="77777777" w:rsidTr="004A77E3">
        <w:tc>
          <w:tcPr>
            <w:tcW w:w="2160" w:type="dxa"/>
          </w:tcPr>
          <w:p w14:paraId="39CE1B44" w14:textId="77777777" w:rsidR="00D2473E" w:rsidRPr="00EA5FA7" w:rsidRDefault="00D2473E" w:rsidP="004A77E3">
            <w:pPr>
              <w:pStyle w:val="TAL"/>
              <w:keepNext w:val="0"/>
              <w:keepLines w:val="0"/>
              <w:widowControl w:val="0"/>
              <w:ind w:leftChars="100" w:left="200"/>
              <w:rPr>
                <w:rFonts w:cs="Arial"/>
              </w:rPr>
            </w:pPr>
            <w:r w:rsidRPr="00EA5FA7">
              <w:rPr>
                <w:rFonts w:cs="Arial"/>
              </w:rPr>
              <w:t>&gt;&gt;SRB ID</w:t>
            </w:r>
          </w:p>
        </w:tc>
        <w:tc>
          <w:tcPr>
            <w:tcW w:w="1080" w:type="dxa"/>
          </w:tcPr>
          <w:p w14:paraId="32F8C743"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Pr>
          <w:p w14:paraId="0D011ABA" w14:textId="77777777" w:rsidR="00D2473E" w:rsidRPr="00EA5FA7" w:rsidRDefault="00D2473E" w:rsidP="004A77E3">
            <w:pPr>
              <w:pStyle w:val="TAL"/>
              <w:keepNext w:val="0"/>
              <w:keepLines w:val="0"/>
              <w:widowControl w:val="0"/>
              <w:rPr>
                <w:rFonts w:cs="Arial"/>
                <w:i/>
              </w:rPr>
            </w:pPr>
          </w:p>
        </w:tc>
        <w:tc>
          <w:tcPr>
            <w:tcW w:w="1512" w:type="dxa"/>
          </w:tcPr>
          <w:p w14:paraId="7E6B0CAF" w14:textId="77777777" w:rsidR="00D2473E" w:rsidRPr="00EA5FA7" w:rsidRDefault="00D2473E" w:rsidP="004A77E3">
            <w:pPr>
              <w:pStyle w:val="TAL"/>
              <w:keepNext w:val="0"/>
              <w:keepLines w:val="0"/>
              <w:widowControl w:val="0"/>
              <w:rPr>
                <w:rFonts w:cs="Arial"/>
              </w:rPr>
            </w:pPr>
            <w:r w:rsidRPr="00EA5FA7">
              <w:rPr>
                <w:rFonts w:cs="Arial"/>
              </w:rPr>
              <w:t>9.3.1.7</w:t>
            </w:r>
          </w:p>
        </w:tc>
        <w:tc>
          <w:tcPr>
            <w:tcW w:w="1728" w:type="dxa"/>
          </w:tcPr>
          <w:p w14:paraId="6BD2A1D6" w14:textId="77777777" w:rsidR="00D2473E" w:rsidRPr="00EA5FA7" w:rsidRDefault="00D2473E" w:rsidP="004A77E3">
            <w:pPr>
              <w:pStyle w:val="TAL"/>
              <w:keepNext w:val="0"/>
              <w:keepLines w:val="0"/>
              <w:widowControl w:val="0"/>
              <w:rPr>
                <w:rFonts w:cs="Arial"/>
              </w:rPr>
            </w:pPr>
          </w:p>
        </w:tc>
        <w:tc>
          <w:tcPr>
            <w:tcW w:w="1080" w:type="dxa"/>
          </w:tcPr>
          <w:p w14:paraId="0A979026"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7381A997" w14:textId="77777777" w:rsidR="00D2473E" w:rsidRPr="00EA5FA7" w:rsidRDefault="00D2473E" w:rsidP="004A77E3">
            <w:pPr>
              <w:pStyle w:val="TAC"/>
              <w:keepNext w:val="0"/>
              <w:keepLines w:val="0"/>
              <w:widowControl w:val="0"/>
              <w:rPr>
                <w:rFonts w:cs="Arial"/>
              </w:rPr>
            </w:pPr>
          </w:p>
        </w:tc>
      </w:tr>
      <w:tr w:rsidR="00D2473E" w:rsidRPr="00EA5FA7" w14:paraId="0AA6A247" w14:textId="77777777" w:rsidTr="004A77E3">
        <w:tc>
          <w:tcPr>
            <w:tcW w:w="2160" w:type="dxa"/>
          </w:tcPr>
          <w:p w14:paraId="3F51839D" w14:textId="77777777" w:rsidR="00D2473E" w:rsidRPr="00EA5FA7" w:rsidRDefault="00D2473E" w:rsidP="004A77E3">
            <w:pPr>
              <w:pStyle w:val="TAL"/>
              <w:keepNext w:val="0"/>
              <w:keepLines w:val="0"/>
              <w:widowControl w:val="0"/>
              <w:ind w:leftChars="100" w:left="200"/>
              <w:rPr>
                <w:rFonts w:cs="Arial"/>
                <w:b/>
              </w:rPr>
            </w:pPr>
            <w:r w:rsidRPr="00EA5FA7">
              <w:rPr>
                <w:rFonts w:cs="Arial"/>
              </w:rPr>
              <w:t>&gt;&gt;Cause</w:t>
            </w:r>
          </w:p>
        </w:tc>
        <w:tc>
          <w:tcPr>
            <w:tcW w:w="1080" w:type="dxa"/>
          </w:tcPr>
          <w:p w14:paraId="3532E61E"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Pr>
          <w:p w14:paraId="7CB2DCB2" w14:textId="77777777" w:rsidR="00D2473E" w:rsidRPr="00EA5FA7" w:rsidRDefault="00D2473E" w:rsidP="004A77E3">
            <w:pPr>
              <w:pStyle w:val="TAL"/>
              <w:keepNext w:val="0"/>
              <w:keepLines w:val="0"/>
              <w:widowControl w:val="0"/>
              <w:rPr>
                <w:rFonts w:cs="Arial"/>
                <w:i/>
              </w:rPr>
            </w:pPr>
          </w:p>
        </w:tc>
        <w:tc>
          <w:tcPr>
            <w:tcW w:w="1512" w:type="dxa"/>
          </w:tcPr>
          <w:p w14:paraId="74C983A9" w14:textId="77777777" w:rsidR="00D2473E" w:rsidRPr="00EA5FA7" w:rsidRDefault="00D2473E" w:rsidP="004A77E3">
            <w:pPr>
              <w:pStyle w:val="TAL"/>
              <w:keepNext w:val="0"/>
              <w:keepLines w:val="0"/>
              <w:widowControl w:val="0"/>
              <w:rPr>
                <w:rFonts w:cs="Arial"/>
              </w:rPr>
            </w:pPr>
            <w:r w:rsidRPr="00EA5FA7">
              <w:rPr>
                <w:rFonts w:cs="Arial"/>
              </w:rPr>
              <w:t>9.3.1.2</w:t>
            </w:r>
          </w:p>
        </w:tc>
        <w:tc>
          <w:tcPr>
            <w:tcW w:w="1728" w:type="dxa"/>
          </w:tcPr>
          <w:p w14:paraId="71CCD2EB" w14:textId="77777777" w:rsidR="00D2473E" w:rsidRPr="00EA5FA7" w:rsidRDefault="00D2473E" w:rsidP="004A77E3">
            <w:pPr>
              <w:pStyle w:val="TAL"/>
              <w:keepNext w:val="0"/>
              <w:keepLines w:val="0"/>
              <w:widowControl w:val="0"/>
              <w:rPr>
                <w:rFonts w:cs="Arial"/>
              </w:rPr>
            </w:pPr>
          </w:p>
        </w:tc>
        <w:tc>
          <w:tcPr>
            <w:tcW w:w="1080" w:type="dxa"/>
          </w:tcPr>
          <w:p w14:paraId="59C46A32"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5F2ADE7F" w14:textId="77777777" w:rsidR="00D2473E" w:rsidRPr="00EA5FA7" w:rsidRDefault="00D2473E" w:rsidP="004A77E3">
            <w:pPr>
              <w:pStyle w:val="TAC"/>
              <w:keepNext w:val="0"/>
              <w:keepLines w:val="0"/>
              <w:widowControl w:val="0"/>
              <w:rPr>
                <w:rFonts w:cs="Arial"/>
              </w:rPr>
            </w:pPr>
          </w:p>
        </w:tc>
      </w:tr>
      <w:tr w:rsidR="00D2473E" w:rsidRPr="00EA5FA7" w14:paraId="1D62EC19" w14:textId="77777777" w:rsidTr="004A77E3">
        <w:tc>
          <w:tcPr>
            <w:tcW w:w="2160" w:type="dxa"/>
          </w:tcPr>
          <w:p w14:paraId="35AC461A" w14:textId="77777777" w:rsidR="00D2473E" w:rsidRPr="00EA5FA7" w:rsidRDefault="00D2473E" w:rsidP="004A77E3">
            <w:pPr>
              <w:pStyle w:val="TAL"/>
              <w:keepNext w:val="0"/>
              <w:keepLines w:val="0"/>
              <w:widowControl w:val="0"/>
              <w:rPr>
                <w:rFonts w:eastAsia="MS Mincho" w:cs="Arial"/>
                <w:b/>
              </w:rPr>
            </w:pPr>
            <w:r w:rsidRPr="00EA5FA7">
              <w:rPr>
                <w:rFonts w:cs="Arial"/>
                <w:b/>
              </w:rPr>
              <w:t>DRB Failed to Setup List</w:t>
            </w:r>
          </w:p>
        </w:tc>
        <w:tc>
          <w:tcPr>
            <w:tcW w:w="1080" w:type="dxa"/>
          </w:tcPr>
          <w:p w14:paraId="2D0A11CA" w14:textId="77777777" w:rsidR="00D2473E" w:rsidRPr="00EA5FA7" w:rsidRDefault="00D2473E" w:rsidP="004A77E3">
            <w:pPr>
              <w:pStyle w:val="TAL"/>
              <w:keepNext w:val="0"/>
              <w:keepLines w:val="0"/>
              <w:widowControl w:val="0"/>
              <w:rPr>
                <w:rFonts w:cs="Arial"/>
              </w:rPr>
            </w:pPr>
          </w:p>
        </w:tc>
        <w:tc>
          <w:tcPr>
            <w:tcW w:w="1080" w:type="dxa"/>
          </w:tcPr>
          <w:p w14:paraId="76592AA7" w14:textId="77777777" w:rsidR="00D2473E" w:rsidRPr="00EA5FA7" w:rsidRDefault="00D2473E" w:rsidP="004A77E3">
            <w:pPr>
              <w:pStyle w:val="TAL"/>
              <w:keepNext w:val="0"/>
              <w:keepLines w:val="0"/>
              <w:widowControl w:val="0"/>
              <w:rPr>
                <w:rFonts w:cs="Arial"/>
                <w:i/>
              </w:rPr>
            </w:pPr>
            <w:r w:rsidRPr="00EA5FA7">
              <w:rPr>
                <w:rFonts w:cs="Arial"/>
                <w:i/>
                <w:iCs/>
              </w:rPr>
              <w:t>0..1</w:t>
            </w:r>
          </w:p>
        </w:tc>
        <w:tc>
          <w:tcPr>
            <w:tcW w:w="1512" w:type="dxa"/>
          </w:tcPr>
          <w:p w14:paraId="55C63251" w14:textId="77777777" w:rsidR="00D2473E" w:rsidRPr="00EA5FA7" w:rsidRDefault="00D2473E" w:rsidP="004A77E3">
            <w:pPr>
              <w:pStyle w:val="TAL"/>
              <w:keepNext w:val="0"/>
              <w:keepLines w:val="0"/>
              <w:widowControl w:val="0"/>
              <w:rPr>
                <w:rFonts w:cs="Arial"/>
              </w:rPr>
            </w:pPr>
          </w:p>
        </w:tc>
        <w:tc>
          <w:tcPr>
            <w:tcW w:w="1728" w:type="dxa"/>
          </w:tcPr>
          <w:p w14:paraId="2F852BC3" w14:textId="77777777" w:rsidR="00D2473E" w:rsidRPr="00EA5FA7" w:rsidRDefault="00D2473E" w:rsidP="004A77E3">
            <w:pPr>
              <w:pStyle w:val="TAL"/>
              <w:keepNext w:val="0"/>
              <w:keepLines w:val="0"/>
              <w:widowControl w:val="0"/>
              <w:rPr>
                <w:rFonts w:cs="Arial"/>
              </w:rPr>
            </w:pPr>
          </w:p>
        </w:tc>
        <w:tc>
          <w:tcPr>
            <w:tcW w:w="1080" w:type="dxa"/>
          </w:tcPr>
          <w:p w14:paraId="22ECA59E"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6B9A66B4"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1C10EB54" w14:textId="77777777" w:rsidTr="004A77E3">
        <w:tc>
          <w:tcPr>
            <w:tcW w:w="2160" w:type="dxa"/>
          </w:tcPr>
          <w:p w14:paraId="7708335A" w14:textId="77777777" w:rsidR="00D2473E" w:rsidRPr="00432FC3" w:rsidRDefault="00D2473E" w:rsidP="004A77E3">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10A6ED59" w14:textId="77777777" w:rsidR="00D2473E" w:rsidRPr="00EA5FA7" w:rsidRDefault="00D2473E" w:rsidP="004A77E3">
            <w:pPr>
              <w:pStyle w:val="TAL"/>
              <w:keepNext w:val="0"/>
              <w:keepLines w:val="0"/>
              <w:widowControl w:val="0"/>
              <w:rPr>
                <w:rFonts w:cs="Arial"/>
              </w:rPr>
            </w:pPr>
          </w:p>
        </w:tc>
        <w:tc>
          <w:tcPr>
            <w:tcW w:w="1080" w:type="dxa"/>
          </w:tcPr>
          <w:p w14:paraId="6EEC274D" w14:textId="77777777" w:rsidR="00D2473E" w:rsidRPr="00EA5FA7" w:rsidRDefault="00D2473E" w:rsidP="004A77E3">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74ACA91C" w14:textId="77777777" w:rsidR="00D2473E" w:rsidRPr="00EA5FA7" w:rsidRDefault="00D2473E" w:rsidP="004A77E3">
            <w:pPr>
              <w:pStyle w:val="TAL"/>
              <w:keepNext w:val="0"/>
              <w:keepLines w:val="0"/>
              <w:widowControl w:val="0"/>
              <w:rPr>
                <w:rFonts w:cs="Arial"/>
              </w:rPr>
            </w:pPr>
          </w:p>
        </w:tc>
        <w:tc>
          <w:tcPr>
            <w:tcW w:w="1728" w:type="dxa"/>
          </w:tcPr>
          <w:p w14:paraId="1EE085FE" w14:textId="77777777" w:rsidR="00D2473E" w:rsidRPr="00EA5FA7" w:rsidRDefault="00D2473E" w:rsidP="004A77E3">
            <w:pPr>
              <w:pStyle w:val="TAL"/>
              <w:keepNext w:val="0"/>
              <w:keepLines w:val="0"/>
              <w:widowControl w:val="0"/>
              <w:rPr>
                <w:rFonts w:cs="Arial"/>
              </w:rPr>
            </w:pPr>
          </w:p>
        </w:tc>
        <w:tc>
          <w:tcPr>
            <w:tcW w:w="1080" w:type="dxa"/>
          </w:tcPr>
          <w:p w14:paraId="26812DA1" w14:textId="77777777" w:rsidR="00D2473E" w:rsidRPr="00EA5FA7" w:rsidRDefault="00D2473E" w:rsidP="004A77E3">
            <w:pPr>
              <w:pStyle w:val="TAC"/>
              <w:keepNext w:val="0"/>
              <w:keepLines w:val="0"/>
              <w:widowControl w:val="0"/>
              <w:rPr>
                <w:rFonts w:cs="Arial"/>
              </w:rPr>
            </w:pPr>
            <w:r w:rsidRPr="00EA5FA7">
              <w:rPr>
                <w:rFonts w:cs="Arial"/>
              </w:rPr>
              <w:t>EACH</w:t>
            </w:r>
          </w:p>
        </w:tc>
        <w:tc>
          <w:tcPr>
            <w:tcW w:w="1080" w:type="dxa"/>
          </w:tcPr>
          <w:p w14:paraId="44C0307C"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16DE7BA1" w14:textId="77777777" w:rsidTr="004A77E3">
        <w:tc>
          <w:tcPr>
            <w:tcW w:w="2160" w:type="dxa"/>
          </w:tcPr>
          <w:p w14:paraId="5020A6AB" w14:textId="77777777" w:rsidR="00D2473E" w:rsidRPr="00EA5FA7" w:rsidRDefault="00D2473E" w:rsidP="004A77E3">
            <w:pPr>
              <w:pStyle w:val="TAL"/>
              <w:keepNext w:val="0"/>
              <w:keepLines w:val="0"/>
              <w:widowControl w:val="0"/>
              <w:ind w:leftChars="100" w:left="200"/>
              <w:rPr>
                <w:rFonts w:cs="Arial"/>
              </w:rPr>
            </w:pPr>
            <w:r w:rsidRPr="00EA5FA7">
              <w:rPr>
                <w:rFonts w:cs="Arial"/>
              </w:rPr>
              <w:t>&gt;&gt;DRB ID</w:t>
            </w:r>
          </w:p>
        </w:tc>
        <w:tc>
          <w:tcPr>
            <w:tcW w:w="1080" w:type="dxa"/>
          </w:tcPr>
          <w:p w14:paraId="0FA6CDF5"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Pr>
          <w:p w14:paraId="0D37EFB2" w14:textId="77777777" w:rsidR="00D2473E" w:rsidRPr="00EA5FA7" w:rsidRDefault="00D2473E" w:rsidP="004A77E3">
            <w:pPr>
              <w:pStyle w:val="TAL"/>
              <w:keepNext w:val="0"/>
              <w:keepLines w:val="0"/>
              <w:widowControl w:val="0"/>
              <w:rPr>
                <w:rFonts w:cs="Arial"/>
                <w:i/>
              </w:rPr>
            </w:pPr>
          </w:p>
        </w:tc>
        <w:tc>
          <w:tcPr>
            <w:tcW w:w="1512" w:type="dxa"/>
          </w:tcPr>
          <w:p w14:paraId="35F34247" w14:textId="77777777" w:rsidR="00D2473E" w:rsidRPr="00EA5FA7" w:rsidRDefault="00D2473E" w:rsidP="004A77E3">
            <w:pPr>
              <w:pStyle w:val="TAL"/>
              <w:keepNext w:val="0"/>
              <w:keepLines w:val="0"/>
              <w:widowControl w:val="0"/>
              <w:rPr>
                <w:rFonts w:cs="Arial"/>
              </w:rPr>
            </w:pPr>
            <w:r w:rsidRPr="00EA5FA7">
              <w:rPr>
                <w:rFonts w:cs="Arial"/>
              </w:rPr>
              <w:t>9.3.1.8</w:t>
            </w:r>
          </w:p>
        </w:tc>
        <w:tc>
          <w:tcPr>
            <w:tcW w:w="1728" w:type="dxa"/>
          </w:tcPr>
          <w:p w14:paraId="504263A0" w14:textId="77777777" w:rsidR="00D2473E" w:rsidRPr="00EA5FA7" w:rsidRDefault="00D2473E" w:rsidP="004A77E3">
            <w:pPr>
              <w:pStyle w:val="TAL"/>
              <w:keepNext w:val="0"/>
              <w:keepLines w:val="0"/>
              <w:widowControl w:val="0"/>
              <w:rPr>
                <w:rFonts w:cs="Arial"/>
              </w:rPr>
            </w:pPr>
          </w:p>
        </w:tc>
        <w:tc>
          <w:tcPr>
            <w:tcW w:w="1080" w:type="dxa"/>
          </w:tcPr>
          <w:p w14:paraId="1DF4D60E"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54C4A443" w14:textId="77777777" w:rsidR="00D2473E" w:rsidRPr="00EA5FA7" w:rsidRDefault="00D2473E" w:rsidP="004A77E3">
            <w:pPr>
              <w:pStyle w:val="TAC"/>
              <w:keepNext w:val="0"/>
              <w:keepLines w:val="0"/>
              <w:widowControl w:val="0"/>
              <w:rPr>
                <w:rFonts w:cs="Arial"/>
              </w:rPr>
            </w:pPr>
          </w:p>
        </w:tc>
      </w:tr>
      <w:tr w:rsidR="00D2473E" w:rsidRPr="00EA5FA7" w14:paraId="76B720D9" w14:textId="77777777" w:rsidTr="004A77E3">
        <w:tc>
          <w:tcPr>
            <w:tcW w:w="2160" w:type="dxa"/>
          </w:tcPr>
          <w:p w14:paraId="7039886E" w14:textId="77777777" w:rsidR="00D2473E" w:rsidRPr="00EA5FA7" w:rsidRDefault="00D2473E" w:rsidP="004A77E3">
            <w:pPr>
              <w:pStyle w:val="TAL"/>
              <w:keepNext w:val="0"/>
              <w:keepLines w:val="0"/>
              <w:widowControl w:val="0"/>
              <w:ind w:leftChars="100" w:left="200"/>
              <w:rPr>
                <w:rFonts w:cs="Arial"/>
              </w:rPr>
            </w:pPr>
            <w:r w:rsidRPr="00EA5FA7">
              <w:rPr>
                <w:rFonts w:cs="Arial"/>
              </w:rPr>
              <w:t>&gt;&gt;Cause</w:t>
            </w:r>
          </w:p>
        </w:tc>
        <w:tc>
          <w:tcPr>
            <w:tcW w:w="1080" w:type="dxa"/>
          </w:tcPr>
          <w:p w14:paraId="6A33E5F6"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Pr>
          <w:p w14:paraId="6409EDE6" w14:textId="77777777" w:rsidR="00D2473E" w:rsidRPr="00EA5FA7" w:rsidRDefault="00D2473E" w:rsidP="004A77E3">
            <w:pPr>
              <w:pStyle w:val="TAL"/>
              <w:keepNext w:val="0"/>
              <w:keepLines w:val="0"/>
              <w:widowControl w:val="0"/>
              <w:rPr>
                <w:rFonts w:cs="Arial"/>
                <w:i/>
              </w:rPr>
            </w:pPr>
          </w:p>
        </w:tc>
        <w:tc>
          <w:tcPr>
            <w:tcW w:w="1512" w:type="dxa"/>
          </w:tcPr>
          <w:p w14:paraId="6BF88118" w14:textId="77777777" w:rsidR="00D2473E" w:rsidRPr="00EA5FA7" w:rsidRDefault="00D2473E" w:rsidP="004A77E3">
            <w:pPr>
              <w:pStyle w:val="TAL"/>
              <w:keepNext w:val="0"/>
              <w:keepLines w:val="0"/>
              <w:widowControl w:val="0"/>
              <w:rPr>
                <w:rFonts w:cs="Arial"/>
              </w:rPr>
            </w:pPr>
            <w:r w:rsidRPr="00EA5FA7">
              <w:rPr>
                <w:rFonts w:cs="Arial"/>
              </w:rPr>
              <w:t>9.3.1.2</w:t>
            </w:r>
          </w:p>
        </w:tc>
        <w:tc>
          <w:tcPr>
            <w:tcW w:w="1728" w:type="dxa"/>
          </w:tcPr>
          <w:p w14:paraId="377D6F2E" w14:textId="77777777" w:rsidR="00D2473E" w:rsidRPr="00EA5FA7" w:rsidRDefault="00D2473E" w:rsidP="004A77E3">
            <w:pPr>
              <w:pStyle w:val="TAL"/>
              <w:keepNext w:val="0"/>
              <w:keepLines w:val="0"/>
              <w:widowControl w:val="0"/>
              <w:rPr>
                <w:rFonts w:cs="Arial"/>
              </w:rPr>
            </w:pPr>
          </w:p>
        </w:tc>
        <w:tc>
          <w:tcPr>
            <w:tcW w:w="1080" w:type="dxa"/>
          </w:tcPr>
          <w:p w14:paraId="621EFC1E"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59BB04E1" w14:textId="77777777" w:rsidR="00D2473E" w:rsidRPr="00EA5FA7" w:rsidRDefault="00D2473E" w:rsidP="004A77E3">
            <w:pPr>
              <w:pStyle w:val="TAC"/>
              <w:keepNext w:val="0"/>
              <w:keepLines w:val="0"/>
              <w:widowControl w:val="0"/>
              <w:rPr>
                <w:rFonts w:cs="Arial"/>
              </w:rPr>
            </w:pPr>
          </w:p>
        </w:tc>
      </w:tr>
      <w:tr w:rsidR="00D2473E" w:rsidRPr="00EA5FA7" w14:paraId="7A8E6538" w14:textId="77777777" w:rsidTr="004A77E3">
        <w:tc>
          <w:tcPr>
            <w:tcW w:w="2160" w:type="dxa"/>
          </w:tcPr>
          <w:p w14:paraId="6A74215C" w14:textId="77777777" w:rsidR="00D2473E" w:rsidRPr="00EA5FA7" w:rsidRDefault="00D2473E" w:rsidP="004A77E3">
            <w:pPr>
              <w:pStyle w:val="TAL"/>
              <w:keepNext w:val="0"/>
              <w:keepLines w:val="0"/>
              <w:widowControl w:val="0"/>
            </w:pPr>
            <w:proofErr w:type="spellStart"/>
            <w:r w:rsidRPr="00EA5FA7">
              <w:rPr>
                <w:rFonts w:cs="Arial"/>
                <w:b/>
              </w:rPr>
              <w:t>SCell</w:t>
            </w:r>
            <w:proofErr w:type="spellEnd"/>
            <w:r w:rsidRPr="00EA5FA7">
              <w:rPr>
                <w:rFonts w:cs="Arial"/>
                <w:b/>
              </w:rPr>
              <w:t xml:space="preserve"> Failed </w:t>
            </w:r>
            <w:proofErr w:type="gramStart"/>
            <w:r w:rsidRPr="00EA5FA7">
              <w:rPr>
                <w:rFonts w:cs="Arial"/>
                <w:b/>
              </w:rPr>
              <w:t>To</w:t>
            </w:r>
            <w:proofErr w:type="gramEnd"/>
            <w:r w:rsidRPr="00EA5FA7">
              <w:rPr>
                <w:rFonts w:cs="Arial"/>
                <w:b/>
              </w:rPr>
              <w:t xml:space="preserve"> Setup List</w:t>
            </w:r>
          </w:p>
        </w:tc>
        <w:tc>
          <w:tcPr>
            <w:tcW w:w="1080" w:type="dxa"/>
          </w:tcPr>
          <w:p w14:paraId="0430C26F" w14:textId="77777777" w:rsidR="00D2473E" w:rsidRPr="00EA5FA7" w:rsidRDefault="00D2473E" w:rsidP="004A77E3">
            <w:pPr>
              <w:pStyle w:val="TAL"/>
              <w:keepNext w:val="0"/>
              <w:keepLines w:val="0"/>
              <w:widowControl w:val="0"/>
            </w:pPr>
          </w:p>
        </w:tc>
        <w:tc>
          <w:tcPr>
            <w:tcW w:w="1080" w:type="dxa"/>
          </w:tcPr>
          <w:p w14:paraId="5D9FC10A" w14:textId="77777777" w:rsidR="00D2473E" w:rsidRPr="00EA5FA7" w:rsidRDefault="00D2473E" w:rsidP="004A77E3">
            <w:pPr>
              <w:pStyle w:val="TAL"/>
              <w:keepNext w:val="0"/>
              <w:keepLines w:val="0"/>
              <w:widowControl w:val="0"/>
              <w:rPr>
                <w:i/>
              </w:rPr>
            </w:pPr>
            <w:r w:rsidRPr="00EA5FA7">
              <w:rPr>
                <w:rFonts w:cs="Arial"/>
                <w:i/>
              </w:rPr>
              <w:t>0..1</w:t>
            </w:r>
          </w:p>
        </w:tc>
        <w:tc>
          <w:tcPr>
            <w:tcW w:w="1512" w:type="dxa"/>
          </w:tcPr>
          <w:p w14:paraId="54BD769F" w14:textId="77777777" w:rsidR="00D2473E" w:rsidRPr="00EA5FA7" w:rsidRDefault="00D2473E" w:rsidP="004A77E3">
            <w:pPr>
              <w:pStyle w:val="TAL"/>
              <w:keepNext w:val="0"/>
              <w:keepLines w:val="0"/>
              <w:widowControl w:val="0"/>
            </w:pPr>
          </w:p>
        </w:tc>
        <w:tc>
          <w:tcPr>
            <w:tcW w:w="1728" w:type="dxa"/>
          </w:tcPr>
          <w:p w14:paraId="037C9160" w14:textId="77777777" w:rsidR="00D2473E" w:rsidRPr="00EA5FA7" w:rsidRDefault="00D2473E" w:rsidP="004A77E3">
            <w:pPr>
              <w:pStyle w:val="TAL"/>
              <w:keepNext w:val="0"/>
              <w:keepLines w:val="0"/>
              <w:widowControl w:val="0"/>
            </w:pPr>
          </w:p>
        </w:tc>
        <w:tc>
          <w:tcPr>
            <w:tcW w:w="1080" w:type="dxa"/>
          </w:tcPr>
          <w:p w14:paraId="5CE1BAA8"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5AC2B45E"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5522D43D" w14:textId="77777777" w:rsidTr="004A77E3">
        <w:tc>
          <w:tcPr>
            <w:tcW w:w="2160" w:type="dxa"/>
          </w:tcPr>
          <w:p w14:paraId="43CE04D6" w14:textId="77777777" w:rsidR="00D2473E" w:rsidRPr="0030753D" w:rsidRDefault="00D2473E" w:rsidP="004A77E3">
            <w:pPr>
              <w:pStyle w:val="TAL"/>
              <w:keepNext w:val="0"/>
              <w:keepLines w:val="0"/>
              <w:widowControl w:val="0"/>
              <w:ind w:leftChars="50" w:left="100"/>
              <w:rPr>
                <w:b/>
                <w:bCs/>
              </w:rPr>
            </w:pPr>
            <w:r w:rsidRPr="00432FC3">
              <w:rPr>
                <w:rFonts w:cs="Arial"/>
                <w:b/>
                <w:bCs/>
              </w:rPr>
              <w:t>&gt;</w:t>
            </w:r>
            <w:proofErr w:type="spellStart"/>
            <w:r w:rsidRPr="00432FC3">
              <w:rPr>
                <w:rFonts w:cs="Arial"/>
                <w:b/>
                <w:bCs/>
              </w:rPr>
              <w:t>SCell</w:t>
            </w:r>
            <w:proofErr w:type="spellEnd"/>
            <w:r w:rsidRPr="00432FC3">
              <w:rPr>
                <w:rFonts w:cs="Arial"/>
                <w:b/>
                <w:bCs/>
              </w:rPr>
              <w:t xml:space="preserve"> Failed to Setup Item</w:t>
            </w:r>
          </w:p>
        </w:tc>
        <w:tc>
          <w:tcPr>
            <w:tcW w:w="1080" w:type="dxa"/>
          </w:tcPr>
          <w:p w14:paraId="519C6A5F" w14:textId="77777777" w:rsidR="00D2473E" w:rsidRPr="00EA5FA7" w:rsidRDefault="00D2473E" w:rsidP="004A77E3">
            <w:pPr>
              <w:pStyle w:val="TAL"/>
              <w:keepNext w:val="0"/>
              <w:keepLines w:val="0"/>
              <w:widowControl w:val="0"/>
            </w:pPr>
          </w:p>
        </w:tc>
        <w:tc>
          <w:tcPr>
            <w:tcW w:w="1080" w:type="dxa"/>
          </w:tcPr>
          <w:p w14:paraId="78A9962D" w14:textId="77777777" w:rsidR="00D2473E" w:rsidRPr="00EA5FA7" w:rsidRDefault="00D2473E" w:rsidP="004A77E3">
            <w:pPr>
              <w:pStyle w:val="TAL"/>
              <w:keepNext w:val="0"/>
              <w:keepLines w:val="0"/>
              <w:widowControl w:val="0"/>
              <w:rPr>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Pr>
          <w:p w14:paraId="1CF32A1F" w14:textId="77777777" w:rsidR="00D2473E" w:rsidRPr="00EA5FA7" w:rsidRDefault="00D2473E" w:rsidP="004A77E3">
            <w:pPr>
              <w:pStyle w:val="TAL"/>
              <w:keepNext w:val="0"/>
              <w:keepLines w:val="0"/>
              <w:widowControl w:val="0"/>
            </w:pPr>
          </w:p>
        </w:tc>
        <w:tc>
          <w:tcPr>
            <w:tcW w:w="1728" w:type="dxa"/>
          </w:tcPr>
          <w:p w14:paraId="37A39EC9" w14:textId="77777777" w:rsidR="00D2473E" w:rsidRPr="00EA5FA7" w:rsidRDefault="00D2473E" w:rsidP="004A77E3">
            <w:pPr>
              <w:pStyle w:val="TAL"/>
              <w:keepNext w:val="0"/>
              <w:keepLines w:val="0"/>
              <w:widowControl w:val="0"/>
            </w:pPr>
          </w:p>
        </w:tc>
        <w:tc>
          <w:tcPr>
            <w:tcW w:w="1080" w:type="dxa"/>
          </w:tcPr>
          <w:p w14:paraId="1B0F4F5A" w14:textId="77777777" w:rsidR="00D2473E" w:rsidRPr="00EA5FA7" w:rsidRDefault="00D2473E" w:rsidP="004A77E3">
            <w:pPr>
              <w:pStyle w:val="TAC"/>
              <w:keepNext w:val="0"/>
              <w:keepLines w:val="0"/>
              <w:widowControl w:val="0"/>
              <w:rPr>
                <w:rFonts w:cs="Arial"/>
              </w:rPr>
            </w:pPr>
            <w:r w:rsidRPr="00EA5FA7">
              <w:rPr>
                <w:rFonts w:cs="Arial"/>
              </w:rPr>
              <w:t>EACH</w:t>
            </w:r>
          </w:p>
        </w:tc>
        <w:tc>
          <w:tcPr>
            <w:tcW w:w="1080" w:type="dxa"/>
          </w:tcPr>
          <w:p w14:paraId="3563EA5D"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7B04365E" w14:textId="77777777" w:rsidTr="004A77E3">
        <w:tc>
          <w:tcPr>
            <w:tcW w:w="2160" w:type="dxa"/>
          </w:tcPr>
          <w:p w14:paraId="34351BED" w14:textId="77777777" w:rsidR="00D2473E" w:rsidRPr="00EA5FA7" w:rsidRDefault="00D2473E" w:rsidP="004A77E3">
            <w:pPr>
              <w:pStyle w:val="TAL"/>
              <w:keepNext w:val="0"/>
              <w:keepLines w:val="0"/>
              <w:widowControl w:val="0"/>
              <w:ind w:leftChars="100" w:left="200"/>
            </w:pPr>
            <w:r w:rsidRPr="00EA5FA7">
              <w:rPr>
                <w:rFonts w:cs="Arial"/>
              </w:rPr>
              <w:t>&gt;&gt;</w:t>
            </w:r>
            <w:proofErr w:type="spellStart"/>
            <w:r w:rsidRPr="00EA5FA7">
              <w:rPr>
                <w:rFonts w:cs="Arial"/>
              </w:rPr>
              <w:t>SCell</w:t>
            </w:r>
            <w:proofErr w:type="spellEnd"/>
            <w:r w:rsidRPr="00EA5FA7">
              <w:rPr>
                <w:rFonts w:cs="Arial"/>
              </w:rPr>
              <w:t xml:space="preserve"> ID</w:t>
            </w:r>
          </w:p>
        </w:tc>
        <w:tc>
          <w:tcPr>
            <w:tcW w:w="1080" w:type="dxa"/>
          </w:tcPr>
          <w:p w14:paraId="747D1EEC" w14:textId="77777777" w:rsidR="00D2473E" w:rsidRPr="00EA5FA7" w:rsidRDefault="00D2473E" w:rsidP="004A77E3">
            <w:pPr>
              <w:pStyle w:val="TAL"/>
              <w:keepNext w:val="0"/>
              <w:keepLines w:val="0"/>
              <w:widowControl w:val="0"/>
            </w:pPr>
            <w:r w:rsidRPr="00EA5FA7">
              <w:rPr>
                <w:rFonts w:cs="Arial"/>
              </w:rPr>
              <w:t>M</w:t>
            </w:r>
          </w:p>
        </w:tc>
        <w:tc>
          <w:tcPr>
            <w:tcW w:w="1080" w:type="dxa"/>
          </w:tcPr>
          <w:p w14:paraId="7F183D0A" w14:textId="77777777" w:rsidR="00D2473E" w:rsidRPr="00EA5FA7" w:rsidRDefault="00D2473E" w:rsidP="004A77E3">
            <w:pPr>
              <w:pStyle w:val="TAL"/>
              <w:keepNext w:val="0"/>
              <w:keepLines w:val="0"/>
              <w:widowControl w:val="0"/>
              <w:rPr>
                <w:i/>
              </w:rPr>
            </w:pPr>
          </w:p>
        </w:tc>
        <w:tc>
          <w:tcPr>
            <w:tcW w:w="1512" w:type="dxa"/>
          </w:tcPr>
          <w:p w14:paraId="5FEAABD5" w14:textId="77777777" w:rsidR="00D2473E" w:rsidRPr="00EA5FA7" w:rsidRDefault="00D2473E" w:rsidP="004A77E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48CEE651" w14:textId="77777777" w:rsidR="00D2473E" w:rsidRPr="00EA5FA7" w:rsidRDefault="00D2473E" w:rsidP="004A77E3">
            <w:pPr>
              <w:pStyle w:val="TAL"/>
              <w:keepNext w:val="0"/>
              <w:keepLines w:val="0"/>
              <w:widowControl w:val="0"/>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Pr>
          <w:p w14:paraId="44668665"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2C3EA9C8" w14:textId="77777777" w:rsidR="00D2473E" w:rsidRPr="00EA5FA7" w:rsidRDefault="00D2473E" w:rsidP="004A77E3">
            <w:pPr>
              <w:pStyle w:val="TAC"/>
              <w:keepNext w:val="0"/>
              <w:keepLines w:val="0"/>
              <w:widowControl w:val="0"/>
              <w:rPr>
                <w:rFonts w:cs="Arial"/>
              </w:rPr>
            </w:pPr>
          </w:p>
        </w:tc>
      </w:tr>
      <w:tr w:rsidR="00D2473E" w:rsidRPr="00EA5FA7" w14:paraId="635636C2" w14:textId="77777777" w:rsidTr="004A77E3">
        <w:tc>
          <w:tcPr>
            <w:tcW w:w="2160" w:type="dxa"/>
          </w:tcPr>
          <w:p w14:paraId="6BA6B6BF" w14:textId="77777777" w:rsidR="00D2473E" w:rsidRPr="00EA5FA7" w:rsidRDefault="00D2473E" w:rsidP="004A77E3">
            <w:pPr>
              <w:pStyle w:val="TAL"/>
              <w:keepNext w:val="0"/>
              <w:keepLines w:val="0"/>
              <w:widowControl w:val="0"/>
              <w:ind w:leftChars="100" w:left="200"/>
            </w:pPr>
            <w:r w:rsidRPr="00EA5FA7">
              <w:rPr>
                <w:rFonts w:cs="Arial"/>
              </w:rPr>
              <w:t>&gt;&gt;Cause</w:t>
            </w:r>
          </w:p>
        </w:tc>
        <w:tc>
          <w:tcPr>
            <w:tcW w:w="1080" w:type="dxa"/>
          </w:tcPr>
          <w:p w14:paraId="75BDAE4D" w14:textId="77777777" w:rsidR="00D2473E" w:rsidRPr="00EA5FA7" w:rsidRDefault="00D2473E" w:rsidP="004A77E3">
            <w:pPr>
              <w:pStyle w:val="TAL"/>
              <w:keepNext w:val="0"/>
              <w:keepLines w:val="0"/>
              <w:widowControl w:val="0"/>
            </w:pPr>
            <w:r w:rsidRPr="00EA5FA7">
              <w:rPr>
                <w:rFonts w:cs="Arial"/>
              </w:rPr>
              <w:t>O</w:t>
            </w:r>
          </w:p>
        </w:tc>
        <w:tc>
          <w:tcPr>
            <w:tcW w:w="1080" w:type="dxa"/>
          </w:tcPr>
          <w:p w14:paraId="08D4B5FD" w14:textId="77777777" w:rsidR="00D2473E" w:rsidRPr="00EA5FA7" w:rsidRDefault="00D2473E" w:rsidP="004A77E3">
            <w:pPr>
              <w:pStyle w:val="TAL"/>
              <w:keepNext w:val="0"/>
              <w:keepLines w:val="0"/>
              <w:widowControl w:val="0"/>
              <w:rPr>
                <w:i/>
              </w:rPr>
            </w:pPr>
          </w:p>
        </w:tc>
        <w:tc>
          <w:tcPr>
            <w:tcW w:w="1512" w:type="dxa"/>
          </w:tcPr>
          <w:p w14:paraId="635661AE" w14:textId="77777777" w:rsidR="00D2473E" w:rsidRPr="00EA5FA7" w:rsidRDefault="00D2473E" w:rsidP="004A77E3">
            <w:pPr>
              <w:pStyle w:val="TAL"/>
              <w:keepNext w:val="0"/>
              <w:keepLines w:val="0"/>
              <w:widowControl w:val="0"/>
            </w:pPr>
            <w:r w:rsidRPr="00EA5FA7">
              <w:rPr>
                <w:rFonts w:cs="Arial"/>
              </w:rPr>
              <w:t>9.3.1.2</w:t>
            </w:r>
          </w:p>
        </w:tc>
        <w:tc>
          <w:tcPr>
            <w:tcW w:w="1728" w:type="dxa"/>
          </w:tcPr>
          <w:p w14:paraId="03EE47F3" w14:textId="77777777" w:rsidR="00D2473E" w:rsidRPr="00EA5FA7" w:rsidRDefault="00D2473E" w:rsidP="004A77E3">
            <w:pPr>
              <w:pStyle w:val="TAL"/>
              <w:keepNext w:val="0"/>
              <w:keepLines w:val="0"/>
              <w:widowControl w:val="0"/>
            </w:pPr>
          </w:p>
        </w:tc>
        <w:tc>
          <w:tcPr>
            <w:tcW w:w="1080" w:type="dxa"/>
          </w:tcPr>
          <w:p w14:paraId="674AF2CB"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41513475" w14:textId="77777777" w:rsidR="00D2473E" w:rsidRPr="00EA5FA7" w:rsidRDefault="00D2473E" w:rsidP="004A77E3">
            <w:pPr>
              <w:pStyle w:val="TAC"/>
              <w:keepNext w:val="0"/>
              <w:keepLines w:val="0"/>
              <w:widowControl w:val="0"/>
              <w:rPr>
                <w:rFonts w:cs="Arial"/>
              </w:rPr>
            </w:pPr>
          </w:p>
        </w:tc>
      </w:tr>
      <w:tr w:rsidR="00D2473E" w:rsidRPr="00EA5FA7" w14:paraId="4C308E78" w14:textId="77777777" w:rsidTr="004A77E3">
        <w:tc>
          <w:tcPr>
            <w:tcW w:w="2160" w:type="dxa"/>
          </w:tcPr>
          <w:p w14:paraId="7D7F8A89" w14:textId="77777777" w:rsidR="00D2473E" w:rsidRPr="00EA5FA7" w:rsidRDefault="00D2473E" w:rsidP="004A77E3">
            <w:pPr>
              <w:pStyle w:val="TAL"/>
              <w:keepNext w:val="0"/>
              <w:keepLines w:val="0"/>
              <w:widowControl w:val="0"/>
              <w:rPr>
                <w:rFonts w:cs="Arial"/>
              </w:rPr>
            </w:pPr>
            <w:r w:rsidRPr="00EA5FA7">
              <w:rPr>
                <w:rFonts w:cs="Arial"/>
                <w:lang w:eastAsia="zh-CN"/>
              </w:rPr>
              <w:t>Inactivity Monitoring Response</w:t>
            </w:r>
          </w:p>
        </w:tc>
        <w:tc>
          <w:tcPr>
            <w:tcW w:w="1080" w:type="dxa"/>
          </w:tcPr>
          <w:p w14:paraId="20F2B6B6" w14:textId="77777777" w:rsidR="00D2473E" w:rsidRPr="00EA5FA7" w:rsidRDefault="00D2473E" w:rsidP="004A77E3">
            <w:pPr>
              <w:pStyle w:val="TAL"/>
              <w:keepNext w:val="0"/>
              <w:keepLines w:val="0"/>
              <w:widowControl w:val="0"/>
              <w:rPr>
                <w:rFonts w:cs="Arial"/>
              </w:rPr>
            </w:pPr>
            <w:r w:rsidRPr="00EA5FA7">
              <w:rPr>
                <w:rFonts w:cs="Arial"/>
                <w:lang w:eastAsia="zh-CN"/>
              </w:rPr>
              <w:t>O</w:t>
            </w:r>
          </w:p>
        </w:tc>
        <w:tc>
          <w:tcPr>
            <w:tcW w:w="1080" w:type="dxa"/>
          </w:tcPr>
          <w:p w14:paraId="1A583139" w14:textId="77777777" w:rsidR="00D2473E" w:rsidRPr="00EA5FA7" w:rsidRDefault="00D2473E" w:rsidP="004A77E3">
            <w:pPr>
              <w:pStyle w:val="TAL"/>
              <w:keepNext w:val="0"/>
              <w:keepLines w:val="0"/>
              <w:widowControl w:val="0"/>
              <w:rPr>
                <w:i/>
              </w:rPr>
            </w:pPr>
          </w:p>
        </w:tc>
        <w:tc>
          <w:tcPr>
            <w:tcW w:w="1512" w:type="dxa"/>
          </w:tcPr>
          <w:p w14:paraId="446507A9" w14:textId="77777777" w:rsidR="00D2473E" w:rsidRPr="00EA5FA7" w:rsidRDefault="00D2473E" w:rsidP="004A77E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w:t>
            </w:r>
            <w:proofErr w:type="gramStart"/>
            <w:r w:rsidRPr="00EA5FA7">
              <w:rPr>
                <w:lang w:eastAsia="zh-CN"/>
              </w:rPr>
              <w:t>not-supported</w:t>
            </w:r>
            <w:proofErr w:type="gramEnd"/>
            <w:r w:rsidRPr="00EA5FA7">
              <w:t>, ...</w:t>
            </w:r>
            <w:r w:rsidRPr="00EA5FA7">
              <w:rPr>
                <w:lang w:eastAsia="zh-CN"/>
              </w:rPr>
              <w:t>)</w:t>
            </w:r>
          </w:p>
        </w:tc>
        <w:tc>
          <w:tcPr>
            <w:tcW w:w="1728" w:type="dxa"/>
          </w:tcPr>
          <w:p w14:paraId="72E3C1D2" w14:textId="77777777" w:rsidR="00D2473E" w:rsidRPr="00EA5FA7" w:rsidRDefault="00D2473E" w:rsidP="004A77E3">
            <w:pPr>
              <w:pStyle w:val="TAL"/>
              <w:keepNext w:val="0"/>
              <w:keepLines w:val="0"/>
              <w:widowControl w:val="0"/>
            </w:pPr>
          </w:p>
        </w:tc>
        <w:tc>
          <w:tcPr>
            <w:tcW w:w="1080" w:type="dxa"/>
          </w:tcPr>
          <w:p w14:paraId="268F96EB" w14:textId="77777777" w:rsidR="00D2473E" w:rsidRPr="00EA5FA7" w:rsidRDefault="00D2473E" w:rsidP="004A77E3">
            <w:pPr>
              <w:pStyle w:val="TAC"/>
              <w:keepNext w:val="0"/>
              <w:keepLines w:val="0"/>
              <w:widowControl w:val="0"/>
              <w:rPr>
                <w:rFonts w:cs="Arial"/>
              </w:rPr>
            </w:pPr>
            <w:r w:rsidRPr="00EA5FA7">
              <w:rPr>
                <w:rFonts w:cs="Arial"/>
                <w:lang w:eastAsia="zh-CN"/>
              </w:rPr>
              <w:t>YES</w:t>
            </w:r>
          </w:p>
        </w:tc>
        <w:tc>
          <w:tcPr>
            <w:tcW w:w="1080" w:type="dxa"/>
          </w:tcPr>
          <w:p w14:paraId="6D9D7223" w14:textId="77777777" w:rsidR="00D2473E" w:rsidRPr="00EA5FA7" w:rsidRDefault="00D2473E" w:rsidP="004A77E3">
            <w:pPr>
              <w:pStyle w:val="TAC"/>
              <w:keepNext w:val="0"/>
              <w:keepLines w:val="0"/>
              <w:widowControl w:val="0"/>
              <w:rPr>
                <w:rFonts w:cs="Arial"/>
              </w:rPr>
            </w:pPr>
            <w:r w:rsidRPr="00EA5FA7">
              <w:rPr>
                <w:rFonts w:cs="Arial"/>
                <w:lang w:eastAsia="zh-CN"/>
              </w:rPr>
              <w:t>reject</w:t>
            </w:r>
          </w:p>
        </w:tc>
      </w:tr>
      <w:tr w:rsidR="00D2473E" w:rsidRPr="00EA5FA7" w14:paraId="24B1493F" w14:textId="77777777" w:rsidTr="004A77E3">
        <w:tc>
          <w:tcPr>
            <w:tcW w:w="2160" w:type="dxa"/>
          </w:tcPr>
          <w:p w14:paraId="7DD65ED7" w14:textId="77777777" w:rsidR="00D2473E" w:rsidRPr="00EA5FA7" w:rsidRDefault="00D2473E" w:rsidP="004A77E3">
            <w:pPr>
              <w:pStyle w:val="TAL"/>
              <w:keepNext w:val="0"/>
              <w:keepLines w:val="0"/>
              <w:widowControl w:val="0"/>
            </w:pPr>
            <w:r w:rsidRPr="00EA5FA7">
              <w:t>Criticality Diagnostics</w:t>
            </w:r>
          </w:p>
        </w:tc>
        <w:tc>
          <w:tcPr>
            <w:tcW w:w="1080" w:type="dxa"/>
          </w:tcPr>
          <w:p w14:paraId="240168BA" w14:textId="77777777" w:rsidR="00D2473E" w:rsidRPr="00EA5FA7" w:rsidRDefault="00D2473E" w:rsidP="004A77E3">
            <w:pPr>
              <w:pStyle w:val="TAL"/>
              <w:keepNext w:val="0"/>
              <w:keepLines w:val="0"/>
              <w:widowControl w:val="0"/>
              <w:rPr>
                <w:lang w:eastAsia="zh-CN"/>
              </w:rPr>
            </w:pPr>
            <w:r w:rsidRPr="00EA5FA7">
              <w:t>O</w:t>
            </w:r>
          </w:p>
        </w:tc>
        <w:tc>
          <w:tcPr>
            <w:tcW w:w="1080" w:type="dxa"/>
          </w:tcPr>
          <w:p w14:paraId="651B5C8B" w14:textId="77777777" w:rsidR="00D2473E" w:rsidRPr="00EA5FA7" w:rsidRDefault="00D2473E" w:rsidP="004A77E3">
            <w:pPr>
              <w:pStyle w:val="TAL"/>
              <w:keepNext w:val="0"/>
              <w:keepLines w:val="0"/>
              <w:widowControl w:val="0"/>
              <w:rPr>
                <w:i/>
              </w:rPr>
            </w:pPr>
          </w:p>
        </w:tc>
        <w:tc>
          <w:tcPr>
            <w:tcW w:w="1512" w:type="dxa"/>
          </w:tcPr>
          <w:p w14:paraId="65BA2A71" w14:textId="77777777" w:rsidR="00D2473E" w:rsidRPr="00EA5FA7" w:rsidRDefault="00D2473E" w:rsidP="004A77E3">
            <w:pPr>
              <w:pStyle w:val="TAL"/>
              <w:keepNext w:val="0"/>
              <w:keepLines w:val="0"/>
              <w:widowControl w:val="0"/>
              <w:rPr>
                <w:b/>
                <w:bCs/>
                <w:szCs w:val="18"/>
              </w:rPr>
            </w:pPr>
            <w:r w:rsidRPr="00EA5FA7">
              <w:t>9.3.1.3</w:t>
            </w:r>
          </w:p>
        </w:tc>
        <w:tc>
          <w:tcPr>
            <w:tcW w:w="1728" w:type="dxa"/>
          </w:tcPr>
          <w:p w14:paraId="31FB2B1C" w14:textId="77777777" w:rsidR="00D2473E" w:rsidRPr="00EA5FA7" w:rsidRDefault="00D2473E" w:rsidP="004A77E3">
            <w:pPr>
              <w:pStyle w:val="TAL"/>
              <w:keepNext w:val="0"/>
              <w:keepLines w:val="0"/>
              <w:widowControl w:val="0"/>
              <w:rPr>
                <w:b/>
                <w:szCs w:val="18"/>
              </w:rPr>
            </w:pPr>
          </w:p>
        </w:tc>
        <w:tc>
          <w:tcPr>
            <w:tcW w:w="1080" w:type="dxa"/>
          </w:tcPr>
          <w:p w14:paraId="0BB1A6E5" w14:textId="77777777" w:rsidR="00D2473E" w:rsidRPr="00EA5FA7" w:rsidRDefault="00D2473E" w:rsidP="004A77E3">
            <w:pPr>
              <w:pStyle w:val="TAC"/>
              <w:keepNext w:val="0"/>
              <w:keepLines w:val="0"/>
              <w:widowControl w:val="0"/>
              <w:rPr>
                <w:lang w:eastAsia="zh-CN"/>
              </w:rPr>
            </w:pPr>
            <w:r w:rsidRPr="00EA5FA7">
              <w:t>YES</w:t>
            </w:r>
          </w:p>
        </w:tc>
        <w:tc>
          <w:tcPr>
            <w:tcW w:w="1080" w:type="dxa"/>
          </w:tcPr>
          <w:p w14:paraId="395C4AE0" w14:textId="77777777" w:rsidR="00D2473E" w:rsidRPr="00EA5FA7" w:rsidRDefault="00D2473E" w:rsidP="004A77E3">
            <w:pPr>
              <w:pStyle w:val="TAC"/>
              <w:keepNext w:val="0"/>
              <w:keepLines w:val="0"/>
              <w:widowControl w:val="0"/>
              <w:rPr>
                <w:lang w:eastAsia="zh-CN"/>
              </w:rPr>
            </w:pPr>
            <w:r w:rsidRPr="00EA5FA7">
              <w:t>ignore</w:t>
            </w:r>
          </w:p>
        </w:tc>
      </w:tr>
      <w:tr w:rsidR="00D2473E" w:rsidRPr="00EA5FA7" w14:paraId="7EDF727D" w14:textId="77777777" w:rsidTr="004A77E3">
        <w:tc>
          <w:tcPr>
            <w:tcW w:w="2160" w:type="dxa"/>
          </w:tcPr>
          <w:p w14:paraId="4053AF82" w14:textId="77777777" w:rsidR="00D2473E" w:rsidRPr="00EA5FA7" w:rsidRDefault="00D2473E" w:rsidP="004A77E3">
            <w:pPr>
              <w:pStyle w:val="TAL"/>
              <w:keepNext w:val="0"/>
              <w:keepLines w:val="0"/>
              <w:widowControl w:val="0"/>
            </w:pPr>
            <w:r w:rsidRPr="00EA5FA7">
              <w:rPr>
                <w:b/>
              </w:rPr>
              <w:t>SRB Setup List</w:t>
            </w:r>
          </w:p>
        </w:tc>
        <w:tc>
          <w:tcPr>
            <w:tcW w:w="1080" w:type="dxa"/>
          </w:tcPr>
          <w:p w14:paraId="6580DBDA" w14:textId="77777777" w:rsidR="00D2473E" w:rsidRPr="00EA5FA7" w:rsidRDefault="00D2473E" w:rsidP="004A77E3">
            <w:pPr>
              <w:pStyle w:val="TAL"/>
              <w:keepNext w:val="0"/>
              <w:keepLines w:val="0"/>
              <w:widowControl w:val="0"/>
            </w:pPr>
          </w:p>
        </w:tc>
        <w:tc>
          <w:tcPr>
            <w:tcW w:w="1080" w:type="dxa"/>
          </w:tcPr>
          <w:p w14:paraId="1B7F1AEE" w14:textId="77777777" w:rsidR="00D2473E" w:rsidRPr="00EA5FA7" w:rsidRDefault="00D2473E" w:rsidP="004A77E3">
            <w:pPr>
              <w:pStyle w:val="TAL"/>
              <w:keepNext w:val="0"/>
              <w:keepLines w:val="0"/>
              <w:widowControl w:val="0"/>
              <w:rPr>
                <w:i/>
              </w:rPr>
            </w:pPr>
            <w:r w:rsidRPr="00EA5FA7">
              <w:rPr>
                <w:i/>
              </w:rPr>
              <w:t>0..1</w:t>
            </w:r>
          </w:p>
        </w:tc>
        <w:tc>
          <w:tcPr>
            <w:tcW w:w="1512" w:type="dxa"/>
          </w:tcPr>
          <w:p w14:paraId="7638E30A" w14:textId="77777777" w:rsidR="00D2473E" w:rsidRPr="00EA5FA7" w:rsidRDefault="00D2473E" w:rsidP="004A77E3">
            <w:pPr>
              <w:pStyle w:val="TAL"/>
              <w:keepNext w:val="0"/>
              <w:keepLines w:val="0"/>
              <w:widowControl w:val="0"/>
            </w:pPr>
          </w:p>
        </w:tc>
        <w:tc>
          <w:tcPr>
            <w:tcW w:w="1728" w:type="dxa"/>
          </w:tcPr>
          <w:p w14:paraId="7F6AFAE1" w14:textId="77777777" w:rsidR="00D2473E" w:rsidRPr="00EA5FA7" w:rsidRDefault="00D2473E" w:rsidP="004A77E3">
            <w:pPr>
              <w:pStyle w:val="TAL"/>
              <w:keepNext w:val="0"/>
              <w:keepLines w:val="0"/>
              <w:widowControl w:val="0"/>
              <w:rPr>
                <w:b/>
                <w:szCs w:val="18"/>
              </w:rPr>
            </w:pPr>
          </w:p>
        </w:tc>
        <w:tc>
          <w:tcPr>
            <w:tcW w:w="1080" w:type="dxa"/>
          </w:tcPr>
          <w:p w14:paraId="46277A81" w14:textId="77777777" w:rsidR="00D2473E" w:rsidRPr="00EA5FA7" w:rsidRDefault="00D2473E" w:rsidP="004A77E3">
            <w:pPr>
              <w:pStyle w:val="TAC"/>
              <w:keepNext w:val="0"/>
              <w:keepLines w:val="0"/>
              <w:widowControl w:val="0"/>
            </w:pPr>
            <w:r w:rsidRPr="00EA5FA7">
              <w:rPr>
                <w:lang w:eastAsia="zh-CN"/>
              </w:rPr>
              <w:t>YES</w:t>
            </w:r>
          </w:p>
        </w:tc>
        <w:tc>
          <w:tcPr>
            <w:tcW w:w="1080" w:type="dxa"/>
          </w:tcPr>
          <w:p w14:paraId="73938EF0" w14:textId="77777777" w:rsidR="00D2473E" w:rsidRPr="00EA5FA7" w:rsidRDefault="00D2473E" w:rsidP="004A77E3">
            <w:pPr>
              <w:pStyle w:val="TAC"/>
              <w:keepNext w:val="0"/>
              <w:keepLines w:val="0"/>
              <w:widowControl w:val="0"/>
            </w:pPr>
            <w:r w:rsidRPr="00EA5FA7">
              <w:rPr>
                <w:lang w:eastAsia="zh-CN"/>
              </w:rPr>
              <w:t>ignore</w:t>
            </w:r>
          </w:p>
        </w:tc>
      </w:tr>
      <w:tr w:rsidR="00D2473E" w:rsidRPr="00EA5FA7" w14:paraId="6C846EEB" w14:textId="77777777" w:rsidTr="004A77E3">
        <w:tc>
          <w:tcPr>
            <w:tcW w:w="2160" w:type="dxa"/>
          </w:tcPr>
          <w:p w14:paraId="5D38156D" w14:textId="77777777" w:rsidR="00D2473E" w:rsidRPr="00432FC3" w:rsidRDefault="00D2473E" w:rsidP="004A77E3">
            <w:pPr>
              <w:pStyle w:val="TAL"/>
              <w:keepNext w:val="0"/>
              <w:keepLines w:val="0"/>
              <w:widowControl w:val="0"/>
              <w:ind w:leftChars="50" w:left="100"/>
              <w:rPr>
                <w:rFonts w:cs="Arial"/>
                <w:b/>
                <w:bCs/>
              </w:rPr>
            </w:pPr>
            <w:r w:rsidRPr="00432FC3">
              <w:rPr>
                <w:rFonts w:cs="Arial"/>
                <w:b/>
                <w:bCs/>
              </w:rPr>
              <w:t>&gt;SRB Setup Item</w:t>
            </w:r>
          </w:p>
        </w:tc>
        <w:tc>
          <w:tcPr>
            <w:tcW w:w="1080" w:type="dxa"/>
          </w:tcPr>
          <w:p w14:paraId="4B9AE5B7" w14:textId="77777777" w:rsidR="00D2473E" w:rsidRPr="00EA5FA7" w:rsidRDefault="00D2473E" w:rsidP="004A77E3">
            <w:pPr>
              <w:pStyle w:val="TAL"/>
              <w:keepNext w:val="0"/>
              <w:keepLines w:val="0"/>
              <w:widowControl w:val="0"/>
            </w:pPr>
          </w:p>
        </w:tc>
        <w:tc>
          <w:tcPr>
            <w:tcW w:w="1080" w:type="dxa"/>
          </w:tcPr>
          <w:p w14:paraId="106B85A2" w14:textId="77777777" w:rsidR="00D2473E" w:rsidRPr="00EA5FA7" w:rsidRDefault="00D2473E" w:rsidP="004A77E3">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07F25DC3" w14:textId="77777777" w:rsidR="00D2473E" w:rsidRPr="00EA5FA7" w:rsidRDefault="00D2473E" w:rsidP="004A77E3">
            <w:pPr>
              <w:pStyle w:val="TAL"/>
              <w:keepNext w:val="0"/>
              <w:keepLines w:val="0"/>
              <w:widowControl w:val="0"/>
            </w:pPr>
          </w:p>
        </w:tc>
        <w:tc>
          <w:tcPr>
            <w:tcW w:w="1728" w:type="dxa"/>
          </w:tcPr>
          <w:p w14:paraId="7803C75F" w14:textId="77777777" w:rsidR="00D2473E" w:rsidRPr="00EA5FA7" w:rsidRDefault="00D2473E" w:rsidP="004A77E3">
            <w:pPr>
              <w:pStyle w:val="TAL"/>
              <w:keepNext w:val="0"/>
              <w:keepLines w:val="0"/>
              <w:widowControl w:val="0"/>
              <w:rPr>
                <w:b/>
                <w:szCs w:val="18"/>
              </w:rPr>
            </w:pPr>
          </w:p>
        </w:tc>
        <w:tc>
          <w:tcPr>
            <w:tcW w:w="1080" w:type="dxa"/>
          </w:tcPr>
          <w:p w14:paraId="440476EE" w14:textId="77777777" w:rsidR="00D2473E" w:rsidRPr="00EA5FA7" w:rsidRDefault="00D2473E" w:rsidP="004A77E3">
            <w:pPr>
              <w:pStyle w:val="TAC"/>
              <w:keepNext w:val="0"/>
              <w:keepLines w:val="0"/>
              <w:widowControl w:val="0"/>
              <w:rPr>
                <w:lang w:eastAsia="zh-CN"/>
              </w:rPr>
            </w:pPr>
            <w:r w:rsidRPr="00EA5FA7">
              <w:rPr>
                <w:lang w:eastAsia="zh-CN"/>
              </w:rPr>
              <w:t>EACH</w:t>
            </w:r>
          </w:p>
        </w:tc>
        <w:tc>
          <w:tcPr>
            <w:tcW w:w="1080" w:type="dxa"/>
          </w:tcPr>
          <w:p w14:paraId="7A536631" w14:textId="77777777" w:rsidR="00D2473E" w:rsidRPr="00EA5FA7" w:rsidRDefault="00D2473E" w:rsidP="004A77E3">
            <w:pPr>
              <w:pStyle w:val="TAC"/>
              <w:keepNext w:val="0"/>
              <w:keepLines w:val="0"/>
              <w:widowControl w:val="0"/>
              <w:rPr>
                <w:lang w:eastAsia="zh-CN"/>
              </w:rPr>
            </w:pPr>
            <w:r w:rsidRPr="00EA5FA7">
              <w:rPr>
                <w:lang w:eastAsia="zh-CN"/>
              </w:rPr>
              <w:t>ignore</w:t>
            </w:r>
          </w:p>
        </w:tc>
      </w:tr>
      <w:tr w:rsidR="00D2473E" w:rsidRPr="00EA5FA7" w14:paraId="5D1BAF25" w14:textId="77777777" w:rsidTr="004A77E3">
        <w:tc>
          <w:tcPr>
            <w:tcW w:w="2160" w:type="dxa"/>
          </w:tcPr>
          <w:p w14:paraId="2FA016CC" w14:textId="77777777" w:rsidR="00D2473E" w:rsidRPr="00EA5FA7" w:rsidRDefault="00D2473E" w:rsidP="004A77E3">
            <w:pPr>
              <w:pStyle w:val="TAL"/>
              <w:keepNext w:val="0"/>
              <w:keepLines w:val="0"/>
              <w:widowControl w:val="0"/>
              <w:ind w:leftChars="100" w:left="200"/>
              <w:rPr>
                <w:rFonts w:cs="Arial"/>
              </w:rPr>
            </w:pPr>
            <w:r w:rsidRPr="00EA5FA7">
              <w:rPr>
                <w:rFonts w:cs="Arial"/>
              </w:rPr>
              <w:t>&gt;&gt;SRB ID</w:t>
            </w:r>
          </w:p>
        </w:tc>
        <w:tc>
          <w:tcPr>
            <w:tcW w:w="1080" w:type="dxa"/>
          </w:tcPr>
          <w:p w14:paraId="2B975977" w14:textId="77777777" w:rsidR="00D2473E" w:rsidRPr="00EA5FA7" w:rsidRDefault="00D2473E" w:rsidP="004A77E3">
            <w:pPr>
              <w:pStyle w:val="TAL"/>
              <w:keepNext w:val="0"/>
              <w:keepLines w:val="0"/>
              <w:widowControl w:val="0"/>
            </w:pPr>
            <w:r w:rsidRPr="00EA5FA7">
              <w:rPr>
                <w:rFonts w:cs="Arial"/>
                <w:szCs w:val="18"/>
                <w:lang w:eastAsia="zh-CN"/>
              </w:rPr>
              <w:t>M</w:t>
            </w:r>
          </w:p>
        </w:tc>
        <w:tc>
          <w:tcPr>
            <w:tcW w:w="1080" w:type="dxa"/>
          </w:tcPr>
          <w:p w14:paraId="684FFD66" w14:textId="77777777" w:rsidR="00D2473E" w:rsidRPr="00EA5FA7" w:rsidRDefault="00D2473E" w:rsidP="004A77E3">
            <w:pPr>
              <w:pStyle w:val="TAL"/>
              <w:keepNext w:val="0"/>
              <w:keepLines w:val="0"/>
              <w:widowControl w:val="0"/>
              <w:rPr>
                <w:i/>
              </w:rPr>
            </w:pPr>
          </w:p>
        </w:tc>
        <w:tc>
          <w:tcPr>
            <w:tcW w:w="1512" w:type="dxa"/>
          </w:tcPr>
          <w:p w14:paraId="5FB923B8" w14:textId="77777777" w:rsidR="00D2473E" w:rsidRPr="00EA5FA7" w:rsidRDefault="00D2473E" w:rsidP="004A77E3">
            <w:pPr>
              <w:pStyle w:val="TAL"/>
              <w:keepNext w:val="0"/>
              <w:keepLines w:val="0"/>
              <w:widowControl w:val="0"/>
            </w:pPr>
            <w:r w:rsidRPr="00EA5FA7">
              <w:rPr>
                <w:rFonts w:cs="Arial"/>
                <w:szCs w:val="18"/>
              </w:rPr>
              <w:t>9.3.1.7</w:t>
            </w:r>
          </w:p>
        </w:tc>
        <w:tc>
          <w:tcPr>
            <w:tcW w:w="1728" w:type="dxa"/>
          </w:tcPr>
          <w:p w14:paraId="5C9C38BC" w14:textId="77777777" w:rsidR="00D2473E" w:rsidRPr="00EA5FA7" w:rsidRDefault="00D2473E" w:rsidP="004A77E3">
            <w:pPr>
              <w:pStyle w:val="TAL"/>
              <w:keepNext w:val="0"/>
              <w:keepLines w:val="0"/>
              <w:widowControl w:val="0"/>
              <w:rPr>
                <w:b/>
                <w:szCs w:val="18"/>
              </w:rPr>
            </w:pPr>
          </w:p>
        </w:tc>
        <w:tc>
          <w:tcPr>
            <w:tcW w:w="1080" w:type="dxa"/>
          </w:tcPr>
          <w:p w14:paraId="70397DE7" w14:textId="77777777" w:rsidR="00D2473E" w:rsidRPr="00EA5FA7" w:rsidRDefault="00D2473E" w:rsidP="004A77E3">
            <w:pPr>
              <w:pStyle w:val="TAC"/>
              <w:keepNext w:val="0"/>
              <w:keepLines w:val="0"/>
              <w:widowControl w:val="0"/>
              <w:rPr>
                <w:lang w:eastAsia="zh-CN"/>
              </w:rPr>
            </w:pPr>
            <w:r w:rsidRPr="00EA5FA7">
              <w:rPr>
                <w:lang w:eastAsia="zh-CN"/>
              </w:rPr>
              <w:t>-</w:t>
            </w:r>
          </w:p>
        </w:tc>
        <w:tc>
          <w:tcPr>
            <w:tcW w:w="1080" w:type="dxa"/>
          </w:tcPr>
          <w:p w14:paraId="689FFF8D" w14:textId="77777777" w:rsidR="00D2473E" w:rsidRPr="00EA5FA7" w:rsidRDefault="00D2473E" w:rsidP="004A77E3">
            <w:pPr>
              <w:pStyle w:val="TAC"/>
              <w:keepNext w:val="0"/>
              <w:keepLines w:val="0"/>
              <w:widowControl w:val="0"/>
              <w:rPr>
                <w:lang w:eastAsia="zh-CN"/>
              </w:rPr>
            </w:pPr>
          </w:p>
        </w:tc>
      </w:tr>
      <w:tr w:rsidR="00D2473E" w:rsidRPr="00EA5FA7" w14:paraId="3CA02A2C" w14:textId="77777777" w:rsidTr="004A77E3">
        <w:tc>
          <w:tcPr>
            <w:tcW w:w="2160" w:type="dxa"/>
          </w:tcPr>
          <w:p w14:paraId="0A1B0000" w14:textId="77777777" w:rsidR="00D2473E" w:rsidRPr="00EA5FA7" w:rsidRDefault="00D2473E" w:rsidP="004A77E3">
            <w:pPr>
              <w:pStyle w:val="TAL"/>
              <w:keepNext w:val="0"/>
              <w:keepLines w:val="0"/>
              <w:widowControl w:val="0"/>
              <w:ind w:leftChars="100" w:left="200"/>
              <w:rPr>
                <w:rFonts w:cs="Arial"/>
              </w:rPr>
            </w:pPr>
            <w:r w:rsidRPr="00EA5FA7">
              <w:rPr>
                <w:rFonts w:cs="Arial"/>
              </w:rPr>
              <w:t>&gt;&gt;LCID</w:t>
            </w:r>
          </w:p>
        </w:tc>
        <w:tc>
          <w:tcPr>
            <w:tcW w:w="1080" w:type="dxa"/>
          </w:tcPr>
          <w:p w14:paraId="48DBC682" w14:textId="77777777" w:rsidR="00D2473E" w:rsidRPr="00EA5FA7" w:rsidRDefault="00D2473E" w:rsidP="004A77E3">
            <w:pPr>
              <w:pStyle w:val="TAL"/>
              <w:keepNext w:val="0"/>
              <w:keepLines w:val="0"/>
              <w:widowControl w:val="0"/>
              <w:rPr>
                <w:rFonts w:cs="Arial"/>
                <w:szCs w:val="18"/>
                <w:lang w:eastAsia="zh-CN"/>
              </w:rPr>
            </w:pPr>
            <w:r w:rsidRPr="00EA5FA7">
              <w:t>M</w:t>
            </w:r>
          </w:p>
        </w:tc>
        <w:tc>
          <w:tcPr>
            <w:tcW w:w="1080" w:type="dxa"/>
          </w:tcPr>
          <w:p w14:paraId="325B4025" w14:textId="77777777" w:rsidR="00D2473E" w:rsidRPr="00EA5FA7" w:rsidRDefault="00D2473E" w:rsidP="004A77E3">
            <w:pPr>
              <w:pStyle w:val="TAL"/>
              <w:keepNext w:val="0"/>
              <w:keepLines w:val="0"/>
              <w:widowControl w:val="0"/>
              <w:rPr>
                <w:i/>
              </w:rPr>
            </w:pPr>
          </w:p>
        </w:tc>
        <w:tc>
          <w:tcPr>
            <w:tcW w:w="1512" w:type="dxa"/>
          </w:tcPr>
          <w:p w14:paraId="71B899E3" w14:textId="77777777" w:rsidR="00D2473E" w:rsidRPr="00EA5FA7" w:rsidRDefault="00D2473E" w:rsidP="004A77E3">
            <w:pPr>
              <w:pStyle w:val="TAL"/>
              <w:keepNext w:val="0"/>
              <w:keepLines w:val="0"/>
              <w:widowControl w:val="0"/>
              <w:rPr>
                <w:rFonts w:cs="Arial"/>
                <w:szCs w:val="18"/>
              </w:rPr>
            </w:pPr>
            <w:r w:rsidRPr="00EA5FA7">
              <w:t>9.3.1.35</w:t>
            </w:r>
          </w:p>
        </w:tc>
        <w:tc>
          <w:tcPr>
            <w:tcW w:w="1728" w:type="dxa"/>
          </w:tcPr>
          <w:p w14:paraId="51F4A07C" w14:textId="77777777" w:rsidR="00D2473E" w:rsidRPr="00EA5FA7" w:rsidRDefault="00D2473E" w:rsidP="004A77E3">
            <w:pPr>
              <w:pStyle w:val="TAL"/>
              <w:keepNext w:val="0"/>
              <w:keepLines w:val="0"/>
              <w:widowControl w:val="0"/>
              <w:rPr>
                <w:b/>
                <w:szCs w:val="18"/>
              </w:rPr>
            </w:pPr>
            <w:r w:rsidRPr="00EA5FA7">
              <w:t>LCID for the primary path if PDCP duplication is applied</w:t>
            </w:r>
          </w:p>
        </w:tc>
        <w:tc>
          <w:tcPr>
            <w:tcW w:w="1080" w:type="dxa"/>
          </w:tcPr>
          <w:p w14:paraId="30BD9B2D" w14:textId="77777777" w:rsidR="00D2473E" w:rsidRPr="00EA5FA7" w:rsidRDefault="00D2473E" w:rsidP="004A77E3">
            <w:pPr>
              <w:pStyle w:val="TAC"/>
              <w:keepNext w:val="0"/>
              <w:keepLines w:val="0"/>
              <w:widowControl w:val="0"/>
              <w:rPr>
                <w:lang w:eastAsia="zh-CN"/>
              </w:rPr>
            </w:pPr>
            <w:r w:rsidRPr="00EA5FA7">
              <w:t>-</w:t>
            </w:r>
          </w:p>
        </w:tc>
        <w:tc>
          <w:tcPr>
            <w:tcW w:w="1080" w:type="dxa"/>
          </w:tcPr>
          <w:p w14:paraId="74F6D6ED" w14:textId="77777777" w:rsidR="00D2473E" w:rsidRPr="00EA5FA7" w:rsidRDefault="00D2473E" w:rsidP="004A77E3">
            <w:pPr>
              <w:pStyle w:val="TAC"/>
              <w:keepNext w:val="0"/>
              <w:keepLines w:val="0"/>
              <w:widowControl w:val="0"/>
              <w:rPr>
                <w:lang w:eastAsia="zh-CN"/>
              </w:rPr>
            </w:pPr>
          </w:p>
        </w:tc>
      </w:tr>
      <w:tr w:rsidR="00D2473E" w:rsidRPr="00EA5FA7" w14:paraId="3B077AC3" w14:textId="77777777" w:rsidTr="004A77E3">
        <w:tc>
          <w:tcPr>
            <w:tcW w:w="2160" w:type="dxa"/>
          </w:tcPr>
          <w:p w14:paraId="677EBF5C" w14:textId="77777777" w:rsidR="00D2473E" w:rsidRPr="00FF7A2B" w:rsidRDefault="00D2473E" w:rsidP="004A77E3">
            <w:pPr>
              <w:pStyle w:val="TAL"/>
              <w:keepNext w:val="0"/>
              <w:keepLines w:val="0"/>
              <w:widowControl w:val="0"/>
              <w:rPr>
                <w:rFonts w:cs="Arial"/>
              </w:rPr>
            </w:pPr>
            <w:r w:rsidRPr="002F0C5B">
              <w:rPr>
                <w:rFonts w:cs="Arial"/>
                <w:b/>
              </w:rPr>
              <w:t>BH RLC Channel Setup List</w:t>
            </w:r>
          </w:p>
        </w:tc>
        <w:tc>
          <w:tcPr>
            <w:tcW w:w="1080" w:type="dxa"/>
          </w:tcPr>
          <w:p w14:paraId="04802369" w14:textId="77777777" w:rsidR="00D2473E" w:rsidRPr="00EA5FA7" w:rsidRDefault="00D2473E" w:rsidP="004A77E3">
            <w:pPr>
              <w:pStyle w:val="TAL"/>
              <w:keepNext w:val="0"/>
              <w:keepLines w:val="0"/>
              <w:widowControl w:val="0"/>
            </w:pPr>
          </w:p>
        </w:tc>
        <w:tc>
          <w:tcPr>
            <w:tcW w:w="1080" w:type="dxa"/>
          </w:tcPr>
          <w:p w14:paraId="42DB37B4" w14:textId="77777777" w:rsidR="00D2473E" w:rsidRPr="00EA5FA7" w:rsidRDefault="00D2473E" w:rsidP="004A77E3">
            <w:pPr>
              <w:pStyle w:val="TAL"/>
              <w:keepNext w:val="0"/>
              <w:keepLines w:val="0"/>
              <w:widowControl w:val="0"/>
              <w:rPr>
                <w:i/>
              </w:rPr>
            </w:pPr>
            <w:r>
              <w:rPr>
                <w:i/>
              </w:rPr>
              <w:t>0..1</w:t>
            </w:r>
          </w:p>
        </w:tc>
        <w:tc>
          <w:tcPr>
            <w:tcW w:w="1512" w:type="dxa"/>
          </w:tcPr>
          <w:p w14:paraId="6EF4D5F2" w14:textId="77777777" w:rsidR="00D2473E" w:rsidRPr="00EA5FA7" w:rsidRDefault="00D2473E" w:rsidP="004A77E3">
            <w:pPr>
              <w:pStyle w:val="TAL"/>
              <w:keepNext w:val="0"/>
              <w:keepLines w:val="0"/>
              <w:widowControl w:val="0"/>
            </w:pPr>
          </w:p>
        </w:tc>
        <w:tc>
          <w:tcPr>
            <w:tcW w:w="1728" w:type="dxa"/>
          </w:tcPr>
          <w:p w14:paraId="41C091C9" w14:textId="77777777" w:rsidR="00D2473E" w:rsidRPr="00EA5FA7" w:rsidRDefault="00D2473E" w:rsidP="004A77E3">
            <w:pPr>
              <w:pStyle w:val="TAL"/>
              <w:keepNext w:val="0"/>
              <w:keepLines w:val="0"/>
              <w:widowControl w:val="0"/>
            </w:pPr>
            <w:r>
              <w:rPr>
                <w:rFonts w:cs="Arial"/>
                <w:szCs w:val="18"/>
              </w:rPr>
              <w:t>The list of BH RLC channels which are successfully established.</w:t>
            </w:r>
          </w:p>
        </w:tc>
        <w:tc>
          <w:tcPr>
            <w:tcW w:w="1080" w:type="dxa"/>
          </w:tcPr>
          <w:p w14:paraId="13A5A304" w14:textId="77777777" w:rsidR="00D2473E" w:rsidRPr="00EA5FA7" w:rsidRDefault="00D2473E" w:rsidP="004A77E3">
            <w:pPr>
              <w:pStyle w:val="TAC"/>
              <w:keepNext w:val="0"/>
              <w:keepLines w:val="0"/>
              <w:widowControl w:val="0"/>
            </w:pPr>
            <w:r>
              <w:t>YES</w:t>
            </w:r>
          </w:p>
        </w:tc>
        <w:tc>
          <w:tcPr>
            <w:tcW w:w="1080" w:type="dxa"/>
          </w:tcPr>
          <w:p w14:paraId="546B7F82" w14:textId="77777777" w:rsidR="00D2473E" w:rsidRPr="00EA5FA7" w:rsidRDefault="00D2473E" w:rsidP="004A77E3">
            <w:pPr>
              <w:pStyle w:val="TAC"/>
              <w:keepNext w:val="0"/>
              <w:keepLines w:val="0"/>
              <w:widowControl w:val="0"/>
              <w:rPr>
                <w:lang w:eastAsia="zh-CN"/>
              </w:rPr>
            </w:pPr>
            <w:r>
              <w:t>ignore</w:t>
            </w:r>
          </w:p>
        </w:tc>
      </w:tr>
      <w:tr w:rsidR="00D2473E" w:rsidRPr="00EA5FA7" w14:paraId="1504EFD7" w14:textId="77777777" w:rsidTr="004A77E3">
        <w:tc>
          <w:tcPr>
            <w:tcW w:w="2160" w:type="dxa"/>
          </w:tcPr>
          <w:p w14:paraId="28FD7132" w14:textId="77777777" w:rsidR="00D2473E" w:rsidRPr="0030753D" w:rsidRDefault="00D2473E" w:rsidP="004A77E3">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1DEC434A" w14:textId="77777777" w:rsidR="00D2473E" w:rsidRPr="00EA5FA7" w:rsidRDefault="00D2473E" w:rsidP="004A77E3">
            <w:pPr>
              <w:pStyle w:val="TAL"/>
              <w:keepNext w:val="0"/>
              <w:keepLines w:val="0"/>
              <w:widowControl w:val="0"/>
            </w:pPr>
          </w:p>
        </w:tc>
        <w:tc>
          <w:tcPr>
            <w:tcW w:w="1080" w:type="dxa"/>
          </w:tcPr>
          <w:p w14:paraId="0BDE233C" w14:textId="77777777" w:rsidR="00D2473E" w:rsidRPr="00EA5FA7"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maxnoofBHRLCChannels</w:t>
            </w:r>
            <w:proofErr w:type="spellEnd"/>
            <w:r>
              <w:rPr>
                <w:i/>
              </w:rPr>
              <w:t>&gt;</w:t>
            </w:r>
          </w:p>
        </w:tc>
        <w:tc>
          <w:tcPr>
            <w:tcW w:w="1512" w:type="dxa"/>
          </w:tcPr>
          <w:p w14:paraId="63FA74DC" w14:textId="77777777" w:rsidR="00D2473E" w:rsidRPr="00EA5FA7" w:rsidRDefault="00D2473E" w:rsidP="004A77E3">
            <w:pPr>
              <w:pStyle w:val="TAL"/>
              <w:keepNext w:val="0"/>
              <w:keepLines w:val="0"/>
              <w:widowControl w:val="0"/>
            </w:pPr>
          </w:p>
        </w:tc>
        <w:tc>
          <w:tcPr>
            <w:tcW w:w="1728" w:type="dxa"/>
          </w:tcPr>
          <w:p w14:paraId="1A620161" w14:textId="77777777" w:rsidR="00D2473E" w:rsidRPr="00EA5FA7" w:rsidRDefault="00D2473E" w:rsidP="004A77E3">
            <w:pPr>
              <w:pStyle w:val="TAL"/>
              <w:keepNext w:val="0"/>
              <w:keepLines w:val="0"/>
              <w:widowControl w:val="0"/>
            </w:pPr>
          </w:p>
        </w:tc>
        <w:tc>
          <w:tcPr>
            <w:tcW w:w="1080" w:type="dxa"/>
          </w:tcPr>
          <w:p w14:paraId="3CDB9777" w14:textId="77777777" w:rsidR="00D2473E" w:rsidRPr="00EA5FA7" w:rsidRDefault="00D2473E" w:rsidP="004A77E3">
            <w:pPr>
              <w:pStyle w:val="TAC"/>
              <w:keepNext w:val="0"/>
              <w:keepLines w:val="0"/>
              <w:widowControl w:val="0"/>
            </w:pPr>
            <w:r>
              <w:t>EACH</w:t>
            </w:r>
          </w:p>
        </w:tc>
        <w:tc>
          <w:tcPr>
            <w:tcW w:w="1080" w:type="dxa"/>
          </w:tcPr>
          <w:p w14:paraId="4F4E9708" w14:textId="77777777" w:rsidR="00D2473E" w:rsidRPr="00EA5FA7" w:rsidRDefault="00D2473E" w:rsidP="004A77E3">
            <w:pPr>
              <w:pStyle w:val="TAC"/>
              <w:keepNext w:val="0"/>
              <w:keepLines w:val="0"/>
              <w:widowControl w:val="0"/>
              <w:rPr>
                <w:lang w:eastAsia="zh-CN"/>
              </w:rPr>
            </w:pPr>
            <w:r>
              <w:t>ignore</w:t>
            </w:r>
          </w:p>
        </w:tc>
      </w:tr>
      <w:tr w:rsidR="00D2473E" w:rsidRPr="00EA5FA7" w14:paraId="0BA7E09F" w14:textId="77777777" w:rsidTr="004A77E3">
        <w:tc>
          <w:tcPr>
            <w:tcW w:w="2160" w:type="dxa"/>
          </w:tcPr>
          <w:p w14:paraId="7971CE17" w14:textId="77777777" w:rsidR="00D2473E" w:rsidRPr="00FF7A2B" w:rsidRDefault="00D2473E" w:rsidP="004A77E3">
            <w:pPr>
              <w:pStyle w:val="TAL"/>
              <w:keepNext w:val="0"/>
              <w:keepLines w:val="0"/>
              <w:widowControl w:val="0"/>
              <w:ind w:leftChars="100" w:left="200"/>
              <w:rPr>
                <w:rFonts w:cs="Arial"/>
              </w:rPr>
            </w:pPr>
            <w:r w:rsidRPr="002F0C5B">
              <w:rPr>
                <w:rFonts w:cs="Arial"/>
              </w:rPr>
              <w:t>&gt;&gt;BH RLC CH ID</w:t>
            </w:r>
          </w:p>
        </w:tc>
        <w:tc>
          <w:tcPr>
            <w:tcW w:w="1080" w:type="dxa"/>
          </w:tcPr>
          <w:p w14:paraId="1DFC3108" w14:textId="77777777" w:rsidR="00D2473E" w:rsidRPr="00EA5FA7" w:rsidRDefault="00D2473E" w:rsidP="004A77E3">
            <w:pPr>
              <w:pStyle w:val="TAL"/>
              <w:keepNext w:val="0"/>
              <w:keepLines w:val="0"/>
              <w:widowControl w:val="0"/>
            </w:pPr>
            <w:r>
              <w:rPr>
                <w:rFonts w:cs="Arial"/>
                <w:szCs w:val="18"/>
              </w:rPr>
              <w:t>M</w:t>
            </w:r>
          </w:p>
        </w:tc>
        <w:tc>
          <w:tcPr>
            <w:tcW w:w="1080" w:type="dxa"/>
          </w:tcPr>
          <w:p w14:paraId="6EF1D04D" w14:textId="77777777" w:rsidR="00D2473E" w:rsidRPr="00EA5FA7" w:rsidRDefault="00D2473E" w:rsidP="004A77E3">
            <w:pPr>
              <w:pStyle w:val="TAL"/>
              <w:keepNext w:val="0"/>
              <w:keepLines w:val="0"/>
              <w:widowControl w:val="0"/>
              <w:rPr>
                <w:i/>
              </w:rPr>
            </w:pPr>
          </w:p>
        </w:tc>
        <w:tc>
          <w:tcPr>
            <w:tcW w:w="1512" w:type="dxa"/>
          </w:tcPr>
          <w:p w14:paraId="4DD1165A" w14:textId="77777777" w:rsidR="00D2473E" w:rsidRPr="00EA5FA7" w:rsidRDefault="00D2473E" w:rsidP="004A77E3">
            <w:pPr>
              <w:pStyle w:val="TAL"/>
              <w:keepNext w:val="0"/>
              <w:keepLines w:val="0"/>
              <w:widowControl w:val="0"/>
            </w:pPr>
            <w:r>
              <w:rPr>
                <w:rFonts w:cs="Arial"/>
                <w:szCs w:val="18"/>
              </w:rPr>
              <w:t>9.3.1.113</w:t>
            </w:r>
          </w:p>
        </w:tc>
        <w:tc>
          <w:tcPr>
            <w:tcW w:w="1728" w:type="dxa"/>
          </w:tcPr>
          <w:p w14:paraId="6953689D" w14:textId="77777777" w:rsidR="00D2473E" w:rsidRPr="00EA5FA7" w:rsidRDefault="00D2473E" w:rsidP="004A77E3">
            <w:pPr>
              <w:pStyle w:val="TAL"/>
              <w:keepNext w:val="0"/>
              <w:keepLines w:val="0"/>
              <w:widowControl w:val="0"/>
            </w:pPr>
          </w:p>
        </w:tc>
        <w:tc>
          <w:tcPr>
            <w:tcW w:w="1080" w:type="dxa"/>
          </w:tcPr>
          <w:p w14:paraId="3FE13AC8" w14:textId="77777777" w:rsidR="00D2473E" w:rsidRPr="00EA5FA7" w:rsidRDefault="00D2473E" w:rsidP="004A77E3">
            <w:pPr>
              <w:pStyle w:val="TAC"/>
              <w:keepNext w:val="0"/>
              <w:keepLines w:val="0"/>
              <w:widowControl w:val="0"/>
            </w:pPr>
            <w:r>
              <w:t>-</w:t>
            </w:r>
          </w:p>
        </w:tc>
        <w:tc>
          <w:tcPr>
            <w:tcW w:w="1080" w:type="dxa"/>
          </w:tcPr>
          <w:p w14:paraId="3E98EC23" w14:textId="77777777" w:rsidR="00D2473E" w:rsidRPr="00EA5FA7" w:rsidRDefault="00D2473E" w:rsidP="004A77E3">
            <w:pPr>
              <w:pStyle w:val="TAC"/>
              <w:keepNext w:val="0"/>
              <w:keepLines w:val="0"/>
              <w:widowControl w:val="0"/>
              <w:rPr>
                <w:lang w:eastAsia="zh-CN"/>
              </w:rPr>
            </w:pPr>
          </w:p>
        </w:tc>
      </w:tr>
      <w:tr w:rsidR="00D2473E" w:rsidRPr="00EA5FA7" w14:paraId="360310F1" w14:textId="77777777" w:rsidTr="004A77E3">
        <w:tc>
          <w:tcPr>
            <w:tcW w:w="2160" w:type="dxa"/>
          </w:tcPr>
          <w:p w14:paraId="4260E870" w14:textId="77777777" w:rsidR="00D2473E" w:rsidRPr="00FF7A2B" w:rsidRDefault="00D2473E" w:rsidP="004A77E3">
            <w:pPr>
              <w:pStyle w:val="TAL"/>
              <w:keepNext w:val="0"/>
              <w:keepLines w:val="0"/>
              <w:widowControl w:val="0"/>
              <w:rPr>
                <w:rFonts w:cs="Arial"/>
              </w:rPr>
            </w:pPr>
            <w:r w:rsidRPr="002F0C5B">
              <w:rPr>
                <w:rFonts w:cs="Arial"/>
                <w:b/>
              </w:rPr>
              <w:t>BH RLC Channel Failed to be Setup List</w:t>
            </w:r>
          </w:p>
        </w:tc>
        <w:tc>
          <w:tcPr>
            <w:tcW w:w="1080" w:type="dxa"/>
          </w:tcPr>
          <w:p w14:paraId="1AC1DEC4" w14:textId="77777777" w:rsidR="00D2473E" w:rsidRPr="00EA5FA7" w:rsidRDefault="00D2473E" w:rsidP="004A77E3">
            <w:pPr>
              <w:pStyle w:val="TAL"/>
              <w:keepNext w:val="0"/>
              <w:keepLines w:val="0"/>
              <w:widowControl w:val="0"/>
            </w:pPr>
          </w:p>
        </w:tc>
        <w:tc>
          <w:tcPr>
            <w:tcW w:w="1080" w:type="dxa"/>
          </w:tcPr>
          <w:p w14:paraId="1A8BC306" w14:textId="77777777" w:rsidR="00D2473E" w:rsidRPr="00EA5FA7" w:rsidRDefault="00D2473E" w:rsidP="004A77E3">
            <w:pPr>
              <w:pStyle w:val="TAL"/>
              <w:keepNext w:val="0"/>
              <w:keepLines w:val="0"/>
              <w:widowControl w:val="0"/>
              <w:rPr>
                <w:i/>
              </w:rPr>
            </w:pPr>
            <w:r>
              <w:rPr>
                <w:rFonts w:cs="Arial"/>
                <w:i/>
                <w:iCs/>
              </w:rPr>
              <w:t>0..1</w:t>
            </w:r>
          </w:p>
        </w:tc>
        <w:tc>
          <w:tcPr>
            <w:tcW w:w="1512" w:type="dxa"/>
          </w:tcPr>
          <w:p w14:paraId="7EC56B08" w14:textId="77777777" w:rsidR="00D2473E" w:rsidRPr="00EA5FA7" w:rsidRDefault="00D2473E" w:rsidP="004A77E3">
            <w:pPr>
              <w:pStyle w:val="TAL"/>
              <w:keepNext w:val="0"/>
              <w:keepLines w:val="0"/>
              <w:widowControl w:val="0"/>
            </w:pPr>
          </w:p>
        </w:tc>
        <w:tc>
          <w:tcPr>
            <w:tcW w:w="1728" w:type="dxa"/>
          </w:tcPr>
          <w:p w14:paraId="76A81866" w14:textId="77777777" w:rsidR="00D2473E" w:rsidRPr="00EA5FA7" w:rsidRDefault="00D2473E" w:rsidP="004A77E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29BD030F" w14:textId="77777777" w:rsidR="00D2473E" w:rsidRPr="00EA5FA7" w:rsidRDefault="00D2473E" w:rsidP="004A77E3">
            <w:pPr>
              <w:pStyle w:val="TAC"/>
              <w:keepNext w:val="0"/>
              <w:keepLines w:val="0"/>
              <w:widowControl w:val="0"/>
            </w:pPr>
            <w:r>
              <w:rPr>
                <w:rFonts w:cs="Arial"/>
              </w:rPr>
              <w:t>YES</w:t>
            </w:r>
          </w:p>
        </w:tc>
        <w:tc>
          <w:tcPr>
            <w:tcW w:w="1080" w:type="dxa"/>
          </w:tcPr>
          <w:p w14:paraId="532B0F9E" w14:textId="77777777" w:rsidR="00D2473E" w:rsidRPr="00EA5FA7" w:rsidRDefault="00D2473E" w:rsidP="004A77E3">
            <w:pPr>
              <w:pStyle w:val="TAC"/>
              <w:keepNext w:val="0"/>
              <w:keepLines w:val="0"/>
              <w:widowControl w:val="0"/>
              <w:rPr>
                <w:lang w:eastAsia="zh-CN"/>
              </w:rPr>
            </w:pPr>
            <w:r>
              <w:rPr>
                <w:rFonts w:cs="Arial"/>
              </w:rPr>
              <w:t>ignore</w:t>
            </w:r>
          </w:p>
        </w:tc>
      </w:tr>
      <w:tr w:rsidR="00D2473E" w:rsidRPr="00EA5FA7" w14:paraId="21369988" w14:textId="77777777" w:rsidTr="004A77E3">
        <w:tc>
          <w:tcPr>
            <w:tcW w:w="2160" w:type="dxa"/>
          </w:tcPr>
          <w:p w14:paraId="2EADC0A6" w14:textId="77777777" w:rsidR="00D2473E" w:rsidRPr="0030753D" w:rsidRDefault="00D2473E" w:rsidP="004A77E3">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5AC464A3" w14:textId="77777777" w:rsidR="00D2473E" w:rsidRPr="00EA5FA7" w:rsidRDefault="00D2473E" w:rsidP="004A77E3">
            <w:pPr>
              <w:pStyle w:val="TAL"/>
              <w:keepNext w:val="0"/>
              <w:keepLines w:val="0"/>
              <w:widowControl w:val="0"/>
            </w:pPr>
          </w:p>
        </w:tc>
        <w:tc>
          <w:tcPr>
            <w:tcW w:w="1080" w:type="dxa"/>
          </w:tcPr>
          <w:p w14:paraId="3B55B43B" w14:textId="77777777" w:rsidR="00D2473E" w:rsidRPr="00EA5FA7" w:rsidRDefault="00D2473E" w:rsidP="004A77E3">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maxnoofBHRLCChannels</w:t>
            </w:r>
            <w:proofErr w:type="spellEnd"/>
            <w:r>
              <w:rPr>
                <w:rFonts w:cs="Arial"/>
                <w:i/>
              </w:rPr>
              <w:t>&gt;</w:t>
            </w:r>
          </w:p>
        </w:tc>
        <w:tc>
          <w:tcPr>
            <w:tcW w:w="1512" w:type="dxa"/>
          </w:tcPr>
          <w:p w14:paraId="61F00E4D" w14:textId="77777777" w:rsidR="00D2473E" w:rsidRPr="00EA5FA7" w:rsidRDefault="00D2473E" w:rsidP="004A77E3">
            <w:pPr>
              <w:pStyle w:val="TAL"/>
              <w:keepNext w:val="0"/>
              <w:keepLines w:val="0"/>
              <w:widowControl w:val="0"/>
            </w:pPr>
          </w:p>
        </w:tc>
        <w:tc>
          <w:tcPr>
            <w:tcW w:w="1728" w:type="dxa"/>
          </w:tcPr>
          <w:p w14:paraId="51619C21" w14:textId="77777777" w:rsidR="00D2473E" w:rsidRPr="00EA5FA7" w:rsidRDefault="00D2473E" w:rsidP="004A77E3">
            <w:pPr>
              <w:pStyle w:val="TAL"/>
              <w:keepNext w:val="0"/>
              <w:keepLines w:val="0"/>
              <w:widowControl w:val="0"/>
            </w:pPr>
          </w:p>
        </w:tc>
        <w:tc>
          <w:tcPr>
            <w:tcW w:w="1080" w:type="dxa"/>
          </w:tcPr>
          <w:p w14:paraId="28AF7701" w14:textId="77777777" w:rsidR="00D2473E" w:rsidRPr="00EA5FA7" w:rsidRDefault="00D2473E" w:rsidP="004A77E3">
            <w:pPr>
              <w:pStyle w:val="TAC"/>
              <w:keepNext w:val="0"/>
              <w:keepLines w:val="0"/>
              <w:widowControl w:val="0"/>
            </w:pPr>
            <w:r>
              <w:rPr>
                <w:rFonts w:cs="Arial"/>
              </w:rPr>
              <w:t>EACH</w:t>
            </w:r>
          </w:p>
        </w:tc>
        <w:tc>
          <w:tcPr>
            <w:tcW w:w="1080" w:type="dxa"/>
          </w:tcPr>
          <w:p w14:paraId="6E75331C" w14:textId="77777777" w:rsidR="00D2473E" w:rsidRPr="00EA5FA7" w:rsidRDefault="00D2473E" w:rsidP="004A77E3">
            <w:pPr>
              <w:pStyle w:val="TAC"/>
              <w:keepNext w:val="0"/>
              <w:keepLines w:val="0"/>
              <w:widowControl w:val="0"/>
              <w:rPr>
                <w:lang w:eastAsia="zh-CN"/>
              </w:rPr>
            </w:pPr>
            <w:r>
              <w:rPr>
                <w:rFonts w:cs="Arial"/>
              </w:rPr>
              <w:t>ignore</w:t>
            </w:r>
          </w:p>
        </w:tc>
      </w:tr>
      <w:tr w:rsidR="00D2473E" w:rsidRPr="00EA5FA7" w14:paraId="3AC50AF0" w14:textId="77777777" w:rsidTr="004A77E3">
        <w:tc>
          <w:tcPr>
            <w:tcW w:w="2160" w:type="dxa"/>
          </w:tcPr>
          <w:p w14:paraId="46ACC0A9" w14:textId="77777777" w:rsidR="00D2473E" w:rsidRPr="00FF7A2B" w:rsidRDefault="00D2473E" w:rsidP="004A77E3">
            <w:pPr>
              <w:pStyle w:val="TAL"/>
              <w:keepNext w:val="0"/>
              <w:keepLines w:val="0"/>
              <w:widowControl w:val="0"/>
              <w:ind w:leftChars="100" w:left="200"/>
              <w:rPr>
                <w:rFonts w:cs="Arial"/>
              </w:rPr>
            </w:pPr>
            <w:r w:rsidRPr="002F0C5B">
              <w:rPr>
                <w:rFonts w:cs="Arial"/>
              </w:rPr>
              <w:t>&gt;&gt;BH RLC CH ID</w:t>
            </w:r>
          </w:p>
        </w:tc>
        <w:tc>
          <w:tcPr>
            <w:tcW w:w="1080" w:type="dxa"/>
          </w:tcPr>
          <w:p w14:paraId="6C67ED75" w14:textId="77777777" w:rsidR="00D2473E" w:rsidRPr="00EA5FA7" w:rsidRDefault="00D2473E" w:rsidP="004A77E3">
            <w:pPr>
              <w:pStyle w:val="TAL"/>
              <w:keepNext w:val="0"/>
              <w:keepLines w:val="0"/>
              <w:widowControl w:val="0"/>
            </w:pPr>
            <w:r>
              <w:rPr>
                <w:rFonts w:cs="Arial"/>
              </w:rPr>
              <w:t>M</w:t>
            </w:r>
          </w:p>
        </w:tc>
        <w:tc>
          <w:tcPr>
            <w:tcW w:w="1080" w:type="dxa"/>
          </w:tcPr>
          <w:p w14:paraId="6A0D8814" w14:textId="77777777" w:rsidR="00D2473E" w:rsidRPr="00EA5FA7" w:rsidRDefault="00D2473E" w:rsidP="004A77E3">
            <w:pPr>
              <w:pStyle w:val="TAL"/>
              <w:keepNext w:val="0"/>
              <w:keepLines w:val="0"/>
              <w:widowControl w:val="0"/>
              <w:rPr>
                <w:i/>
              </w:rPr>
            </w:pPr>
          </w:p>
        </w:tc>
        <w:tc>
          <w:tcPr>
            <w:tcW w:w="1512" w:type="dxa"/>
          </w:tcPr>
          <w:p w14:paraId="242A5ABB" w14:textId="77777777" w:rsidR="00D2473E" w:rsidRPr="00EA5FA7" w:rsidRDefault="00D2473E" w:rsidP="004A77E3">
            <w:pPr>
              <w:pStyle w:val="TAL"/>
              <w:keepNext w:val="0"/>
              <w:keepLines w:val="0"/>
              <w:widowControl w:val="0"/>
            </w:pPr>
            <w:r>
              <w:rPr>
                <w:rFonts w:cs="Arial"/>
              </w:rPr>
              <w:t>9.3.1.113</w:t>
            </w:r>
          </w:p>
        </w:tc>
        <w:tc>
          <w:tcPr>
            <w:tcW w:w="1728" w:type="dxa"/>
          </w:tcPr>
          <w:p w14:paraId="07E78E41" w14:textId="77777777" w:rsidR="00D2473E" w:rsidRPr="00EA5FA7" w:rsidRDefault="00D2473E" w:rsidP="004A77E3">
            <w:pPr>
              <w:pStyle w:val="TAL"/>
              <w:keepNext w:val="0"/>
              <w:keepLines w:val="0"/>
              <w:widowControl w:val="0"/>
            </w:pPr>
          </w:p>
        </w:tc>
        <w:tc>
          <w:tcPr>
            <w:tcW w:w="1080" w:type="dxa"/>
          </w:tcPr>
          <w:p w14:paraId="594910AE" w14:textId="77777777" w:rsidR="00D2473E" w:rsidRPr="00EA5FA7" w:rsidRDefault="00D2473E" w:rsidP="004A77E3">
            <w:pPr>
              <w:pStyle w:val="TAC"/>
              <w:keepNext w:val="0"/>
              <w:keepLines w:val="0"/>
              <w:widowControl w:val="0"/>
            </w:pPr>
            <w:r>
              <w:rPr>
                <w:rFonts w:cs="Arial"/>
              </w:rPr>
              <w:t>-</w:t>
            </w:r>
          </w:p>
        </w:tc>
        <w:tc>
          <w:tcPr>
            <w:tcW w:w="1080" w:type="dxa"/>
          </w:tcPr>
          <w:p w14:paraId="6311BE79" w14:textId="77777777" w:rsidR="00D2473E" w:rsidRPr="00EA5FA7" w:rsidRDefault="00D2473E" w:rsidP="004A77E3">
            <w:pPr>
              <w:pStyle w:val="TAC"/>
              <w:keepNext w:val="0"/>
              <w:keepLines w:val="0"/>
              <w:widowControl w:val="0"/>
              <w:rPr>
                <w:lang w:eastAsia="zh-CN"/>
              </w:rPr>
            </w:pPr>
          </w:p>
        </w:tc>
      </w:tr>
      <w:tr w:rsidR="00D2473E" w:rsidRPr="00EA5FA7" w14:paraId="4C1D453B" w14:textId="77777777" w:rsidTr="004A77E3">
        <w:tc>
          <w:tcPr>
            <w:tcW w:w="2160" w:type="dxa"/>
          </w:tcPr>
          <w:p w14:paraId="34417101" w14:textId="77777777" w:rsidR="00D2473E" w:rsidRPr="00FF7A2B" w:rsidRDefault="00D2473E" w:rsidP="004A77E3">
            <w:pPr>
              <w:pStyle w:val="TAL"/>
              <w:keepNext w:val="0"/>
              <w:keepLines w:val="0"/>
              <w:widowControl w:val="0"/>
              <w:ind w:leftChars="100" w:left="200"/>
              <w:rPr>
                <w:rFonts w:cs="Arial"/>
              </w:rPr>
            </w:pPr>
            <w:r w:rsidRPr="002F0C5B">
              <w:rPr>
                <w:rFonts w:cs="Arial"/>
              </w:rPr>
              <w:t>&gt;&gt;Cause</w:t>
            </w:r>
          </w:p>
        </w:tc>
        <w:tc>
          <w:tcPr>
            <w:tcW w:w="1080" w:type="dxa"/>
          </w:tcPr>
          <w:p w14:paraId="4D9908B5" w14:textId="77777777" w:rsidR="00D2473E" w:rsidRPr="00EA5FA7" w:rsidRDefault="00D2473E" w:rsidP="004A77E3">
            <w:pPr>
              <w:pStyle w:val="TAL"/>
              <w:keepNext w:val="0"/>
              <w:keepLines w:val="0"/>
              <w:widowControl w:val="0"/>
            </w:pPr>
            <w:r>
              <w:rPr>
                <w:rFonts w:cs="Arial"/>
              </w:rPr>
              <w:t>O</w:t>
            </w:r>
          </w:p>
        </w:tc>
        <w:tc>
          <w:tcPr>
            <w:tcW w:w="1080" w:type="dxa"/>
          </w:tcPr>
          <w:p w14:paraId="02EFDD53" w14:textId="77777777" w:rsidR="00D2473E" w:rsidRPr="00EA5FA7" w:rsidRDefault="00D2473E" w:rsidP="004A77E3">
            <w:pPr>
              <w:pStyle w:val="TAL"/>
              <w:keepNext w:val="0"/>
              <w:keepLines w:val="0"/>
              <w:widowControl w:val="0"/>
              <w:rPr>
                <w:i/>
              </w:rPr>
            </w:pPr>
          </w:p>
        </w:tc>
        <w:tc>
          <w:tcPr>
            <w:tcW w:w="1512" w:type="dxa"/>
          </w:tcPr>
          <w:p w14:paraId="470A7D43" w14:textId="77777777" w:rsidR="00D2473E" w:rsidRPr="00EA5FA7" w:rsidRDefault="00D2473E" w:rsidP="004A77E3">
            <w:pPr>
              <w:pStyle w:val="TAL"/>
              <w:keepNext w:val="0"/>
              <w:keepLines w:val="0"/>
              <w:widowControl w:val="0"/>
            </w:pPr>
            <w:r>
              <w:rPr>
                <w:rFonts w:cs="Arial"/>
              </w:rPr>
              <w:t>9.3.1.2</w:t>
            </w:r>
          </w:p>
        </w:tc>
        <w:tc>
          <w:tcPr>
            <w:tcW w:w="1728" w:type="dxa"/>
          </w:tcPr>
          <w:p w14:paraId="78745173" w14:textId="77777777" w:rsidR="00D2473E" w:rsidRPr="00EA5FA7" w:rsidRDefault="00D2473E" w:rsidP="004A77E3">
            <w:pPr>
              <w:pStyle w:val="TAL"/>
              <w:keepNext w:val="0"/>
              <w:keepLines w:val="0"/>
              <w:widowControl w:val="0"/>
            </w:pPr>
          </w:p>
        </w:tc>
        <w:tc>
          <w:tcPr>
            <w:tcW w:w="1080" w:type="dxa"/>
          </w:tcPr>
          <w:p w14:paraId="21659F04" w14:textId="77777777" w:rsidR="00D2473E" w:rsidRPr="00EA5FA7" w:rsidRDefault="00D2473E" w:rsidP="004A77E3">
            <w:pPr>
              <w:pStyle w:val="TAC"/>
              <w:keepNext w:val="0"/>
              <w:keepLines w:val="0"/>
              <w:widowControl w:val="0"/>
            </w:pPr>
            <w:r>
              <w:rPr>
                <w:rFonts w:cs="Arial"/>
              </w:rPr>
              <w:t>-</w:t>
            </w:r>
          </w:p>
        </w:tc>
        <w:tc>
          <w:tcPr>
            <w:tcW w:w="1080" w:type="dxa"/>
          </w:tcPr>
          <w:p w14:paraId="52922834" w14:textId="77777777" w:rsidR="00D2473E" w:rsidRPr="00EA5FA7" w:rsidRDefault="00D2473E" w:rsidP="004A77E3">
            <w:pPr>
              <w:pStyle w:val="TAC"/>
              <w:keepNext w:val="0"/>
              <w:keepLines w:val="0"/>
              <w:widowControl w:val="0"/>
              <w:rPr>
                <w:lang w:eastAsia="zh-CN"/>
              </w:rPr>
            </w:pPr>
          </w:p>
        </w:tc>
      </w:tr>
      <w:tr w:rsidR="00D2473E" w14:paraId="2FAD4038" w14:textId="77777777" w:rsidTr="004A77E3">
        <w:tc>
          <w:tcPr>
            <w:tcW w:w="2160" w:type="dxa"/>
          </w:tcPr>
          <w:p w14:paraId="19F5C952" w14:textId="77777777" w:rsidR="00D2473E" w:rsidRDefault="00D2473E" w:rsidP="004A77E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0538FCF3" w14:textId="77777777" w:rsidR="00D2473E" w:rsidRDefault="00D2473E" w:rsidP="004A77E3">
            <w:pPr>
              <w:pStyle w:val="TAL"/>
              <w:keepNext w:val="0"/>
              <w:keepLines w:val="0"/>
              <w:widowControl w:val="0"/>
            </w:pPr>
          </w:p>
        </w:tc>
        <w:tc>
          <w:tcPr>
            <w:tcW w:w="1080" w:type="dxa"/>
          </w:tcPr>
          <w:p w14:paraId="764CA58E" w14:textId="77777777" w:rsidR="00D2473E" w:rsidRDefault="00D2473E" w:rsidP="004A77E3">
            <w:pPr>
              <w:pStyle w:val="TAL"/>
              <w:keepNext w:val="0"/>
              <w:keepLines w:val="0"/>
              <w:widowControl w:val="0"/>
              <w:rPr>
                <w:i/>
              </w:rPr>
            </w:pPr>
            <w:r>
              <w:rPr>
                <w:i/>
              </w:rPr>
              <w:t>0..1</w:t>
            </w:r>
          </w:p>
        </w:tc>
        <w:tc>
          <w:tcPr>
            <w:tcW w:w="1512" w:type="dxa"/>
          </w:tcPr>
          <w:p w14:paraId="75782A06" w14:textId="77777777" w:rsidR="00D2473E" w:rsidRDefault="00D2473E" w:rsidP="004A77E3">
            <w:pPr>
              <w:pStyle w:val="TAL"/>
              <w:keepNext w:val="0"/>
              <w:keepLines w:val="0"/>
              <w:widowControl w:val="0"/>
            </w:pPr>
          </w:p>
        </w:tc>
        <w:tc>
          <w:tcPr>
            <w:tcW w:w="1728" w:type="dxa"/>
          </w:tcPr>
          <w:p w14:paraId="1DF128AF" w14:textId="77777777" w:rsidR="00D2473E" w:rsidRDefault="00D2473E" w:rsidP="004A77E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7B288D5" w14:textId="77777777" w:rsidR="00D2473E" w:rsidRDefault="00D2473E" w:rsidP="004A77E3">
            <w:pPr>
              <w:pStyle w:val="TAC"/>
              <w:keepNext w:val="0"/>
              <w:keepLines w:val="0"/>
              <w:widowControl w:val="0"/>
            </w:pPr>
            <w:r>
              <w:rPr>
                <w:lang w:eastAsia="zh-CN"/>
              </w:rPr>
              <w:t>YES</w:t>
            </w:r>
          </w:p>
        </w:tc>
        <w:tc>
          <w:tcPr>
            <w:tcW w:w="1080" w:type="dxa"/>
          </w:tcPr>
          <w:p w14:paraId="27382341" w14:textId="77777777" w:rsidR="00D2473E" w:rsidRDefault="00D2473E" w:rsidP="004A77E3">
            <w:pPr>
              <w:pStyle w:val="TAC"/>
              <w:keepNext w:val="0"/>
              <w:keepLines w:val="0"/>
              <w:widowControl w:val="0"/>
              <w:rPr>
                <w:lang w:eastAsia="zh-CN"/>
              </w:rPr>
            </w:pPr>
            <w:r>
              <w:rPr>
                <w:lang w:eastAsia="zh-CN"/>
              </w:rPr>
              <w:t>ignore</w:t>
            </w:r>
          </w:p>
        </w:tc>
      </w:tr>
      <w:tr w:rsidR="00D2473E" w14:paraId="619C6DF0" w14:textId="77777777" w:rsidTr="004A77E3">
        <w:tc>
          <w:tcPr>
            <w:tcW w:w="2160" w:type="dxa"/>
          </w:tcPr>
          <w:p w14:paraId="24856263" w14:textId="77777777" w:rsidR="00D2473E" w:rsidRPr="0030753D" w:rsidRDefault="00D2473E" w:rsidP="004A77E3">
            <w:pPr>
              <w:pStyle w:val="TAL"/>
              <w:keepNext w:val="0"/>
              <w:keepLines w:val="0"/>
              <w:widowControl w:val="0"/>
              <w:ind w:leftChars="50" w:left="100"/>
              <w:rPr>
                <w:rFonts w:cs="Arial"/>
                <w:b/>
                <w:bCs/>
              </w:rPr>
            </w:pPr>
            <w:r w:rsidRPr="00432FC3">
              <w:rPr>
                <w:b/>
                <w:bCs/>
              </w:rPr>
              <w:lastRenderedPageBreak/>
              <w:t>&gt;</w:t>
            </w:r>
            <w:r w:rsidRPr="00432FC3">
              <w:rPr>
                <w:rFonts w:hint="eastAsia"/>
                <w:b/>
                <w:bCs/>
                <w:lang w:val="en-US" w:eastAsia="zh-CN"/>
              </w:rPr>
              <w:t xml:space="preserve">SL </w:t>
            </w:r>
            <w:r w:rsidRPr="00432FC3">
              <w:rPr>
                <w:b/>
                <w:bCs/>
              </w:rPr>
              <w:t>DRB Setup Item IEs</w:t>
            </w:r>
          </w:p>
        </w:tc>
        <w:tc>
          <w:tcPr>
            <w:tcW w:w="1080" w:type="dxa"/>
          </w:tcPr>
          <w:p w14:paraId="2C1C32BA" w14:textId="77777777" w:rsidR="00D2473E" w:rsidRDefault="00D2473E" w:rsidP="004A77E3">
            <w:pPr>
              <w:pStyle w:val="TAL"/>
              <w:keepNext w:val="0"/>
              <w:keepLines w:val="0"/>
              <w:widowControl w:val="0"/>
            </w:pPr>
          </w:p>
        </w:tc>
        <w:tc>
          <w:tcPr>
            <w:tcW w:w="1080" w:type="dxa"/>
          </w:tcPr>
          <w:p w14:paraId="50D2DD57"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44822F4B" w14:textId="77777777" w:rsidR="00D2473E" w:rsidRDefault="00D2473E" w:rsidP="004A77E3">
            <w:pPr>
              <w:pStyle w:val="TAL"/>
              <w:keepNext w:val="0"/>
              <w:keepLines w:val="0"/>
              <w:widowControl w:val="0"/>
            </w:pPr>
          </w:p>
        </w:tc>
        <w:tc>
          <w:tcPr>
            <w:tcW w:w="1728" w:type="dxa"/>
          </w:tcPr>
          <w:p w14:paraId="515D1E2C" w14:textId="77777777" w:rsidR="00D2473E" w:rsidRDefault="00D2473E" w:rsidP="004A77E3">
            <w:pPr>
              <w:pStyle w:val="TAL"/>
              <w:keepNext w:val="0"/>
              <w:keepLines w:val="0"/>
              <w:widowControl w:val="0"/>
            </w:pPr>
          </w:p>
        </w:tc>
        <w:tc>
          <w:tcPr>
            <w:tcW w:w="1080" w:type="dxa"/>
          </w:tcPr>
          <w:p w14:paraId="7C5B5439" w14:textId="77777777" w:rsidR="00D2473E" w:rsidRDefault="00D2473E" w:rsidP="004A77E3">
            <w:pPr>
              <w:pStyle w:val="TAC"/>
              <w:keepNext w:val="0"/>
              <w:keepLines w:val="0"/>
              <w:widowControl w:val="0"/>
            </w:pPr>
            <w:r>
              <w:rPr>
                <w:lang w:eastAsia="zh-CN"/>
              </w:rPr>
              <w:t>EACH</w:t>
            </w:r>
          </w:p>
        </w:tc>
        <w:tc>
          <w:tcPr>
            <w:tcW w:w="1080" w:type="dxa"/>
          </w:tcPr>
          <w:p w14:paraId="56BB1188" w14:textId="77777777" w:rsidR="00D2473E" w:rsidRDefault="00D2473E" w:rsidP="004A77E3">
            <w:pPr>
              <w:pStyle w:val="TAC"/>
              <w:keepNext w:val="0"/>
              <w:keepLines w:val="0"/>
              <w:widowControl w:val="0"/>
              <w:rPr>
                <w:lang w:eastAsia="zh-CN"/>
              </w:rPr>
            </w:pPr>
            <w:r>
              <w:rPr>
                <w:lang w:eastAsia="zh-CN"/>
              </w:rPr>
              <w:t>ignore</w:t>
            </w:r>
          </w:p>
        </w:tc>
      </w:tr>
      <w:tr w:rsidR="00D2473E" w14:paraId="63DB948D" w14:textId="77777777" w:rsidTr="004A77E3">
        <w:tc>
          <w:tcPr>
            <w:tcW w:w="2160" w:type="dxa"/>
          </w:tcPr>
          <w:p w14:paraId="493280BB" w14:textId="77777777" w:rsidR="00D2473E" w:rsidRDefault="00D2473E" w:rsidP="004A77E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1815908"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Pr>
          <w:p w14:paraId="4A414C3E" w14:textId="77777777" w:rsidR="00D2473E" w:rsidRDefault="00D2473E" w:rsidP="004A77E3">
            <w:pPr>
              <w:pStyle w:val="TAL"/>
              <w:keepNext w:val="0"/>
              <w:keepLines w:val="0"/>
              <w:widowControl w:val="0"/>
              <w:rPr>
                <w:i/>
              </w:rPr>
            </w:pPr>
          </w:p>
        </w:tc>
        <w:tc>
          <w:tcPr>
            <w:tcW w:w="1512" w:type="dxa"/>
          </w:tcPr>
          <w:p w14:paraId="4616B32D" w14:textId="77777777" w:rsidR="00D2473E" w:rsidRDefault="00D2473E" w:rsidP="004A77E3">
            <w:pPr>
              <w:pStyle w:val="TAL"/>
              <w:keepNext w:val="0"/>
              <w:keepLines w:val="0"/>
              <w:widowControl w:val="0"/>
              <w:rPr>
                <w:lang w:val="en-US" w:eastAsia="zh-CN"/>
              </w:rPr>
            </w:pPr>
            <w:r>
              <w:rPr>
                <w:rFonts w:hint="eastAsia"/>
                <w:lang w:val="en-US" w:eastAsia="zh-CN"/>
              </w:rPr>
              <w:t>9.3.1.120</w:t>
            </w:r>
          </w:p>
        </w:tc>
        <w:tc>
          <w:tcPr>
            <w:tcW w:w="1728" w:type="dxa"/>
          </w:tcPr>
          <w:p w14:paraId="6FE49837" w14:textId="77777777" w:rsidR="00D2473E" w:rsidRDefault="00D2473E" w:rsidP="004A77E3">
            <w:pPr>
              <w:pStyle w:val="TAL"/>
              <w:keepNext w:val="0"/>
              <w:keepLines w:val="0"/>
              <w:widowControl w:val="0"/>
            </w:pPr>
          </w:p>
        </w:tc>
        <w:tc>
          <w:tcPr>
            <w:tcW w:w="1080" w:type="dxa"/>
          </w:tcPr>
          <w:p w14:paraId="2FB07223"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1F1781CF" w14:textId="77777777" w:rsidR="00D2473E" w:rsidRDefault="00D2473E" w:rsidP="004A77E3">
            <w:pPr>
              <w:pStyle w:val="TAC"/>
              <w:keepNext w:val="0"/>
              <w:keepLines w:val="0"/>
              <w:widowControl w:val="0"/>
              <w:rPr>
                <w:lang w:eastAsia="zh-CN"/>
              </w:rPr>
            </w:pPr>
          </w:p>
        </w:tc>
      </w:tr>
      <w:tr w:rsidR="00D2473E" w14:paraId="278EC471" w14:textId="77777777" w:rsidTr="004A77E3">
        <w:tc>
          <w:tcPr>
            <w:tcW w:w="2160" w:type="dxa"/>
          </w:tcPr>
          <w:p w14:paraId="79DEC175" w14:textId="77777777" w:rsidR="00D2473E" w:rsidRDefault="00D2473E" w:rsidP="004A77E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71B09658" w14:textId="77777777" w:rsidR="00D2473E" w:rsidRDefault="00D2473E" w:rsidP="004A77E3">
            <w:pPr>
              <w:pStyle w:val="TAL"/>
              <w:keepNext w:val="0"/>
              <w:keepLines w:val="0"/>
              <w:widowControl w:val="0"/>
            </w:pPr>
          </w:p>
        </w:tc>
        <w:tc>
          <w:tcPr>
            <w:tcW w:w="1080" w:type="dxa"/>
          </w:tcPr>
          <w:p w14:paraId="1E849D17" w14:textId="77777777" w:rsidR="00D2473E" w:rsidRDefault="00D2473E" w:rsidP="004A77E3">
            <w:pPr>
              <w:pStyle w:val="TAL"/>
              <w:keepNext w:val="0"/>
              <w:keepLines w:val="0"/>
              <w:widowControl w:val="0"/>
              <w:rPr>
                <w:i/>
              </w:rPr>
            </w:pPr>
            <w:r>
              <w:rPr>
                <w:i/>
              </w:rPr>
              <w:t>0..1</w:t>
            </w:r>
          </w:p>
        </w:tc>
        <w:tc>
          <w:tcPr>
            <w:tcW w:w="1512" w:type="dxa"/>
          </w:tcPr>
          <w:p w14:paraId="608B3D37" w14:textId="77777777" w:rsidR="00D2473E" w:rsidRDefault="00D2473E" w:rsidP="004A77E3">
            <w:pPr>
              <w:pStyle w:val="TAL"/>
              <w:keepNext w:val="0"/>
              <w:keepLines w:val="0"/>
              <w:widowControl w:val="0"/>
            </w:pPr>
          </w:p>
        </w:tc>
        <w:tc>
          <w:tcPr>
            <w:tcW w:w="1728" w:type="dxa"/>
          </w:tcPr>
          <w:p w14:paraId="58B85A38" w14:textId="77777777" w:rsidR="00D2473E" w:rsidRDefault="00D2473E" w:rsidP="004A77E3">
            <w:pPr>
              <w:pStyle w:val="TAL"/>
              <w:keepNext w:val="0"/>
              <w:keepLines w:val="0"/>
              <w:widowControl w:val="0"/>
            </w:pPr>
          </w:p>
        </w:tc>
        <w:tc>
          <w:tcPr>
            <w:tcW w:w="1080" w:type="dxa"/>
          </w:tcPr>
          <w:p w14:paraId="3369FE1F" w14:textId="77777777" w:rsidR="00D2473E" w:rsidRDefault="00D2473E" w:rsidP="004A77E3">
            <w:pPr>
              <w:pStyle w:val="TAC"/>
              <w:keepNext w:val="0"/>
              <w:keepLines w:val="0"/>
              <w:widowControl w:val="0"/>
              <w:rPr>
                <w:lang w:val="en-US" w:eastAsia="zh-CN"/>
              </w:rPr>
            </w:pPr>
            <w:r>
              <w:rPr>
                <w:rFonts w:hint="eastAsia"/>
                <w:lang w:val="en-US" w:eastAsia="zh-CN"/>
              </w:rPr>
              <w:t>EACH</w:t>
            </w:r>
          </w:p>
        </w:tc>
        <w:tc>
          <w:tcPr>
            <w:tcW w:w="1080" w:type="dxa"/>
          </w:tcPr>
          <w:p w14:paraId="0446B4B2" w14:textId="77777777" w:rsidR="00D2473E" w:rsidRDefault="00D2473E" w:rsidP="004A77E3">
            <w:pPr>
              <w:pStyle w:val="TAC"/>
              <w:keepNext w:val="0"/>
              <w:keepLines w:val="0"/>
              <w:widowControl w:val="0"/>
              <w:rPr>
                <w:lang w:val="en-US" w:eastAsia="zh-CN"/>
              </w:rPr>
            </w:pPr>
            <w:r>
              <w:rPr>
                <w:rFonts w:hint="eastAsia"/>
                <w:lang w:val="en-US" w:eastAsia="zh-CN"/>
              </w:rPr>
              <w:t>ignore</w:t>
            </w:r>
          </w:p>
        </w:tc>
      </w:tr>
      <w:tr w:rsidR="00D2473E" w14:paraId="0ED6EA0A" w14:textId="77777777" w:rsidTr="004A77E3">
        <w:trPr>
          <w:trHeight w:val="410"/>
        </w:trPr>
        <w:tc>
          <w:tcPr>
            <w:tcW w:w="2160" w:type="dxa"/>
          </w:tcPr>
          <w:p w14:paraId="2B12EA3C" w14:textId="77777777" w:rsidR="00D2473E" w:rsidRPr="0030753D" w:rsidRDefault="00D2473E" w:rsidP="004A77E3">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 xml:space="preserve">Failed </w:t>
            </w:r>
            <w:proofErr w:type="gramStart"/>
            <w:r w:rsidRPr="00432FC3">
              <w:rPr>
                <w:b/>
                <w:bCs/>
                <w:szCs w:val="22"/>
                <w:lang w:val="en-US" w:eastAsia="zh-CN"/>
              </w:rPr>
              <w:t>To</w:t>
            </w:r>
            <w:proofErr w:type="gramEnd"/>
            <w:r w:rsidRPr="00432FC3">
              <w:rPr>
                <w:b/>
                <w:bCs/>
                <w:szCs w:val="22"/>
                <w:lang w:val="en-US" w:eastAsia="zh-CN"/>
              </w:rPr>
              <w:t xml:space="preserve"> Setup Item</w:t>
            </w:r>
            <w:r w:rsidRPr="00432FC3">
              <w:rPr>
                <w:rFonts w:hint="eastAsia"/>
                <w:b/>
                <w:bCs/>
                <w:szCs w:val="22"/>
                <w:lang w:val="en-US" w:eastAsia="zh-CN"/>
              </w:rPr>
              <w:t xml:space="preserve"> IE</w:t>
            </w:r>
          </w:p>
        </w:tc>
        <w:tc>
          <w:tcPr>
            <w:tcW w:w="1080" w:type="dxa"/>
          </w:tcPr>
          <w:p w14:paraId="0FB0C8B5" w14:textId="77777777" w:rsidR="00D2473E" w:rsidRDefault="00D2473E" w:rsidP="004A77E3">
            <w:pPr>
              <w:pStyle w:val="TAL"/>
              <w:keepNext w:val="0"/>
              <w:keepLines w:val="0"/>
              <w:widowControl w:val="0"/>
            </w:pPr>
          </w:p>
        </w:tc>
        <w:tc>
          <w:tcPr>
            <w:tcW w:w="1080" w:type="dxa"/>
          </w:tcPr>
          <w:p w14:paraId="0C10711E"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6DD04990" w14:textId="77777777" w:rsidR="00D2473E" w:rsidRDefault="00D2473E" w:rsidP="004A77E3">
            <w:pPr>
              <w:pStyle w:val="TAL"/>
              <w:keepNext w:val="0"/>
              <w:keepLines w:val="0"/>
              <w:widowControl w:val="0"/>
            </w:pPr>
          </w:p>
        </w:tc>
        <w:tc>
          <w:tcPr>
            <w:tcW w:w="1728" w:type="dxa"/>
          </w:tcPr>
          <w:p w14:paraId="6AA305F5" w14:textId="77777777" w:rsidR="00D2473E" w:rsidRDefault="00D2473E" w:rsidP="004A77E3">
            <w:pPr>
              <w:pStyle w:val="TAL"/>
              <w:keepNext w:val="0"/>
              <w:keepLines w:val="0"/>
              <w:widowControl w:val="0"/>
            </w:pPr>
          </w:p>
        </w:tc>
        <w:tc>
          <w:tcPr>
            <w:tcW w:w="1080" w:type="dxa"/>
          </w:tcPr>
          <w:p w14:paraId="0B287088" w14:textId="77777777" w:rsidR="00D2473E" w:rsidRDefault="00D2473E" w:rsidP="004A77E3">
            <w:pPr>
              <w:pStyle w:val="TAC"/>
              <w:keepNext w:val="0"/>
              <w:keepLines w:val="0"/>
              <w:widowControl w:val="0"/>
            </w:pPr>
            <w:r>
              <w:rPr>
                <w:lang w:eastAsia="zh-CN"/>
              </w:rPr>
              <w:t>EACH</w:t>
            </w:r>
          </w:p>
        </w:tc>
        <w:tc>
          <w:tcPr>
            <w:tcW w:w="1080" w:type="dxa"/>
          </w:tcPr>
          <w:p w14:paraId="2971D3CB" w14:textId="77777777" w:rsidR="00D2473E" w:rsidRDefault="00D2473E" w:rsidP="004A77E3">
            <w:pPr>
              <w:pStyle w:val="TAC"/>
              <w:keepNext w:val="0"/>
              <w:keepLines w:val="0"/>
              <w:widowControl w:val="0"/>
              <w:rPr>
                <w:lang w:eastAsia="zh-CN"/>
              </w:rPr>
            </w:pPr>
            <w:r>
              <w:rPr>
                <w:lang w:eastAsia="zh-CN"/>
              </w:rPr>
              <w:t>ignore</w:t>
            </w:r>
          </w:p>
        </w:tc>
      </w:tr>
      <w:tr w:rsidR="00D2473E" w14:paraId="55E5485F" w14:textId="77777777" w:rsidTr="004A77E3">
        <w:tc>
          <w:tcPr>
            <w:tcW w:w="2160" w:type="dxa"/>
          </w:tcPr>
          <w:p w14:paraId="65DD4C8F" w14:textId="77777777" w:rsidR="00D2473E" w:rsidRDefault="00D2473E" w:rsidP="004A77E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5CEFC5D"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Pr>
          <w:p w14:paraId="20B463A3" w14:textId="77777777" w:rsidR="00D2473E" w:rsidRDefault="00D2473E" w:rsidP="004A77E3">
            <w:pPr>
              <w:pStyle w:val="TAL"/>
              <w:keepNext w:val="0"/>
              <w:keepLines w:val="0"/>
              <w:widowControl w:val="0"/>
              <w:rPr>
                <w:i/>
              </w:rPr>
            </w:pPr>
          </w:p>
        </w:tc>
        <w:tc>
          <w:tcPr>
            <w:tcW w:w="1512" w:type="dxa"/>
          </w:tcPr>
          <w:p w14:paraId="435F34C3" w14:textId="77777777" w:rsidR="00D2473E" w:rsidRDefault="00D2473E" w:rsidP="004A77E3">
            <w:pPr>
              <w:pStyle w:val="TAL"/>
              <w:keepNext w:val="0"/>
              <w:keepLines w:val="0"/>
              <w:widowControl w:val="0"/>
            </w:pPr>
            <w:r>
              <w:rPr>
                <w:rFonts w:hint="eastAsia"/>
                <w:lang w:val="en-US" w:eastAsia="zh-CN"/>
              </w:rPr>
              <w:t>9.3.1.120</w:t>
            </w:r>
          </w:p>
        </w:tc>
        <w:tc>
          <w:tcPr>
            <w:tcW w:w="1728" w:type="dxa"/>
          </w:tcPr>
          <w:p w14:paraId="367800CC" w14:textId="77777777" w:rsidR="00D2473E" w:rsidRDefault="00D2473E" w:rsidP="004A77E3">
            <w:pPr>
              <w:pStyle w:val="TAL"/>
              <w:keepNext w:val="0"/>
              <w:keepLines w:val="0"/>
              <w:widowControl w:val="0"/>
            </w:pPr>
          </w:p>
        </w:tc>
        <w:tc>
          <w:tcPr>
            <w:tcW w:w="1080" w:type="dxa"/>
          </w:tcPr>
          <w:p w14:paraId="34C3516D"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441788BB" w14:textId="77777777" w:rsidR="00D2473E" w:rsidRDefault="00D2473E" w:rsidP="004A77E3">
            <w:pPr>
              <w:pStyle w:val="TAC"/>
              <w:keepNext w:val="0"/>
              <w:keepLines w:val="0"/>
              <w:widowControl w:val="0"/>
              <w:rPr>
                <w:lang w:eastAsia="zh-CN"/>
              </w:rPr>
            </w:pPr>
          </w:p>
        </w:tc>
      </w:tr>
      <w:tr w:rsidR="00D2473E" w14:paraId="18892655" w14:textId="77777777" w:rsidTr="004A77E3">
        <w:tc>
          <w:tcPr>
            <w:tcW w:w="2160" w:type="dxa"/>
          </w:tcPr>
          <w:p w14:paraId="58164791" w14:textId="77777777" w:rsidR="00D2473E" w:rsidRDefault="00D2473E" w:rsidP="004A77E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69C46475" w14:textId="77777777" w:rsidR="00D2473E" w:rsidRDefault="00D2473E" w:rsidP="004A77E3">
            <w:pPr>
              <w:pStyle w:val="TAL"/>
              <w:keepNext w:val="0"/>
              <w:keepLines w:val="0"/>
              <w:widowControl w:val="0"/>
              <w:rPr>
                <w:lang w:val="en-US" w:eastAsia="zh-CN"/>
              </w:rPr>
            </w:pPr>
            <w:r>
              <w:rPr>
                <w:rFonts w:hint="eastAsia"/>
                <w:lang w:val="en-US" w:eastAsia="zh-CN"/>
              </w:rPr>
              <w:t>O</w:t>
            </w:r>
          </w:p>
        </w:tc>
        <w:tc>
          <w:tcPr>
            <w:tcW w:w="1080" w:type="dxa"/>
          </w:tcPr>
          <w:p w14:paraId="2E4ED417" w14:textId="77777777" w:rsidR="00D2473E" w:rsidRDefault="00D2473E" w:rsidP="004A77E3">
            <w:pPr>
              <w:pStyle w:val="TAL"/>
              <w:keepNext w:val="0"/>
              <w:keepLines w:val="0"/>
              <w:widowControl w:val="0"/>
              <w:rPr>
                <w:i/>
              </w:rPr>
            </w:pPr>
          </w:p>
        </w:tc>
        <w:tc>
          <w:tcPr>
            <w:tcW w:w="1512" w:type="dxa"/>
          </w:tcPr>
          <w:p w14:paraId="212B4C4D" w14:textId="77777777" w:rsidR="00D2473E" w:rsidRDefault="00D2473E" w:rsidP="004A77E3">
            <w:pPr>
              <w:pStyle w:val="TAL"/>
              <w:keepNext w:val="0"/>
              <w:keepLines w:val="0"/>
              <w:widowControl w:val="0"/>
              <w:rPr>
                <w:lang w:val="en-US" w:eastAsia="zh-CN"/>
              </w:rPr>
            </w:pPr>
            <w:r>
              <w:rPr>
                <w:rFonts w:hint="eastAsia"/>
                <w:lang w:val="en-US" w:eastAsia="zh-CN"/>
              </w:rPr>
              <w:t>9.3.1.2</w:t>
            </w:r>
          </w:p>
        </w:tc>
        <w:tc>
          <w:tcPr>
            <w:tcW w:w="1728" w:type="dxa"/>
          </w:tcPr>
          <w:p w14:paraId="151AE690" w14:textId="77777777" w:rsidR="00D2473E" w:rsidRDefault="00D2473E" w:rsidP="004A77E3">
            <w:pPr>
              <w:pStyle w:val="TAL"/>
              <w:keepNext w:val="0"/>
              <w:keepLines w:val="0"/>
              <w:widowControl w:val="0"/>
            </w:pPr>
          </w:p>
        </w:tc>
        <w:tc>
          <w:tcPr>
            <w:tcW w:w="1080" w:type="dxa"/>
          </w:tcPr>
          <w:p w14:paraId="440BEBD1"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18629209" w14:textId="77777777" w:rsidR="00D2473E" w:rsidRDefault="00D2473E" w:rsidP="004A77E3">
            <w:pPr>
              <w:pStyle w:val="TAC"/>
              <w:keepNext w:val="0"/>
              <w:keepLines w:val="0"/>
              <w:widowControl w:val="0"/>
              <w:rPr>
                <w:lang w:eastAsia="zh-CN"/>
              </w:rPr>
            </w:pPr>
          </w:p>
        </w:tc>
      </w:tr>
      <w:tr w:rsidR="00D2473E" w14:paraId="5C54F07E" w14:textId="77777777" w:rsidTr="004A77E3">
        <w:tc>
          <w:tcPr>
            <w:tcW w:w="2160" w:type="dxa"/>
          </w:tcPr>
          <w:p w14:paraId="60905428" w14:textId="77777777" w:rsidR="00D2473E" w:rsidRDefault="00D2473E" w:rsidP="004A77E3">
            <w:pPr>
              <w:pStyle w:val="TAL"/>
              <w:keepNext w:val="0"/>
              <w:keepLines w:val="0"/>
              <w:widowControl w:val="0"/>
              <w:rPr>
                <w:szCs w:val="22"/>
                <w:lang w:val="en-US" w:eastAsia="zh-CN"/>
              </w:rPr>
            </w:pPr>
            <w:r>
              <w:t>Requested Target Cell ID</w:t>
            </w:r>
          </w:p>
        </w:tc>
        <w:tc>
          <w:tcPr>
            <w:tcW w:w="1080" w:type="dxa"/>
          </w:tcPr>
          <w:p w14:paraId="1BF97519" w14:textId="77777777" w:rsidR="00D2473E" w:rsidRDefault="00D2473E" w:rsidP="004A77E3">
            <w:pPr>
              <w:pStyle w:val="TAL"/>
              <w:keepNext w:val="0"/>
              <w:keepLines w:val="0"/>
              <w:widowControl w:val="0"/>
              <w:rPr>
                <w:lang w:val="en-US" w:eastAsia="zh-CN"/>
              </w:rPr>
            </w:pPr>
            <w:r>
              <w:rPr>
                <w:rFonts w:cs="Arial"/>
                <w:szCs w:val="18"/>
                <w:lang w:eastAsia="zh-CN"/>
              </w:rPr>
              <w:t>O</w:t>
            </w:r>
          </w:p>
        </w:tc>
        <w:tc>
          <w:tcPr>
            <w:tcW w:w="1080" w:type="dxa"/>
          </w:tcPr>
          <w:p w14:paraId="4C0E0F81" w14:textId="77777777" w:rsidR="00D2473E" w:rsidRDefault="00D2473E" w:rsidP="004A77E3">
            <w:pPr>
              <w:pStyle w:val="TAL"/>
              <w:keepNext w:val="0"/>
              <w:keepLines w:val="0"/>
              <w:widowControl w:val="0"/>
              <w:rPr>
                <w:i/>
              </w:rPr>
            </w:pPr>
          </w:p>
        </w:tc>
        <w:tc>
          <w:tcPr>
            <w:tcW w:w="1512" w:type="dxa"/>
          </w:tcPr>
          <w:p w14:paraId="5275B662" w14:textId="77777777" w:rsidR="00D2473E" w:rsidRDefault="00D2473E" w:rsidP="004A77E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8E2A45F" w14:textId="77777777" w:rsidR="00D2473E" w:rsidRDefault="00D2473E" w:rsidP="004A77E3">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9C89106" w14:textId="77777777" w:rsidR="00D2473E" w:rsidRDefault="00D2473E" w:rsidP="004A77E3">
            <w:pPr>
              <w:pStyle w:val="TAC"/>
              <w:keepNext w:val="0"/>
              <w:keepLines w:val="0"/>
              <w:widowControl w:val="0"/>
              <w:rPr>
                <w:lang w:val="en-US" w:eastAsia="zh-CN"/>
              </w:rPr>
            </w:pPr>
            <w:r w:rsidRPr="00AA3811">
              <w:rPr>
                <w:rFonts w:cs="Arial"/>
                <w:szCs w:val="18"/>
              </w:rPr>
              <w:t>YES</w:t>
            </w:r>
          </w:p>
        </w:tc>
        <w:tc>
          <w:tcPr>
            <w:tcW w:w="1080" w:type="dxa"/>
          </w:tcPr>
          <w:p w14:paraId="1E707C15" w14:textId="77777777" w:rsidR="00D2473E" w:rsidRDefault="00D2473E" w:rsidP="004A77E3">
            <w:pPr>
              <w:pStyle w:val="TAC"/>
              <w:keepNext w:val="0"/>
              <w:keepLines w:val="0"/>
              <w:widowControl w:val="0"/>
              <w:rPr>
                <w:lang w:eastAsia="zh-CN"/>
              </w:rPr>
            </w:pPr>
            <w:r w:rsidRPr="00AA3811">
              <w:rPr>
                <w:rFonts w:cs="Arial"/>
                <w:szCs w:val="18"/>
              </w:rPr>
              <w:t>reject</w:t>
            </w:r>
          </w:p>
        </w:tc>
      </w:tr>
      <w:tr w:rsidR="00D2473E" w14:paraId="034913AE" w14:textId="77777777" w:rsidTr="004A77E3">
        <w:tc>
          <w:tcPr>
            <w:tcW w:w="2160" w:type="dxa"/>
          </w:tcPr>
          <w:p w14:paraId="419AFAD3" w14:textId="77777777" w:rsidR="00D2473E" w:rsidRDefault="00D2473E" w:rsidP="004A77E3">
            <w:pPr>
              <w:pStyle w:val="TAL"/>
              <w:keepNext w:val="0"/>
              <w:keepLines w:val="0"/>
              <w:widowControl w:val="0"/>
            </w:pPr>
            <w:r w:rsidRPr="002369A0">
              <w:rPr>
                <w:rFonts w:hint="eastAsia"/>
              </w:rPr>
              <w:t>S</w:t>
            </w:r>
            <w:r w:rsidRPr="002369A0">
              <w:t>CG Activation Status</w:t>
            </w:r>
          </w:p>
        </w:tc>
        <w:tc>
          <w:tcPr>
            <w:tcW w:w="1080" w:type="dxa"/>
          </w:tcPr>
          <w:p w14:paraId="71953D73" w14:textId="77777777" w:rsidR="00D2473E" w:rsidRDefault="00D2473E" w:rsidP="004A77E3">
            <w:pPr>
              <w:pStyle w:val="TAL"/>
              <w:keepNext w:val="0"/>
              <w:keepLines w:val="0"/>
              <w:widowControl w:val="0"/>
              <w:rPr>
                <w:lang w:eastAsia="zh-CN"/>
              </w:rPr>
            </w:pPr>
            <w:r w:rsidRPr="00236A19">
              <w:rPr>
                <w:rFonts w:hint="eastAsia"/>
              </w:rPr>
              <w:t>O</w:t>
            </w:r>
          </w:p>
        </w:tc>
        <w:tc>
          <w:tcPr>
            <w:tcW w:w="1080" w:type="dxa"/>
          </w:tcPr>
          <w:p w14:paraId="05636BF4" w14:textId="77777777" w:rsidR="00D2473E" w:rsidRDefault="00D2473E" w:rsidP="004A77E3">
            <w:pPr>
              <w:pStyle w:val="TAL"/>
              <w:keepNext w:val="0"/>
              <w:keepLines w:val="0"/>
              <w:widowControl w:val="0"/>
              <w:rPr>
                <w:i/>
              </w:rPr>
            </w:pPr>
          </w:p>
        </w:tc>
        <w:tc>
          <w:tcPr>
            <w:tcW w:w="1512" w:type="dxa"/>
          </w:tcPr>
          <w:p w14:paraId="523116D4" w14:textId="77777777" w:rsidR="00D2473E" w:rsidRPr="00AA3811" w:rsidRDefault="00D2473E" w:rsidP="004A77E3">
            <w:pPr>
              <w:pStyle w:val="TAL"/>
              <w:keepNext w:val="0"/>
              <w:keepLines w:val="0"/>
              <w:widowControl w:val="0"/>
              <w:rPr>
                <w:lang w:eastAsia="ja-JP"/>
              </w:rPr>
            </w:pPr>
            <w:r w:rsidRPr="00C8640C">
              <w:rPr>
                <w:lang w:eastAsia="ja-JP"/>
              </w:rPr>
              <w:t>9.3.1.234</w:t>
            </w:r>
          </w:p>
        </w:tc>
        <w:tc>
          <w:tcPr>
            <w:tcW w:w="1728" w:type="dxa"/>
          </w:tcPr>
          <w:p w14:paraId="40459CC8" w14:textId="77777777" w:rsidR="00D2473E" w:rsidRPr="00AA3811" w:rsidRDefault="00D2473E" w:rsidP="004A77E3">
            <w:pPr>
              <w:pStyle w:val="TAL"/>
              <w:keepNext w:val="0"/>
              <w:keepLines w:val="0"/>
              <w:widowControl w:val="0"/>
            </w:pPr>
          </w:p>
        </w:tc>
        <w:tc>
          <w:tcPr>
            <w:tcW w:w="1080" w:type="dxa"/>
          </w:tcPr>
          <w:p w14:paraId="499C6F5C" w14:textId="77777777" w:rsidR="00D2473E" w:rsidRPr="00AA3811" w:rsidRDefault="00D2473E" w:rsidP="004A77E3">
            <w:pPr>
              <w:pStyle w:val="TAC"/>
              <w:keepNext w:val="0"/>
              <w:keepLines w:val="0"/>
              <w:widowControl w:val="0"/>
            </w:pPr>
            <w:r w:rsidRPr="002369A0">
              <w:rPr>
                <w:rFonts w:hint="eastAsia"/>
              </w:rPr>
              <w:t>Y</w:t>
            </w:r>
            <w:r w:rsidRPr="002369A0">
              <w:t>ES</w:t>
            </w:r>
          </w:p>
        </w:tc>
        <w:tc>
          <w:tcPr>
            <w:tcW w:w="1080" w:type="dxa"/>
          </w:tcPr>
          <w:p w14:paraId="1168F9F0" w14:textId="77777777" w:rsidR="00D2473E" w:rsidRPr="00AA3811" w:rsidRDefault="00D2473E" w:rsidP="004A77E3">
            <w:pPr>
              <w:pStyle w:val="TAC"/>
              <w:keepNext w:val="0"/>
              <w:keepLines w:val="0"/>
              <w:widowControl w:val="0"/>
            </w:pPr>
            <w:r w:rsidRPr="002369A0">
              <w:rPr>
                <w:rFonts w:hint="eastAsia"/>
              </w:rPr>
              <w:t>i</w:t>
            </w:r>
            <w:r w:rsidRPr="002369A0">
              <w:t>gnore</w:t>
            </w:r>
          </w:p>
        </w:tc>
      </w:tr>
      <w:tr w:rsidR="00D2473E" w14:paraId="690C9254" w14:textId="77777777" w:rsidTr="004A77E3">
        <w:tc>
          <w:tcPr>
            <w:tcW w:w="2160" w:type="dxa"/>
          </w:tcPr>
          <w:p w14:paraId="2584A320" w14:textId="77777777" w:rsidR="00D2473E" w:rsidRPr="002369A0" w:rsidRDefault="00D2473E" w:rsidP="004A77E3">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6C72BCD8" w14:textId="77777777" w:rsidR="00D2473E" w:rsidRPr="00236A19" w:rsidRDefault="00D2473E" w:rsidP="004A77E3">
            <w:pPr>
              <w:pStyle w:val="TAL"/>
              <w:keepNext w:val="0"/>
              <w:keepLines w:val="0"/>
              <w:widowControl w:val="0"/>
            </w:pPr>
          </w:p>
        </w:tc>
        <w:tc>
          <w:tcPr>
            <w:tcW w:w="1080" w:type="dxa"/>
          </w:tcPr>
          <w:p w14:paraId="08C3A07C" w14:textId="77777777" w:rsidR="00D2473E" w:rsidRDefault="00D2473E" w:rsidP="004A77E3">
            <w:pPr>
              <w:pStyle w:val="TAL"/>
              <w:keepNext w:val="0"/>
              <w:keepLines w:val="0"/>
              <w:widowControl w:val="0"/>
              <w:rPr>
                <w:i/>
              </w:rPr>
            </w:pPr>
            <w:r>
              <w:rPr>
                <w:rFonts w:cs="Arial"/>
                <w:i/>
                <w:szCs w:val="18"/>
              </w:rPr>
              <w:t>0..1</w:t>
            </w:r>
          </w:p>
        </w:tc>
        <w:tc>
          <w:tcPr>
            <w:tcW w:w="1512" w:type="dxa"/>
          </w:tcPr>
          <w:p w14:paraId="53F06BD2" w14:textId="77777777" w:rsidR="00D2473E" w:rsidRPr="00C8640C" w:rsidRDefault="00D2473E" w:rsidP="004A77E3">
            <w:pPr>
              <w:pStyle w:val="TAL"/>
              <w:keepNext w:val="0"/>
              <w:keepLines w:val="0"/>
              <w:widowControl w:val="0"/>
              <w:rPr>
                <w:lang w:eastAsia="ja-JP"/>
              </w:rPr>
            </w:pPr>
          </w:p>
        </w:tc>
        <w:tc>
          <w:tcPr>
            <w:tcW w:w="1728" w:type="dxa"/>
          </w:tcPr>
          <w:p w14:paraId="496528A9" w14:textId="77777777" w:rsidR="00D2473E" w:rsidRPr="00AA3811" w:rsidRDefault="00D2473E" w:rsidP="004A77E3">
            <w:pPr>
              <w:pStyle w:val="TAL"/>
              <w:keepNext w:val="0"/>
              <w:keepLines w:val="0"/>
              <w:widowControl w:val="0"/>
            </w:pPr>
          </w:p>
        </w:tc>
        <w:tc>
          <w:tcPr>
            <w:tcW w:w="1080" w:type="dxa"/>
          </w:tcPr>
          <w:p w14:paraId="48D5BF46" w14:textId="77777777" w:rsidR="00D2473E" w:rsidRPr="002369A0" w:rsidRDefault="00D2473E" w:rsidP="004A77E3">
            <w:pPr>
              <w:pStyle w:val="TAC"/>
              <w:keepNext w:val="0"/>
              <w:keepLines w:val="0"/>
              <w:widowControl w:val="0"/>
            </w:pPr>
            <w:r>
              <w:rPr>
                <w:rFonts w:cs="Arial"/>
              </w:rPr>
              <w:t>YES</w:t>
            </w:r>
          </w:p>
        </w:tc>
        <w:tc>
          <w:tcPr>
            <w:tcW w:w="1080" w:type="dxa"/>
          </w:tcPr>
          <w:p w14:paraId="4B17BF24" w14:textId="77777777" w:rsidR="00D2473E" w:rsidRPr="002369A0" w:rsidRDefault="00D2473E" w:rsidP="004A77E3">
            <w:pPr>
              <w:pStyle w:val="TAC"/>
              <w:keepNext w:val="0"/>
              <w:keepLines w:val="0"/>
              <w:widowControl w:val="0"/>
            </w:pPr>
            <w:r>
              <w:rPr>
                <w:rFonts w:cs="Arial"/>
              </w:rPr>
              <w:t>ignore</w:t>
            </w:r>
          </w:p>
        </w:tc>
      </w:tr>
      <w:tr w:rsidR="00D2473E" w14:paraId="1BD32B45" w14:textId="77777777" w:rsidTr="004A77E3">
        <w:tc>
          <w:tcPr>
            <w:tcW w:w="2160" w:type="dxa"/>
          </w:tcPr>
          <w:p w14:paraId="2256A0F2" w14:textId="77777777" w:rsidR="00D2473E" w:rsidRPr="0030753D" w:rsidRDefault="00D2473E" w:rsidP="004A77E3">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Setup Item IEs</w:t>
            </w:r>
          </w:p>
        </w:tc>
        <w:tc>
          <w:tcPr>
            <w:tcW w:w="1080" w:type="dxa"/>
          </w:tcPr>
          <w:p w14:paraId="70692420" w14:textId="77777777" w:rsidR="00D2473E" w:rsidRPr="00236A19" w:rsidRDefault="00D2473E" w:rsidP="004A77E3">
            <w:pPr>
              <w:pStyle w:val="TAL"/>
              <w:keepNext w:val="0"/>
              <w:keepLines w:val="0"/>
              <w:widowControl w:val="0"/>
            </w:pPr>
          </w:p>
        </w:tc>
        <w:tc>
          <w:tcPr>
            <w:tcW w:w="1080" w:type="dxa"/>
          </w:tcPr>
          <w:p w14:paraId="0C9BD305"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50FB0FCD" w14:textId="77777777" w:rsidR="00D2473E" w:rsidRPr="00C8640C" w:rsidRDefault="00D2473E" w:rsidP="004A77E3">
            <w:pPr>
              <w:pStyle w:val="TAL"/>
              <w:keepNext w:val="0"/>
              <w:keepLines w:val="0"/>
              <w:widowControl w:val="0"/>
              <w:rPr>
                <w:lang w:eastAsia="ja-JP"/>
              </w:rPr>
            </w:pPr>
          </w:p>
        </w:tc>
        <w:tc>
          <w:tcPr>
            <w:tcW w:w="1728" w:type="dxa"/>
          </w:tcPr>
          <w:p w14:paraId="4A9A1306" w14:textId="77777777" w:rsidR="00D2473E" w:rsidRPr="00AA3811" w:rsidRDefault="00D2473E" w:rsidP="004A77E3">
            <w:pPr>
              <w:pStyle w:val="TAL"/>
              <w:keepNext w:val="0"/>
              <w:keepLines w:val="0"/>
              <w:widowControl w:val="0"/>
            </w:pPr>
          </w:p>
        </w:tc>
        <w:tc>
          <w:tcPr>
            <w:tcW w:w="1080" w:type="dxa"/>
          </w:tcPr>
          <w:p w14:paraId="13D8A812" w14:textId="77777777" w:rsidR="00D2473E" w:rsidRPr="002369A0" w:rsidRDefault="00D2473E" w:rsidP="004A77E3">
            <w:pPr>
              <w:pStyle w:val="TAC"/>
              <w:keepNext w:val="0"/>
              <w:keepLines w:val="0"/>
              <w:widowControl w:val="0"/>
            </w:pPr>
            <w:r>
              <w:rPr>
                <w:rFonts w:cs="Arial"/>
                <w:szCs w:val="18"/>
              </w:rPr>
              <w:t>-</w:t>
            </w:r>
          </w:p>
        </w:tc>
        <w:tc>
          <w:tcPr>
            <w:tcW w:w="1080" w:type="dxa"/>
          </w:tcPr>
          <w:p w14:paraId="79B47AAD" w14:textId="77777777" w:rsidR="00D2473E" w:rsidRPr="002369A0" w:rsidRDefault="00D2473E" w:rsidP="004A77E3">
            <w:pPr>
              <w:pStyle w:val="TAC"/>
              <w:keepNext w:val="0"/>
              <w:keepLines w:val="0"/>
              <w:widowControl w:val="0"/>
            </w:pPr>
          </w:p>
        </w:tc>
      </w:tr>
      <w:tr w:rsidR="00D2473E" w14:paraId="54E015F8" w14:textId="77777777" w:rsidTr="004A77E3">
        <w:tc>
          <w:tcPr>
            <w:tcW w:w="2160" w:type="dxa"/>
          </w:tcPr>
          <w:p w14:paraId="0F2FC99D" w14:textId="77777777" w:rsidR="00D2473E" w:rsidRPr="002369A0" w:rsidRDefault="00D2473E" w:rsidP="004A77E3">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375653D1" w14:textId="77777777" w:rsidR="00D2473E" w:rsidRPr="00236A19" w:rsidRDefault="00D2473E" w:rsidP="004A77E3">
            <w:pPr>
              <w:pStyle w:val="TAL"/>
              <w:keepNext w:val="0"/>
              <w:keepLines w:val="0"/>
              <w:widowControl w:val="0"/>
            </w:pPr>
            <w:r>
              <w:rPr>
                <w:rFonts w:cs="Arial" w:hint="eastAsia"/>
                <w:lang w:val="en-US" w:eastAsia="zh-CN"/>
              </w:rPr>
              <w:t>M</w:t>
            </w:r>
          </w:p>
        </w:tc>
        <w:tc>
          <w:tcPr>
            <w:tcW w:w="1080" w:type="dxa"/>
          </w:tcPr>
          <w:p w14:paraId="05DA5338" w14:textId="77777777" w:rsidR="00D2473E" w:rsidRDefault="00D2473E" w:rsidP="004A77E3">
            <w:pPr>
              <w:pStyle w:val="TAL"/>
              <w:keepNext w:val="0"/>
              <w:keepLines w:val="0"/>
              <w:widowControl w:val="0"/>
              <w:rPr>
                <w:i/>
              </w:rPr>
            </w:pPr>
          </w:p>
        </w:tc>
        <w:tc>
          <w:tcPr>
            <w:tcW w:w="1512" w:type="dxa"/>
          </w:tcPr>
          <w:p w14:paraId="23B73A1A" w14:textId="77777777" w:rsidR="00D2473E" w:rsidRPr="00C8640C" w:rsidRDefault="00D2473E" w:rsidP="004A77E3">
            <w:pPr>
              <w:pStyle w:val="TAL"/>
              <w:keepNext w:val="0"/>
              <w:keepLines w:val="0"/>
              <w:widowControl w:val="0"/>
              <w:rPr>
                <w:lang w:eastAsia="ja-JP"/>
              </w:rPr>
            </w:pPr>
            <w:r w:rsidRPr="00D25507">
              <w:rPr>
                <w:rFonts w:cs="Arial"/>
                <w:lang w:eastAsia="zh-CN"/>
              </w:rPr>
              <w:t>9.3.1.266</w:t>
            </w:r>
          </w:p>
        </w:tc>
        <w:tc>
          <w:tcPr>
            <w:tcW w:w="1728" w:type="dxa"/>
          </w:tcPr>
          <w:p w14:paraId="473CB81C" w14:textId="77777777" w:rsidR="00D2473E" w:rsidRPr="00AA3811" w:rsidRDefault="00D2473E" w:rsidP="004A77E3">
            <w:pPr>
              <w:pStyle w:val="TAL"/>
              <w:keepNext w:val="0"/>
              <w:keepLines w:val="0"/>
              <w:widowControl w:val="0"/>
            </w:pPr>
          </w:p>
        </w:tc>
        <w:tc>
          <w:tcPr>
            <w:tcW w:w="1080" w:type="dxa"/>
          </w:tcPr>
          <w:p w14:paraId="7F6FDAA4" w14:textId="77777777" w:rsidR="00D2473E" w:rsidRPr="002369A0" w:rsidRDefault="00D2473E" w:rsidP="004A77E3">
            <w:pPr>
              <w:pStyle w:val="TAC"/>
              <w:keepNext w:val="0"/>
              <w:keepLines w:val="0"/>
              <w:widowControl w:val="0"/>
            </w:pPr>
            <w:r>
              <w:rPr>
                <w:rFonts w:cs="Arial"/>
                <w:szCs w:val="18"/>
              </w:rPr>
              <w:t>-</w:t>
            </w:r>
          </w:p>
        </w:tc>
        <w:tc>
          <w:tcPr>
            <w:tcW w:w="1080" w:type="dxa"/>
          </w:tcPr>
          <w:p w14:paraId="0123C8EE" w14:textId="77777777" w:rsidR="00D2473E" w:rsidRPr="002369A0" w:rsidRDefault="00D2473E" w:rsidP="004A77E3">
            <w:pPr>
              <w:pStyle w:val="TAC"/>
              <w:keepNext w:val="0"/>
              <w:keepLines w:val="0"/>
              <w:widowControl w:val="0"/>
            </w:pPr>
          </w:p>
        </w:tc>
      </w:tr>
      <w:tr w:rsidR="00D2473E" w14:paraId="680E50E0" w14:textId="77777777" w:rsidTr="004A77E3">
        <w:tc>
          <w:tcPr>
            <w:tcW w:w="2160" w:type="dxa"/>
          </w:tcPr>
          <w:p w14:paraId="33B7BE30" w14:textId="77777777" w:rsidR="00D2473E" w:rsidRPr="002369A0" w:rsidRDefault="00D2473E" w:rsidP="004A77E3">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2B07F661" w14:textId="77777777" w:rsidR="00D2473E" w:rsidRPr="00236A19" w:rsidRDefault="00D2473E" w:rsidP="004A77E3">
            <w:pPr>
              <w:pStyle w:val="TAL"/>
              <w:keepNext w:val="0"/>
              <w:keepLines w:val="0"/>
              <w:widowControl w:val="0"/>
            </w:pPr>
          </w:p>
        </w:tc>
        <w:tc>
          <w:tcPr>
            <w:tcW w:w="1080" w:type="dxa"/>
          </w:tcPr>
          <w:p w14:paraId="6B83B0E4" w14:textId="77777777" w:rsidR="00D2473E" w:rsidRDefault="00D2473E" w:rsidP="004A77E3">
            <w:pPr>
              <w:pStyle w:val="TAL"/>
              <w:keepNext w:val="0"/>
              <w:keepLines w:val="0"/>
              <w:widowControl w:val="0"/>
              <w:rPr>
                <w:i/>
              </w:rPr>
            </w:pPr>
            <w:r>
              <w:rPr>
                <w:rFonts w:cs="Arial"/>
                <w:i/>
                <w:szCs w:val="18"/>
              </w:rPr>
              <w:t>0..1</w:t>
            </w:r>
          </w:p>
        </w:tc>
        <w:tc>
          <w:tcPr>
            <w:tcW w:w="1512" w:type="dxa"/>
          </w:tcPr>
          <w:p w14:paraId="362609DF" w14:textId="77777777" w:rsidR="00D2473E" w:rsidRPr="00C8640C" w:rsidRDefault="00D2473E" w:rsidP="004A77E3">
            <w:pPr>
              <w:pStyle w:val="TAL"/>
              <w:keepNext w:val="0"/>
              <w:keepLines w:val="0"/>
              <w:widowControl w:val="0"/>
              <w:rPr>
                <w:lang w:eastAsia="ja-JP"/>
              </w:rPr>
            </w:pPr>
          </w:p>
        </w:tc>
        <w:tc>
          <w:tcPr>
            <w:tcW w:w="1728" w:type="dxa"/>
          </w:tcPr>
          <w:p w14:paraId="6C559157" w14:textId="77777777" w:rsidR="00D2473E" w:rsidRPr="00AA3811" w:rsidRDefault="00D2473E" w:rsidP="004A77E3">
            <w:pPr>
              <w:pStyle w:val="TAL"/>
              <w:keepNext w:val="0"/>
              <w:keepLines w:val="0"/>
              <w:widowControl w:val="0"/>
            </w:pPr>
          </w:p>
        </w:tc>
        <w:tc>
          <w:tcPr>
            <w:tcW w:w="1080" w:type="dxa"/>
          </w:tcPr>
          <w:p w14:paraId="29B5B4F0" w14:textId="77777777" w:rsidR="00D2473E" w:rsidRPr="002369A0" w:rsidRDefault="00D2473E" w:rsidP="004A77E3">
            <w:pPr>
              <w:pStyle w:val="TAC"/>
              <w:keepNext w:val="0"/>
              <w:keepLines w:val="0"/>
              <w:widowControl w:val="0"/>
            </w:pPr>
            <w:r>
              <w:rPr>
                <w:rFonts w:cs="Arial" w:hint="eastAsia"/>
                <w:szCs w:val="18"/>
                <w:lang w:val="en-US" w:eastAsia="zh-CN"/>
              </w:rPr>
              <w:t>YES</w:t>
            </w:r>
          </w:p>
        </w:tc>
        <w:tc>
          <w:tcPr>
            <w:tcW w:w="1080" w:type="dxa"/>
          </w:tcPr>
          <w:p w14:paraId="3AEB1841" w14:textId="77777777" w:rsidR="00D2473E" w:rsidRPr="002369A0" w:rsidRDefault="00D2473E" w:rsidP="004A77E3">
            <w:pPr>
              <w:pStyle w:val="TAC"/>
              <w:keepNext w:val="0"/>
              <w:keepLines w:val="0"/>
              <w:widowControl w:val="0"/>
            </w:pPr>
            <w:r>
              <w:rPr>
                <w:rFonts w:cs="Arial"/>
              </w:rPr>
              <w:t>ignore</w:t>
            </w:r>
          </w:p>
        </w:tc>
      </w:tr>
      <w:tr w:rsidR="00D2473E" w14:paraId="6C4DAA89" w14:textId="77777777" w:rsidTr="004A77E3">
        <w:tc>
          <w:tcPr>
            <w:tcW w:w="2160" w:type="dxa"/>
          </w:tcPr>
          <w:p w14:paraId="0841845C" w14:textId="77777777" w:rsidR="00D2473E" w:rsidRPr="0030753D" w:rsidRDefault="00D2473E" w:rsidP="004A77E3">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Failed to be Setup Item IEs</w:t>
            </w:r>
          </w:p>
        </w:tc>
        <w:tc>
          <w:tcPr>
            <w:tcW w:w="1080" w:type="dxa"/>
          </w:tcPr>
          <w:p w14:paraId="547F6EE0" w14:textId="77777777" w:rsidR="00D2473E" w:rsidRPr="00236A19" w:rsidRDefault="00D2473E" w:rsidP="004A77E3">
            <w:pPr>
              <w:pStyle w:val="TAL"/>
              <w:keepNext w:val="0"/>
              <w:keepLines w:val="0"/>
              <w:widowControl w:val="0"/>
            </w:pPr>
          </w:p>
        </w:tc>
        <w:tc>
          <w:tcPr>
            <w:tcW w:w="1080" w:type="dxa"/>
          </w:tcPr>
          <w:p w14:paraId="37CD5CB8"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5C6AD469" w14:textId="77777777" w:rsidR="00D2473E" w:rsidRPr="00C8640C" w:rsidRDefault="00D2473E" w:rsidP="004A77E3">
            <w:pPr>
              <w:pStyle w:val="TAL"/>
              <w:keepNext w:val="0"/>
              <w:keepLines w:val="0"/>
              <w:widowControl w:val="0"/>
              <w:rPr>
                <w:lang w:eastAsia="ja-JP"/>
              </w:rPr>
            </w:pPr>
          </w:p>
        </w:tc>
        <w:tc>
          <w:tcPr>
            <w:tcW w:w="1728" w:type="dxa"/>
          </w:tcPr>
          <w:p w14:paraId="0963AA9F" w14:textId="77777777" w:rsidR="00D2473E" w:rsidRPr="00AA3811" w:rsidRDefault="00D2473E" w:rsidP="004A77E3">
            <w:pPr>
              <w:pStyle w:val="TAL"/>
              <w:keepNext w:val="0"/>
              <w:keepLines w:val="0"/>
              <w:widowControl w:val="0"/>
            </w:pPr>
          </w:p>
        </w:tc>
        <w:tc>
          <w:tcPr>
            <w:tcW w:w="1080" w:type="dxa"/>
          </w:tcPr>
          <w:p w14:paraId="4F954D82" w14:textId="77777777" w:rsidR="00D2473E" w:rsidRPr="002369A0" w:rsidRDefault="00D2473E" w:rsidP="004A77E3">
            <w:pPr>
              <w:pStyle w:val="TAC"/>
              <w:keepNext w:val="0"/>
              <w:keepLines w:val="0"/>
              <w:widowControl w:val="0"/>
            </w:pPr>
            <w:r>
              <w:rPr>
                <w:rFonts w:cs="Arial"/>
                <w:szCs w:val="18"/>
              </w:rPr>
              <w:t>-</w:t>
            </w:r>
          </w:p>
        </w:tc>
        <w:tc>
          <w:tcPr>
            <w:tcW w:w="1080" w:type="dxa"/>
          </w:tcPr>
          <w:p w14:paraId="2DCB5376" w14:textId="77777777" w:rsidR="00D2473E" w:rsidRPr="002369A0" w:rsidRDefault="00D2473E" w:rsidP="004A77E3">
            <w:pPr>
              <w:pStyle w:val="TAC"/>
              <w:keepNext w:val="0"/>
              <w:keepLines w:val="0"/>
              <w:widowControl w:val="0"/>
            </w:pPr>
          </w:p>
        </w:tc>
      </w:tr>
      <w:tr w:rsidR="00D2473E" w14:paraId="4A8AD002" w14:textId="77777777" w:rsidTr="004A77E3">
        <w:tc>
          <w:tcPr>
            <w:tcW w:w="2160" w:type="dxa"/>
          </w:tcPr>
          <w:p w14:paraId="7A942D59" w14:textId="77777777" w:rsidR="00D2473E" w:rsidRPr="002369A0" w:rsidRDefault="00D2473E" w:rsidP="004A77E3">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219C989C" w14:textId="77777777" w:rsidR="00D2473E" w:rsidRPr="00236A19" w:rsidRDefault="00D2473E" w:rsidP="004A77E3">
            <w:pPr>
              <w:pStyle w:val="TAL"/>
              <w:keepNext w:val="0"/>
              <w:keepLines w:val="0"/>
              <w:widowControl w:val="0"/>
            </w:pPr>
            <w:r>
              <w:rPr>
                <w:rFonts w:cs="Arial" w:hint="eastAsia"/>
                <w:lang w:val="en-US" w:eastAsia="zh-CN"/>
              </w:rPr>
              <w:t>M</w:t>
            </w:r>
          </w:p>
        </w:tc>
        <w:tc>
          <w:tcPr>
            <w:tcW w:w="1080" w:type="dxa"/>
          </w:tcPr>
          <w:p w14:paraId="0F975418" w14:textId="77777777" w:rsidR="00D2473E" w:rsidRDefault="00D2473E" w:rsidP="004A77E3">
            <w:pPr>
              <w:pStyle w:val="TAL"/>
              <w:keepNext w:val="0"/>
              <w:keepLines w:val="0"/>
              <w:widowControl w:val="0"/>
              <w:rPr>
                <w:i/>
              </w:rPr>
            </w:pPr>
          </w:p>
        </w:tc>
        <w:tc>
          <w:tcPr>
            <w:tcW w:w="1512" w:type="dxa"/>
          </w:tcPr>
          <w:p w14:paraId="3B81D1C5" w14:textId="77777777" w:rsidR="00D2473E" w:rsidRPr="00C8640C" w:rsidRDefault="00D2473E" w:rsidP="004A77E3">
            <w:pPr>
              <w:pStyle w:val="TAL"/>
              <w:keepNext w:val="0"/>
              <w:keepLines w:val="0"/>
              <w:widowControl w:val="0"/>
              <w:rPr>
                <w:lang w:eastAsia="ja-JP"/>
              </w:rPr>
            </w:pPr>
            <w:r w:rsidRPr="00D25507">
              <w:rPr>
                <w:rFonts w:cs="Arial"/>
                <w:lang w:eastAsia="zh-CN"/>
              </w:rPr>
              <w:t>9.3.1.266</w:t>
            </w:r>
          </w:p>
        </w:tc>
        <w:tc>
          <w:tcPr>
            <w:tcW w:w="1728" w:type="dxa"/>
          </w:tcPr>
          <w:p w14:paraId="7E593D1E" w14:textId="77777777" w:rsidR="00D2473E" w:rsidRPr="00AA3811" w:rsidRDefault="00D2473E" w:rsidP="004A77E3">
            <w:pPr>
              <w:pStyle w:val="TAL"/>
              <w:keepNext w:val="0"/>
              <w:keepLines w:val="0"/>
              <w:widowControl w:val="0"/>
            </w:pPr>
          </w:p>
        </w:tc>
        <w:tc>
          <w:tcPr>
            <w:tcW w:w="1080" w:type="dxa"/>
          </w:tcPr>
          <w:p w14:paraId="408A9DD6" w14:textId="77777777" w:rsidR="00D2473E" w:rsidRPr="002369A0" w:rsidRDefault="00D2473E" w:rsidP="004A77E3">
            <w:pPr>
              <w:pStyle w:val="TAC"/>
              <w:keepNext w:val="0"/>
              <w:keepLines w:val="0"/>
              <w:widowControl w:val="0"/>
            </w:pPr>
            <w:r>
              <w:rPr>
                <w:rFonts w:cs="Arial"/>
                <w:szCs w:val="18"/>
              </w:rPr>
              <w:t>-</w:t>
            </w:r>
          </w:p>
        </w:tc>
        <w:tc>
          <w:tcPr>
            <w:tcW w:w="1080" w:type="dxa"/>
          </w:tcPr>
          <w:p w14:paraId="20D5F0FD" w14:textId="77777777" w:rsidR="00D2473E" w:rsidRPr="002369A0" w:rsidRDefault="00D2473E" w:rsidP="004A77E3">
            <w:pPr>
              <w:pStyle w:val="TAC"/>
              <w:keepNext w:val="0"/>
              <w:keepLines w:val="0"/>
              <w:widowControl w:val="0"/>
            </w:pPr>
          </w:p>
        </w:tc>
      </w:tr>
      <w:tr w:rsidR="00D2473E" w14:paraId="25BFE29D" w14:textId="77777777" w:rsidTr="004A77E3">
        <w:tc>
          <w:tcPr>
            <w:tcW w:w="2160" w:type="dxa"/>
          </w:tcPr>
          <w:p w14:paraId="4A5ABC1C" w14:textId="77777777" w:rsidR="00D2473E" w:rsidRPr="002369A0" w:rsidRDefault="00D2473E" w:rsidP="004A77E3">
            <w:pPr>
              <w:pStyle w:val="TAL"/>
              <w:keepNext w:val="0"/>
              <w:keepLines w:val="0"/>
              <w:widowControl w:val="0"/>
              <w:ind w:leftChars="100" w:left="200"/>
            </w:pPr>
            <w:r>
              <w:rPr>
                <w:rFonts w:cs="Arial"/>
              </w:rPr>
              <w:t>&gt;&gt;Cause</w:t>
            </w:r>
          </w:p>
        </w:tc>
        <w:tc>
          <w:tcPr>
            <w:tcW w:w="1080" w:type="dxa"/>
          </w:tcPr>
          <w:p w14:paraId="15EF60C8" w14:textId="77777777" w:rsidR="00D2473E" w:rsidRPr="00236A19" w:rsidRDefault="00D2473E" w:rsidP="004A77E3">
            <w:pPr>
              <w:pStyle w:val="TAL"/>
              <w:keepNext w:val="0"/>
              <w:keepLines w:val="0"/>
              <w:widowControl w:val="0"/>
            </w:pPr>
            <w:r>
              <w:rPr>
                <w:rFonts w:cs="Arial"/>
                <w:lang w:val="en-US" w:eastAsia="zh-CN"/>
              </w:rPr>
              <w:t>O</w:t>
            </w:r>
          </w:p>
        </w:tc>
        <w:tc>
          <w:tcPr>
            <w:tcW w:w="1080" w:type="dxa"/>
          </w:tcPr>
          <w:p w14:paraId="1B608DA2" w14:textId="77777777" w:rsidR="00D2473E" w:rsidRDefault="00D2473E" w:rsidP="004A77E3">
            <w:pPr>
              <w:pStyle w:val="TAL"/>
              <w:keepNext w:val="0"/>
              <w:keepLines w:val="0"/>
              <w:widowControl w:val="0"/>
              <w:rPr>
                <w:i/>
              </w:rPr>
            </w:pPr>
          </w:p>
        </w:tc>
        <w:tc>
          <w:tcPr>
            <w:tcW w:w="1512" w:type="dxa"/>
          </w:tcPr>
          <w:p w14:paraId="6226436F" w14:textId="77777777" w:rsidR="00D2473E" w:rsidRPr="00C8640C" w:rsidRDefault="00D2473E" w:rsidP="004A77E3">
            <w:pPr>
              <w:pStyle w:val="TAL"/>
              <w:keepNext w:val="0"/>
              <w:keepLines w:val="0"/>
              <w:widowControl w:val="0"/>
              <w:rPr>
                <w:lang w:eastAsia="ja-JP"/>
              </w:rPr>
            </w:pPr>
            <w:r>
              <w:rPr>
                <w:rFonts w:cs="Arial" w:hint="eastAsia"/>
                <w:lang w:eastAsia="zh-CN"/>
              </w:rPr>
              <w:t>9.3.1.2</w:t>
            </w:r>
          </w:p>
        </w:tc>
        <w:tc>
          <w:tcPr>
            <w:tcW w:w="1728" w:type="dxa"/>
          </w:tcPr>
          <w:p w14:paraId="70F5F361" w14:textId="77777777" w:rsidR="00D2473E" w:rsidRPr="00AA3811" w:rsidRDefault="00D2473E" w:rsidP="004A77E3">
            <w:pPr>
              <w:pStyle w:val="TAL"/>
              <w:keepNext w:val="0"/>
              <w:keepLines w:val="0"/>
              <w:widowControl w:val="0"/>
            </w:pPr>
          </w:p>
        </w:tc>
        <w:tc>
          <w:tcPr>
            <w:tcW w:w="1080" w:type="dxa"/>
          </w:tcPr>
          <w:p w14:paraId="2686CC52" w14:textId="77777777" w:rsidR="00D2473E" w:rsidRPr="002369A0" w:rsidRDefault="00D2473E" w:rsidP="004A77E3">
            <w:pPr>
              <w:pStyle w:val="TAC"/>
              <w:keepNext w:val="0"/>
              <w:keepLines w:val="0"/>
              <w:widowControl w:val="0"/>
            </w:pPr>
            <w:r>
              <w:rPr>
                <w:rFonts w:cs="Arial"/>
                <w:szCs w:val="18"/>
              </w:rPr>
              <w:t>-</w:t>
            </w:r>
          </w:p>
        </w:tc>
        <w:tc>
          <w:tcPr>
            <w:tcW w:w="1080" w:type="dxa"/>
          </w:tcPr>
          <w:p w14:paraId="1C5937D7" w14:textId="77777777" w:rsidR="00D2473E" w:rsidRPr="002369A0" w:rsidRDefault="00D2473E" w:rsidP="004A77E3">
            <w:pPr>
              <w:pStyle w:val="TAC"/>
              <w:keepNext w:val="0"/>
              <w:keepLines w:val="0"/>
              <w:widowControl w:val="0"/>
            </w:pPr>
          </w:p>
        </w:tc>
      </w:tr>
      <w:tr w:rsidR="00D2473E" w14:paraId="3FD9ECD9" w14:textId="77777777" w:rsidTr="004A77E3">
        <w:tc>
          <w:tcPr>
            <w:tcW w:w="2160" w:type="dxa"/>
          </w:tcPr>
          <w:p w14:paraId="4D655AA8" w14:textId="77777777" w:rsidR="00D2473E" w:rsidRPr="002369A0" w:rsidRDefault="00D2473E" w:rsidP="004A77E3">
            <w:pPr>
              <w:pStyle w:val="TAL"/>
              <w:keepNext w:val="0"/>
              <w:keepLines w:val="0"/>
              <w:widowControl w:val="0"/>
            </w:pPr>
            <w:r>
              <w:rPr>
                <w:rFonts w:cs="Arial"/>
                <w:b/>
              </w:rPr>
              <w:t>PC5 RLC Channel Setup List</w:t>
            </w:r>
          </w:p>
        </w:tc>
        <w:tc>
          <w:tcPr>
            <w:tcW w:w="1080" w:type="dxa"/>
          </w:tcPr>
          <w:p w14:paraId="4453ACA8" w14:textId="77777777" w:rsidR="00D2473E" w:rsidRPr="00236A19" w:rsidRDefault="00D2473E" w:rsidP="004A77E3">
            <w:pPr>
              <w:pStyle w:val="TAL"/>
              <w:keepNext w:val="0"/>
              <w:keepLines w:val="0"/>
              <w:widowControl w:val="0"/>
            </w:pPr>
          </w:p>
        </w:tc>
        <w:tc>
          <w:tcPr>
            <w:tcW w:w="1080" w:type="dxa"/>
          </w:tcPr>
          <w:p w14:paraId="591389C3" w14:textId="77777777" w:rsidR="00D2473E" w:rsidRDefault="00D2473E" w:rsidP="004A77E3">
            <w:pPr>
              <w:pStyle w:val="TAL"/>
              <w:keepNext w:val="0"/>
              <w:keepLines w:val="0"/>
              <w:widowControl w:val="0"/>
              <w:rPr>
                <w:i/>
              </w:rPr>
            </w:pPr>
            <w:r>
              <w:rPr>
                <w:rFonts w:cs="Arial"/>
                <w:i/>
                <w:szCs w:val="18"/>
              </w:rPr>
              <w:t>0..1</w:t>
            </w:r>
          </w:p>
        </w:tc>
        <w:tc>
          <w:tcPr>
            <w:tcW w:w="1512" w:type="dxa"/>
          </w:tcPr>
          <w:p w14:paraId="5D98EAC9" w14:textId="77777777" w:rsidR="00D2473E" w:rsidRPr="00C8640C" w:rsidRDefault="00D2473E" w:rsidP="004A77E3">
            <w:pPr>
              <w:pStyle w:val="TAL"/>
              <w:keepNext w:val="0"/>
              <w:keepLines w:val="0"/>
              <w:widowControl w:val="0"/>
              <w:rPr>
                <w:lang w:eastAsia="ja-JP"/>
              </w:rPr>
            </w:pPr>
          </w:p>
        </w:tc>
        <w:tc>
          <w:tcPr>
            <w:tcW w:w="1728" w:type="dxa"/>
          </w:tcPr>
          <w:p w14:paraId="4E73FEE7" w14:textId="77777777" w:rsidR="00D2473E" w:rsidRPr="00AA3811" w:rsidRDefault="00D2473E" w:rsidP="004A77E3">
            <w:pPr>
              <w:pStyle w:val="TAL"/>
              <w:keepNext w:val="0"/>
              <w:keepLines w:val="0"/>
              <w:widowControl w:val="0"/>
            </w:pPr>
          </w:p>
        </w:tc>
        <w:tc>
          <w:tcPr>
            <w:tcW w:w="1080" w:type="dxa"/>
          </w:tcPr>
          <w:p w14:paraId="5306D49C" w14:textId="77777777" w:rsidR="00D2473E" w:rsidRPr="002369A0" w:rsidRDefault="00D2473E" w:rsidP="004A77E3">
            <w:pPr>
              <w:pStyle w:val="TAC"/>
              <w:keepNext w:val="0"/>
              <w:keepLines w:val="0"/>
              <w:widowControl w:val="0"/>
            </w:pPr>
            <w:r>
              <w:rPr>
                <w:rFonts w:cs="Arial"/>
              </w:rPr>
              <w:t>YES</w:t>
            </w:r>
          </w:p>
        </w:tc>
        <w:tc>
          <w:tcPr>
            <w:tcW w:w="1080" w:type="dxa"/>
          </w:tcPr>
          <w:p w14:paraId="481745B4" w14:textId="77777777" w:rsidR="00D2473E" w:rsidRPr="002369A0" w:rsidRDefault="00D2473E" w:rsidP="004A77E3">
            <w:pPr>
              <w:pStyle w:val="TAC"/>
              <w:keepNext w:val="0"/>
              <w:keepLines w:val="0"/>
              <w:widowControl w:val="0"/>
            </w:pPr>
            <w:r>
              <w:rPr>
                <w:rFonts w:cs="Arial"/>
              </w:rPr>
              <w:t>ignore</w:t>
            </w:r>
          </w:p>
        </w:tc>
      </w:tr>
      <w:tr w:rsidR="00D2473E" w14:paraId="5DE35047" w14:textId="77777777" w:rsidTr="004A77E3">
        <w:tc>
          <w:tcPr>
            <w:tcW w:w="2160" w:type="dxa"/>
          </w:tcPr>
          <w:p w14:paraId="26600E3C" w14:textId="77777777" w:rsidR="00D2473E" w:rsidRPr="0030753D" w:rsidRDefault="00D2473E" w:rsidP="004A77E3">
            <w:pPr>
              <w:pStyle w:val="TAL"/>
              <w:keepNext w:val="0"/>
              <w:keepLines w:val="0"/>
              <w:widowControl w:val="0"/>
              <w:ind w:leftChars="50" w:left="100"/>
              <w:rPr>
                <w:b/>
                <w:bCs/>
              </w:rPr>
            </w:pPr>
            <w:r w:rsidRPr="00432FC3">
              <w:rPr>
                <w:rFonts w:cs="Arial"/>
                <w:b/>
                <w:bCs/>
              </w:rPr>
              <w:t>&gt;PC5 RLC Channel Setup Item IEs</w:t>
            </w:r>
          </w:p>
        </w:tc>
        <w:tc>
          <w:tcPr>
            <w:tcW w:w="1080" w:type="dxa"/>
          </w:tcPr>
          <w:p w14:paraId="4E0EDFA0" w14:textId="77777777" w:rsidR="00D2473E" w:rsidRPr="00236A19" w:rsidRDefault="00D2473E" w:rsidP="004A77E3">
            <w:pPr>
              <w:pStyle w:val="TAL"/>
              <w:keepNext w:val="0"/>
              <w:keepLines w:val="0"/>
              <w:widowControl w:val="0"/>
            </w:pPr>
          </w:p>
        </w:tc>
        <w:tc>
          <w:tcPr>
            <w:tcW w:w="1080" w:type="dxa"/>
          </w:tcPr>
          <w:p w14:paraId="2BA5D012"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32C1F4E" w14:textId="77777777" w:rsidR="00D2473E" w:rsidRPr="00C8640C" w:rsidRDefault="00D2473E" w:rsidP="004A77E3">
            <w:pPr>
              <w:pStyle w:val="TAL"/>
              <w:keepNext w:val="0"/>
              <w:keepLines w:val="0"/>
              <w:widowControl w:val="0"/>
              <w:rPr>
                <w:lang w:eastAsia="ja-JP"/>
              </w:rPr>
            </w:pPr>
          </w:p>
        </w:tc>
        <w:tc>
          <w:tcPr>
            <w:tcW w:w="1728" w:type="dxa"/>
          </w:tcPr>
          <w:p w14:paraId="1EB9A1DE" w14:textId="77777777" w:rsidR="00D2473E" w:rsidRPr="00AA3811" w:rsidRDefault="00D2473E" w:rsidP="004A77E3">
            <w:pPr>
              <w:pStyle w:val="TAL"/>
              <w:keepNext w:val="0"/>
              <w:keepLines w:val="0"/>
              <w:widowControl w:val="0"/>
            </w:pPr>
          </w:p>
        </w:tc>
        <w:tc>
          <w:tcPr>
            <w:tcW w:w="1080" w:type="dxa"/>
          </w:tcPr>
          <w:p w14:paraId="528393C5" w14:textId="77777777" w:rsidR="00D2473E" w:rsidRPr="002369A0" w:rsidRDefault="00D2473E" w:rsidP="004A77E3">
            <w:pPr>
              <w:pStyle w:val="TAC"/>
              <w:keepNext w:val="0"/>
              <w:keepLines w:val="0"/>
              <w:widowControl w:val="0"/>
            </w:pPr>
            <w:r>
              <w:rPr>
                <w:rFonts w:cs="Arial"/>
                <w:szCs w:val="18"/>
              </w:rPr>
              <w:t>-</w:t>
            </w:r>
          </w:p>
        </w:tc>
        <w:tc>
          <w:tcPr>
            <w:tcW w:w="1080" w:type="dxa"/>
          </w:tcPr>
          <w:p w14:paraId="1CC8C968" w14:textId="77777777" w:rsidR="00D2473E" w:rsidRPr="002369A0" w:rsidRDefault="00D2473E" w:rsidP="004A77E3">
            <w:pPr>
              <w:pStyle w:val="TAC"/>
              <w:keepNext w:val="0"/>
              <w:keepLines w:val="0"/>
              <w:widowControl w:val="0"/>
            </w:pPr>
          </w:p>
        </w:tc>
      </w:tr>
      <w:tr w:rsidR="00D2473E" w14:paraId="08C4E87A" w14:textId="77777777" w:rsidTr="004A77E3">
        <w:tc>
          <w:tcPr>
            <w:tcW w:w="2160" w:type="dxa"/>
          </w:tcPr>
          <w:p w14:paraId="748BA827" w14:textId="77777777" w:rsidR="00D2473E" w:rsidRPr="002369A0" w:rsidRDefault="00D2473E" w:rsidP="004A77E3">
            <w:pPr>
              <w:pStyle w:val="TAL"/>
              <w:keepNext w:val="0"/>
              <w:keepLines w:val="0"/>
              <w:widowControl w:val="0"/>
              <w:ind w:leftChars="100" w:left="200"/>
            </w:pPr>
            <w:r>
              <w:rPr>
                <w:rFonts w:cs="Arial"/>
              </w:rPr>
              <w:t>&gt;&gt;PC5 RLC Channel I</w:t>
            </w:r>
            <w:r>
              <w:rPr>
                <w:rFonts w:cs="Arial" w:hint="eastAsia"/>
              </w:rPr>
              <w:t>D</w:t>
            </w:r>
          </w:p>
        </w:tc>
        <w:tc>
          <w:tcPr>
            <w:tcW w:w="1080" w:type="dxa"/>
          </w:tcPr>
          <w:p w14:paraId="2CBEE3BE" w14:textId="77777777" w:rsidR="00D2473E" w:rsidRPr="00236A19" w:rsidRDefault="00D2473E" w:rsidP="004A77E3">
            <w:pPr>
              <w:pStyle w:val="TAL"/>
              <w:keepNext w:val="0"/>
              <w:keepLines w:val="0"/>
              <w:widowControl w:val="0"/>
            </w:pPr>
            <w:r>
              <w:rPr>
                <w:rFonts w:cs="Arial" w:hint="eastAsia"/>
                <w:lang w:val="en-US" w:eastAsia="zh-CN"/>
              </w:rPr>
              <w:t>M</w:t>
            </w:r>
          </w:p>
        </w:tc>
        <w:tc>
          <w:tcPr>
            <w:tcW w:w="1080" w:type="dxa"/>
          </w:tcPr>
          <w:p w14:paraId="3233C85D" w14:textId="77777777" w:rsidR="00D2473E" w:rsidRDefault="00D2473E" w:rsidP="004A77E3">
            <w:pPr>
              <w:pStyle w:val="TAL"/>
              <w:keepNext w:val="0"/>
              <w:keepLines w:val="0"/>
              <w:widowControl w:val="0"/>
              <w:rPr>
                <w:i/>
              </w:rPr>
            </w:pPr>
          </w:p>
        </w:tc>
        <w:tc>
          <w:tcPr>
            <w:tcW w:w="1512" w:type="dxa"/>
          </w:tcPr>
          <w:p w14:paraId="079A778C" w14:textId="77777777" w:rsidR="00D2473E" w:rsidRPr="00C8640C" w:rsidRDefault="00D2473E" w:rsidP="004A77E3">
            <w:pPr>
              <w:pStyle w:val="TAL"/>
              <w:keepNext w:val="0"/>
              <w:keepLines w:val="0"/>
              <w:widowControl w:val="0"/>
              <w:rPr>
                <w:lang w:eastAsia="ja-JP"/>
              </w:rPr>
            </w:pPr>
            <w:r w:rsidRPr="00D25507">
              <w:rPr>
                <w:rFonts w:cs="Arial"/>
                <w:lang w:eastAsia="zh-CN"/>
              </w:rPr>
              <w:t>9.3.1.265</w:t>
            </w:r>
          </w:p>
        </w:tc>
        <w:tc>
          <w:tcPr>
            <w:tcW w:w="1728" w:type="dxa"/>
          </w:tcPr>
          <w:p w14:paraId="4BE8EE94" w14:textId="77777777" w:rsidR="00D2473E" w:rsidRPr="00AA3811" w:rsidRDefault="00D2473E" w:rsidP="004A77E3">
            <w:pPr>
              <w:pStyle w:val="TAL"/>
              <w:keepNext w:val="0"/>
              <w:keepLines w:val="0"/>
              <w:widowControl w:val="0"/>
            </w:pPr>
          </w:p>
        </w:tc>
        <w:tc>
          <w:tcPr>
            <w:tcW w:w="1080" w:type="dxa"/>
          </w:tcPr>
          <w:p w14:paraId="421590DD" w14:textId="77777777" w:rsidR="00D2473E" w:rsidRPr="002369A0" w:rsidRDefault="00D2473E" w:rsidP="004A77E3">
            <w:pPr>
              <w:pStyle w:val="TAC"/>
              <w:keepNext w:val="0"/>
              <w:keepLines w:val="0"/>
              <w:widowControl w:val="0"/>
            </w:pPr>
            <w:r>
              <w:rPr>
                <w:rFonts w:cs="Arial"/>
                <w:szCs w:val="18"/>
              </w:rPr>
              <w:t>-</w:t>
            </w:r>
          </w:p>
        </w:tc>
        <w:tc>
          <w:tcPr>
            <w:tcW w:w="1080" w:type="dxa"/>
          </w:tcPr>
          <w:p w14:paraId="506333BE" w14:textId="77777777" w:rsidR="00D2473E" w:rsidRPr="002369A0" w:rsidRDefault="00D2473E" w:rsidP="004A77E3">
            <w:pPr>
              <w:pStyle w:val="TAC"/>
              <w:keepNext w:val="0"/>
              <w:keepLines w:val="0"/>
              <w:widowControl w:val="0"/>
            </w:pPr>
          </w:p>
        </w:tc>
      </w:tr>
      <w:tr w:rsidR="00D2473E" w14:paraId="0788B4E2" w14:textId="77777777" w:rsidTr="004A77E3">
        <w:tc>
          <w:tcPr>
            <w:tcW w:w="2160" w:type="dxa"/>
          </w:tcPr>
          <w:p w14:paraId="05174BBE" w14:textId="77777777" w:rsidR="00D2473E" w:rsidRPr="002369A0" w:rsidRDefault="00D2473E" w:rsidP="004A77E3">
            <w:pPr>
              <w:pStyle w:val="TAL"/>
              <w:keepNext w:val="0"/>
              <w:keepLines w:val="0"/>
              <w:widowControl w:val="0"/>
              <w:ind w:leftChars="100" w:left="200"/>
            </w:pPr>
            <w:r>
              <w:rPr>
                <w:rFonts w:cs="Arial"/>
              </w:rPr>
              <w:t>&gt;&gt;Remote UE Local ID</w:t>
            </w:r>
          </w:p>
        </w:tc>
        <w:tc>
          <w:tcPr>
            <w:tcW w:w="1080" w:type="dxa"/>
          </w:tcPr>
          <w:p w14:paraId="69C16D12" w14:textId="77777777" w:rsidR="00D2473E" w:rsidRPr="00236A19" w:rsidRDefault="00D2473E" w:rsidP="004A77E3">
            <w:pPr>
              <w:pStyle w:val="TAL"/>
              <w:keepNext w:val="0"/>
              <w:keepLines w:val="0"/>
              <w:widowControl w:val="0"/>
            </w:pPr>
            <w:r>
              <w:rPr>
                <w:rFonts w:cs="Arial"/>
                <w:lang w:val="en-US" w:eastAsia="zh-CN"/>
              </w:rPr>
              <w:t>O</w:t>
            </w:r>
          </w:p>
        </w:tc>
        <w:tc>
          <w:tcPr>
            <w:tcW w:w="1080" w:type="dxa"/>
          </w:tcPr>
          <w:p w14:paraId="3C823C75" w14:textId="77777777" w:rsidR="00D2473E" w:rsidRDefault="00D2473E" w:rsidP="004A77E3">
            <w:pPr>
              <w:pStyle w:val="TAL"/>
              <w:keepNext w:val="0"/>
              <w:keepLines w:val="0"/>
              <w:widowControl w:val="0"/>
              <w:rPr>
                <w:i/>
              </w:rPr>
            </w:pPr>
          </w:p>
        </w:tc>
        <w:tc>
          <w:tcPr>
            <w:tcW w:w="1512" w:type="dxa"/>
          </w:tcPr>
          <w:p w14:paraId="6B562413" w14:textId="77777777" w:rsidR="00D2473E" w:rsidRPr="00C8640C" w:rsidRDefault="00D2473E" w:rsidP="004A77E3">
            <w:pPr>
              <w:pStyle w:val="TAL"/>
              <w:keepNext w:val="0"/>
              <w:keepLines w:val="0"/>
              <w:widowControl w:val="0"/>
              <w:rPr>
                <w:lang w:eastAsia="ja-JP"/>
              </w:rPr>
            </w:pPr>
            <w:r w:rsidRPr="00D25507">
              <w:rPr>
                <w:rFonts w:cs="Arial"/>
                <w:lang w:eastAsia="zh-CN"/>
              </w:rPr>
              <w:t>9.3.1.267</w:t>
            </w:r>
          </w:p>
        </w:tc>
        <w:tc>
          <w:tcPr>
            <w:tcW w:w="1728" w:type="dxa"/>
          </w:tcPr>
          <w:p w14:paraId="62B2E95B" w14:textId="77777777" w:rsidR="00D2473E" w:rsidRPr="00AA3811" w:rsidRDefault="00D2473E" w:rsidP="004A77E3">
            <w:pPr>
              <w:pStyle w:val="TAL"/>
              <w:keepNext w:val="0"/>
              <w:keepLines w:val="0"/>
              <w:widowControl w:val="0"/>
            </w:pPr>
            <w:r>
              <w:rPr>
                <w:rFonts w:cs="Arial"/>
                <w:szCs w:val="18"/>
              </w:rPr>
              <w:t>This IE is not used in this version of the specification.</w:t>
            </w:r>
          </w:p>
        </w:tc>
        <w:tc>
          <w:tcPr>
            <w:tcW w:w="1080" w:type="dxa"/>
          </w:tcPr>
          <w:p w14:paraId="04AF3D07" w14:textId="77777777" w:rsidR="00D2473E" w:rsidRPr="002369A0" w:rsidRDefault="00D2473E" w:rsidP="004A77E3">
            <w:pPr>
              <w:pStyle w:val="TAC"/>
              <w:keepNext w:val="0"/>
              <w:keepLines w:val="0"/>
              <w:widowControl w:val="0"/>
            </w:pPr>
          </w:p>
        </w:tc>
        <w:tc>
          <w:tcPr>
            <w:tcW w:w="1080" w:type="dxa"/>
          </w:tcPr>
          <w:p w14:paraId="51C4D769" w14:textId="77777777" w:rsidR="00D2473E" w:rsidRPr="002369A0" w:rsidRDefault="00D2473E" w:rsidP="004A77E3">
            <w:pPr>
              <w:pStyle w:val="TAC"/>
              <w:keepNext w:val="0"/>
              <w:keepLines w:val="0"/>
              <w:widowControl w:val="0"/>
            </w:pPr>
          </w:p>
        </w:tc>
      </w:tr>
      <w:tr w:rsidR="00D2473E" w14:paraId="7ED16064" w14:textId="77777777" w:rsidTr="004A77E3">
        <w:tc>
          <w:tcPr>
            <w:tcW w:w="2160" w:type="dxa"/>
          </w:tcPr>
          <w:p w14:paraId="228FFE7F" w14:textId="77777777" w:rsidR="00D2473E" w:rsidRPr="002369A0" w:rsidRDefault="00D2473E" w:rsidP="004A77E3">
            <w:pPr>
              <w:pStyle w:val="TAL"/>
              <w:keepNext w:val="0"/>
              <w:keepLines w:val="0"/>
              <w:widowControl w:val="0"/>
            </w:pPr>
            <w:r>
              <w:rPr>
                <w:rFonts w:cs="Arial"/>
                <w:b/>
              </w:rPr>
              <w:t>PC5 RLC Channel Failed to be Setup List</w:t>
            </w:r>
          </w:p>
        </w:tc>
        <w:tc>
          <w:tcPr>
            <w:tcW w:w="1080" w:type="dxa"/>
          </w:tcPr>
          <w:p w14:paraId="0923110D" w14:textId="77777777" w:rsidR="00D2473E" w:rsidRPr="00236A19" w:rsidRDefault="00D2473E" w:rsidP="004A77E3">
            <w:pPr>
              <w:pStyle w:val="TAL"/>
              <w:keepNext w:val="0"/>
              <w:keepLines w:val="0"/>
              <w:widowControl w:val="0"/>
            </w:pPr>
          </w:p>
        </w:tc>
        <w:tc>
          <w:tcPr>
            <w:tcW w:w="1080" w:type="dxa"/>
          </w:tcPr>
          <w:p w14:paraId="2151DB11" w14:textId="77777777" w:rsidR="00D2473E" w:rsidRDefault="00D2473E" w:rsidP="004A77E3">
            <w:pPr>
              <w:pStyle w:val="TAL"/>
              <w:keepNext w:val="0"/>
              <w:keepLines w:val="0"/>
              <w:widowControl w:val="0"/>
              <w:rPr>
                <w:i/>
              </w:rPr>
            </w:pPr>
            <w:r>
              <w:rPr>
                <w:rFonts w:cs="Arial"/>
                <w:i/>
                <w:szCs w:val="18"/>
              </w:rPr>
              <w:t>0..1</w:t>
            </w:r>
          </w:p>
        </w:tc>
        <w:tc>
          <w:tcPr>
            <w:tcW w:w="1512" w:type="dxa"/>
          </w:tcPr>
          <w:p w14:paraId="5C4DEF9E" w14:textId="77777777" w:rsidR="00D2473E" w:rsidRPr="00C8640C" w:rsidRDefault="00D2473E" w:rsidP="004A77E3">
            <w:pPr>
              <w:pStyle w:val="TAL"/>
              <w:keepNext w:val="0"/>
              <w:keepLines w:val="0"/>
              <w:widowControl w:val="0"/>
              <w:rPr>
                <w:lang w:eastAsia="ja-JP"/>
              </w:rPr>
            </w:pPr>
          </w:p>
        </w:tc>
        <w:tc>
          <w:tcPr>
            <w:tcW w:w="1728" w:type="dxa"/>
          </w:tcPr>
          <w:p w14:paraId="34EE7570" w14:textId="77777777" w:rsidR="00D2473E" w:rsidRPr="00AA3811" w:rsidRDefault="00D2473E" w:rsidP="004A77E3">
            <w:pPr>
              <w:pStyle w:val="TAL"/>
              <w:keepNext w:val="0"/>
              <w:keepLines w:val="0"/>
              <w:widowControl w:val="0"/>
            </w:pPr>
          </w:p>
        </w:tc>
        <w:tc>
          <w:tcPr>
            <w:tcW w:w="1080" w:type="dxa"/>
          </w:tcPr>
          <w:p w14:paraId="3B1C18E3" w14:textId="77777777" w:rsidR="00D2473E" w:rsidRPr="002369A0" w:rsidRDefault="00D2473E" w:rsidP="004A77E3">
            <w:pPr>
              <w:pStyle w:val="TAC"/>
              <w:keepNext w:val="0"/>
              <w:keepLines w:val="0"/>
              <w:widowControl w:val="0"/>
            </w:pPr>
            <w:r>
              <w:rPr>
                <w:rFonts w:cs="Arial"/>
              </w:rPr>
              <w:t>YES</w:t>
            </w:r>
          </w:p>
        </w:tc>
        <w:tc>
          <w:tcPr>
            <w:tcW w:w="1080" w:type="dxa"/>
          </w:tcPr>
          <w:p w14:paraId="3FF39614" w14:textId="77777777" w:rsidR="00D2473E" w:rsidRPr="002369A0" w:rsidRDefault="00D2473E" w:rsidP="004A77E3">
            <w:pPr>
              <w:pStyle w:val="TAC"/>
              <w:keepNext w:val="0"/>
              <w:keepLines w:val="0"/>
              <w:widowControl w:val="0"/>
            </w:pPr>
            <w:r>
              <w:rPr>
                <w:rFonts w:cs="Arial"/>
              </w:rPr>
              <w:t>ignore</w:t>
            </w:r>
          </w:p>
        </w:tc>
      </w:tr>
      <w:tr w:rsidR="00D2473E" w14:paraId="21BD23A6" w14:textId="77777777" w:rsidTr="004A77E3">
        <w:tc>
          <w:tcPr>
            <w:tcW w:w="2160" w:type="dxa"/>
          </w:tcPr>
          <w:p w14:paraId="416BE872" w14:textId="77777777" w:rsidR="00D2473E" w:rsidRPr="0030753D" w:rsidRDefault="00D2473E" w:rsidP="004A77E3">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63C12AAA" w14:textId="77777777" w:rsidR="00D2473E" w:rsidRPr="00236A19" w:rsidRDefault="00D2473E" w:rsidP="004A77E3">
            <w:pPr>
              <w:pStyle w:val="TAL"/>
              <w:keepNext w:val="0"/>
              <w:keepLines w:val="0"/>
              <w:widowControl w:val="0"/>
            </w:pPr>
          </w:p>
        </w:tc>
        <w:tc>
          <w:tcPr>
            <w:tcW w:w="1080" w:type="dxa"/>
          </w:tcPr>
          <w:p w14:paraId="048EA004"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6E9D6E46" w14:textId="77777777" w:rsidR="00D2473E" w:rsidRPr="00C8640C" w:rsidRDefault="00D2473E" w:rsidP="004A77E3">
            <w:pPr>
              <w:pStyle w:val="TAL"/>
              <w:keepNext w:val="0"/>
              <w:keepLines w:val="0"/>
              <w:widowControl w:val="0"/>
              <w:rPr>
                <w:lang w:eastAsia="ja-JP"/>
              </w:rPr>
            </w:pPr>
          </w:p>
        </w:tc>
        <w:tc>
          <w:tcPr>
            <w:tcW w:w="1728" w:type="dxa"/>
          </w:tcPr>
          <w:p w14:paraId="289C75CF" w14:textId="77777777" w:rsidR="00D2473E" w:rsidRPr="00AA3811" w:rsidRDefault="00D2473E" w:rsidP="004A77E3">
            <w:pPr>
              <w:pStyle w:val="TAL"/>
              <w:keepNext w:val="0"/>
              <w:keepLines w:val="0"/>
              <w:widowControl w:val="0"/>
            </w:pPr>
          </w:p>
        </w:tc>
        <w:tc>
          <w:tcPr>
            <w:tcW w:w="1080" w:type="dxa"/>
          </w:tcPr>
          <w:p w14:paraId="15603BC7" w14:textId="77777777" w:rsidR="00D2473E" w:rsidRPr="002369A0" w:rsidRDefault="00D2473E" w:rsidP="004A77E3">
            <w:pPr>
              <w:pStyle w:val="TAC"/>
              <w:keepNext w:val="0"/>
              <w:keepLines w:val="0"/>
              <w:widowControl w:val="0"/>
            </w:pPr>
            <w:r>
              <w:rPr>
                <w:rFonts w:cs="Arial"/>
                <w:szCs w:val="18"/>
              </w:rPr>
              <w:t>-</w:t>
            </w:r>
          </w:p>
        </w:tc>
        <w:tc>
          <w:tcPr>
            <w:tcW w:w="1080" w:type="dxa"/>
          </w:tcPr>
          <w:p w14:paraId="27E1EFE6" w14:textId="77777777" w:rsidR="00D2473E" w:rsidRPr="002369A0" w:rsidRDefault="00D2473E" w:rsidP="004A77E3">
            <w:pPr>
              <w:pStyle w:val="TAC"/>
              <w:keepNext w:val="0"/>
              <w:keepLines w:val="0"/>
              <w:widowControl w:val="0"/>
            </w:pPr>
          </w:p>
        </w:tc>
      </w:tr>
      <w:tr w:rsidR="00D2473E" w14:paraId="739628DF" w14:textId="77777777" w:rsidTr="004A77E3">
        <w:tc>
          <w:tcPr>
            <w:tcW w:w="2160" w:type="dxa"/>
          </w:tcPr>
          <w:p w14:paraId="700D49A7" w14:textId="77777777" w:rsidR="00D2473E" w:rsidRPr="002369A0" w:rsidRDefault="00D2473E" w:rsidP="004A77E3">
            <w:pPr>
              <w:pStyle w:val="TAL"/>
              <w:keepNext w:val="0"/>
              <w:keepLines w:val="0"/>
              <w:widowControl w:val="0"/>
              <w:ind w:leftChars="100" w:left="200"/>
            </w:pPr>
            <w:r>
              <w:rPr>
                <w:rFonts w:cs="Arial"/>
              </w:rPr>
              <w:t>&gt;&gt;PC5 RLC Channel I</w:t>
            </w:r>
            <w:r>
              <w:rPr>
                <w:rFonts w:cs="Arial" w:hint="eastAsia"/>
              </w:rPr>
              <w:t>D</w:t>
            </w:r>
          </w:p>
        </w:tc>
        <w:tc>
          <w:tcPr>
            <w:tcW w:w="1080" w:type="dxa"/>
          </w:tcPr>
          <w:p w14:paraId="48CF8E45" w14:textId="77777777" w:rsidR="00D2473E" w:rsidRPr="00236A19" w:rsidRDefault="00D2473E" w:rsidP="004A77E3">
            <w:pPr>
              <w:pStyle w:val="TAL"/>
              <w:keepNext w:val="0"/>
              <w:keepLines w:val="0"/>
              <w:widowControl w:val="0"/>
            </w:pPr>
            <w:r>
              <w:rPr>
                <w:rFonts w:cs="Arial" w:hint="eastAsia"/>
                <w:lang w:val="en-US" w:eastAsia="zh-CN"/>
              </w:rPr>
              <w:t>M</w:t>
            </w:r>
          </w:p>
        </w:tc>
        <w:tc>
          <w:tcPr>
            <w:tcW w:w="1080" w:type="dxa"/>
          </w:tcPr>
          <w:p w14:paraId="5D91B79E" w14:textId="77777777" w:rsidR="00D2473E" w:rsidRDefault="00D2473E" w:rsidP="004A77E3">
            <w:pPr>
              <w:pStyle w:val="TAL"/>
              <w:keepNext w:val="0"/>
              <w:keepLines w:val="0"/>
              <w:widowControl w:val="0"/>
              <w:rPr>
                <w:i/>
              </w:rPr>
            </w:pPr>
          </w:p>
        </w:tc>
        <w:tc>
          <w:tcPr>
            <w:tcW w:w="1512" w:type="dxa"/>
          </w:tcPr>
          <w:p w14:paraId="3A3E1E56" w14:textId="77777777" w:rsidR="00D2473E" w:rsidRPr="00C8640C" w:rsidRDefault="00D2473E" w:rsidP="004A77E3">
            <w:pPr>
              <w:pStyle w:val="TAL"/>
              <w:keepNext w:val="0"/>
              <w:keepLines w:val="0"/>
              <w:widowControl w:val="0"/>
              <w:rPr>
                <w:lang w:eastAsia="ja-JP"/>
              </w:rPr>
            </w:pPr>
            <w:r w:rsidRPr="00D25507">
              <w:rPr>
                <w:rFonts w:cs="Arial"/>
                <w:lang w:eastAsia="zh-CN"/>
              </w:rPr>
              <w:t>9.3.1.265</w:t>
            </w:r>
          </w:p>
        </w:tc>
        <w:tc>
          <w:tcPr>
            <w:tcW w:w="1728" w:type="dxa"/>
          </w:tcPr>
          <w:p w14:paraId="7C1E9F55" w14:textId="77777777" w:rsidR="00D2473E" w:rsidRPr="00AA3811" w:rsidRDefault="00D2473E" w:rsidP="004A77E3">
            <w:pPr>
              <w:pStyle w:val="TAL"/>
              <w:keepNext w:val="0"/>
              <w:keepLines w:val="0"/>
              <w:widowControl w:val="0"/>
            </w:pPr>
          </w:p>
        </w:tc>
        <w:tc>
          <w:tcPr>
            <w:tcW w:w="1080" w:type="dxa"/>
          </w:tcPr>
          <w:p w14:paraId="3DD374C4" w14:textId="77777777" w:rsidR="00D2473E" w:rsidRPr="002369A0" w:rsidRDefault="00D2473E" w:rsidP="004A77E3">
            <w:pPr>
              <w:pStyle w:val="TAC"/>
              <w:keepNext w:val="0"/>
              <w:keepLines w:val="0"/>
              <w:widowControl w:val="0"/>
            </w:pPr>
            <w:r>
              <w:rPr>
                <w:rFonts w:cs="Arial"/>
                <w:szCs w:val="18"/>
              </w:rPr>
              <w:t>-</w:t>
            </w:r>
          </w:p>
        </w:tc>
        <w:tc>
          <w:tcPr>
            <w:tcW w:w="1080" w:type="dxa"/>
          </w:tcPr>
          <w:p w14:paraId="74336AD3" w14:textId="77777777" w:rsidR="00D2473E" w:rsidRPr="002369A0" w:rsidRDefault="00D2473E" w:rsidP="004A77E3">
            <w:pPr>
              <w:pStyle w:val="TAC"/>
              <w:keepNext w:val="0"/>
              <w:keepLines w:val="0"/>
              <w:widowControl w:val="0"/>
            </w:pPr>
          </w:p>
        </w:tc>
      </w:tr>
      <w:tr w:rsidR="00D2473E" w14:paraId="7FA5ACB9" w14:textId="77777777" w:rsidTr="004A77E3">
        <w:tc>
          <w:tcPr>
            <w:tcW w:w="2160" w:type="dxa"/>
          </w:tcPr>
          <w:p w14:paraId="62AAD58A" w14:textId="77777777" w:rsidR="00D2473E" w:rsidRPr="002369A0" w:rsidRDefault="00D2473E" w:rsidP="004A77E3">
            <w:pPr>
              <w:pStyle w:val="TAL"/>
              <w:keepNext w:val="0"/>
              <w:keepLines w:val="0"/>
              <w:widowControl w:val="0"/>
              <w:ind w:leftChars="100" w:left="200"/>
            </w:pPr>
            <w:r>
              <w:rPr>
                <w:rFonts w:cs="Arial"/>
              </w:rPr>
              <w:t>&gt;&gt;Remote UE Local ID</w:t>
            </w:r>
          </w:p>
        </w:tc>
        <w:tc>
          <w:tcPr>
            <w:tcW w:w="1080" w:type="dxa"/>
          </w:tcPr>
          <w:p w14:paraId="4ECF09F1" w14:textId="77777777" w:rsidR="00D2473E" w:rsidRPr="00236A19" w:rsidRDefault="00D2473E" w:rsidP="004A77E3">
            <w:pPr>
              <w:pStyle w:val="TAL"/>
              <w:keepNext w:val="0"/>
              <w:keepLines w:val="0"/>
              <w:widowControl w:val="0"/>
            </w:pPr>
            <w:r>
              <w:rPr>
                <w:rFonts w:cs="Arial"/>
                <w:lang w:val="en-US" w:eastAsia="zh-CN"/>
              </w:rPr>
              <w:t>O</w:t>
            </w:r>
          </w:p>
        </w:tc>
        <w:tc>
          <w:tcPr>
            <w:tcW w:w="1080" w:type="dxa"/>
          </w:tcPr>
          <w:p w14:paraId="77BD3139" w14:textId="77777777" w:rsidR="00D2473E" w:rsidRDefault="00D2473E" w:rsidP="004A77E3">
            <w:pPr>
              <w:pStyle w:val="TAL"/>
              <w:keepNext w:val="0"/>
              <w:keepLines w:val="0"/>
              <w:widowControl w:val="0"/>
              <w:rPr>
                <w:i/>
              </w:rPr>
            </w:pPr>
          </w:p>
        </w:tc>
        <w:tc>
          <w:tcPr>
            <w:tcW w:w="1512" w:type="dxa"/>
          </w:tcPr>
          <w:p w14:paraId="30164D45" w14:textId="77777777" w:rsidR="00D2473E" w:rsidRPr="00C8640C" w:rsidRDefault="00D2473E" w:rsidP="004A77E3">
            <w:pPr>
              <w:pStyle w:val="TAL"/>
              <w:keepNext w:val="0"/>
              <w:keepLines w:val="0"/>
              <w:widowControl w:val="0"/>
              <w:rPr>
                <w:lang w:eastAsia="ja-JP"/>
              </w:rPr>
            </w:pPr>
            <w:r w:rsidRPr="00D25507">
              <w:rPr>
                <w:rFonts w:cs="Arial"/>
                <w:lang w:eastAsia="zh-CN"/>
              </w:rPr>
              <w:t>9.3.1.267</w:t>
            </w:r>
          </w:p>
        </w:tc>
        <w:tc>
          <w:tcPr>
            <w:tcW w:w="1728" w:type="dxa"/>
          </w:tcPr>
          <w:p w14:paraId="629F29C1" w14:textId="77777777" w:rsidR="00D2473E" w:rsidRPr="00AA3811" w:rsidRDefault="00D2473E" w:rsidP="004A77E3">
            <w:pPr>
              <w:pStyle w:val="TAL"/>
              <w:keepNext w:val="0"/>
              <w:keepLines w:val="0"/>
              <w:widowControl w:val="0"/>
            </w:pPr>
            <w:r>
              <w:rPr>
                <w:rFonts w:cs="Arial"/>
                <w:szCs w:val="18"/>
              </w:rPr>
              <w:t>This IE is not used in this version of the specification.</w:t>
            </w:r>
          </w:p>
        </w:tc>
        <w:tc>
          <w:tcPr>
            <w:tcW w:w="1080" w:type="dxa"/>
          </w:tcPr>
          <w:p w14:paraId="0F11BB37" w14:textId="77777777" w:rsidR="00D2473E" w:rsidRPr="002369A0" w:rsidRDefault="00D2473E" w:rsidP="004A77E3">
            <w:pPr>
              <w:pStyle w:val="TAC"/>
              <w:keepNext w:val="0"/>
              <w:keepLines w:val="0"/>
              <w:widowControl w:val="0"/>
            </w:pPr>
            <w:r>
              <w:rPr>
                <w:rFonts w:cs="Arial"/>
                <w:szCs w:val="18"/>
              </w:rPr>
              <w:t>-</w:t>
            </w:r>
          </w:p>
        </w:tc>
        <w:tc>
          <w:tcPr>
            <w:tcW w:w="1080" w:type="dxa"/>
          </w:tcPr>
          <w:p w14:paraId="3647E840" w14:textId="77777777" w:rsidR="00D2473E" w:rsidRPr="002369A0" w:rsidRDefault="00D2473E" w:rsidP="004A77E3">
            <w:pPr>
              <w:pStyle w:val="TAC"/>
              <w:keepNext w:val="0"/>
              <w:keepLines w:val="0"/>
              <w:widowControl w:val="0"/>
            </w:pPr>
          </w:p>
        </w:tc>
      </w:tr>
      <w:tr w:rsidR="00D2473E" w14:paraId="7615AFC5" w14:textId="77777777" w:rsidTr="004A77E3">
        <w:tc>
          <w:tcPr>
            <w:tcW w:w="2160" w:type="dxa"/>
          </w:tcPr>
          <w:p w14:paraId="11E02E5F" w14:textId="77777777" w:rsidR="00D2473E" w:rsidRPr="002369A0" w:rsidRDefault="00D2473E" w:rsidP="004A77E3">
            <w:pPr>
              <w:pStyle w:val="TAL"/>
              <w:keepNext w:val="0"/>
              <w:keepLines w:val="0"/>
              <w:widowControl w:val="0"/>
              <w:ind w:leftChars="100" w:left="200"/>
            </w:pPr>
            <w:r>
              <w:rPr>
                <w:rFonts w:cs="Arial"/>
              </w:rPr>
              <w:t>&gt;&gt;Cause</w:t>
            </w:r>
          </w:p>
        </w:tc>
        <w:tc>
          <w:tcPr>
            <w:tcW w:w="1080" w:type="dxa"/>
          </w:tcPr>
          <w:p w14:paraId="605F9B0C" w14:textId="77777777" w:rsidR="00D2473E" w:rsidRPr="00236A19" w:rsidRDefault="00D2473E" w:rsidP="004A77E3">
            <w:pPr>
              <w:pStyle w:val="TAL"/>
              <w:keepNext w:val="0"/>
              <w:keepLines w:val="0"/>
              <w:widowControl w:val="0"/>
            </w:pPr>
            <w:r>
              <w:rPr>
                <w:rFonts w:cs="Arial"/>
                <w:lang w:val="en-US" w:eastAsia="zh-CN"/>
              </w:rPr>
              <w:t>O</w:t>
            </w:r>
          </w:p>
        </w:tc>
        <w:tc>
          <w:tcPr>
            <w:tcW w:w="1080" w:type="dxa"/>
          </w:tcPr>
          <w:p w14:paraId="4ECBFF77" w14:textId="77777777" w:rsidR="00D2473E" w:rsidRDefault="00D2473E" w:rsidP="004A77E3">
            <w:pPr>
              <w:pStyle w:val="TAL"/>
              <w:keepNext w:val="0"/>
              <w:keepLines w:val="0"/>
              <w:widowControl w:val="0"/>
              <w:rPr>
                <w:i/>
              </w:rPr>
            </w:pPr>
          </w:p>
        </w:tc>
        <w:tc>
          <w:tcPr>
            <w:tcW w:w="1512" w:type="dxa"/>
          </w:tcPr>
          <w:p w14:paraId="0314457C" w14:textId="77777777" w:rsidR="00D2473E" w:rsidRPr="00C8640C" w:rsidRDefault="00D2473E" w:rsidP="004A77E3">
            <w:pPr>
              <w:pStyle w:val="TAL"/>
              <w:keepNext w:val="0"/>
              <w:keepLines w:val="0"/>
              <w:widowControl w:val="0"/>
              <w:rPr>
                <w:lang w:eastAsia="ja-JP"/>
              </w:rPr>
            </w:pPr>
            <w:r>
              <w:rPr>
                <w:rFonts w:cs="Arial" w:hint="eastAsia"/>
                <w:lang w:eastAsia="zh-CN"/>
              </w:rPr>
              <w:t>9.3.1.2</w:t>
            </w:r>
          </w:p>
        </w:tc>
        <w:tc>
          <w:tcPr>
            <w:tcW w:w="1728" w:type="dxa"/>
          </w:tcPr>
          <w:p w14:paraId="3BBA63F0" w14:textId="77777777" w:rsidR="00D2473E" w:rsidRPr="00AA3811" w:rsidRDefault="00D2473E" w:rsidP="004A77E3">
            <w:pPr>
              <w:pStyle w:val="TAL"/>
              <w:keepNext w:val="0"/>
              <w:keepLines w:val="0"/>
              <w:widowControl w:val="0"/>
            </w:pPr>
          </w:p>
        </w:tc>
        <w:tc>
          <w:tcPr>
            <w:tcW w:w="1080" w:type="dxa"/>
          </w:tcPr>
          <w:p w14:paraId="7898C960" w14:textId="77777777" w:rsidR="00D2473E" w:rsidRPr="002369A0" w:rsidRDefault="00D2473E" w:rsidP="004A77E3">
            <w:pPr>
              <w:pStyle w:val="TAC"/>
              <w:keepNext w:val="0"/>
              <w:keepLines w:val="0"/>
              <w:widowControl w:val="0"/>
            </w:pPr>
            <w:r>
              <w:rPr>
                <w:rFonts w:cs="Arial"/>
                <w:szCs w:val="18"/>
              </w:rPr>
              <w:t>-</w:t>
            </w:r>
          </w:p>
        </w:tc>
        <w:tc>
          <w:tcPr>
            <w:tcW w:w="1080" w:type="dxa"/>
          </w:tcPr>
          <w:p w14:paraId="18725AE5" w14:textId="77777777" w:rsidR="00D2473E" w:rsidRPr="002369A0" w:rsidRDefault="00D2473E" w:rsidP="004A77E3">
            <w:pPr>
              <w:pStyle w:val="TAC"/>
              <w:keepNext w:val="0"/>
              <w:keepLines w:val="0"/>
              <w:widowControl w:val="0"/>
            </w:pPr>
          </w:p>
        </w:tc>
      </w:tr>
      <w:tr w:rsidR="00D2473E" w14:paraId="609F92F8" w14:textId="77777777" w:rsidTr="004A77E3">
        <w:tc>
          <w:tcPr>
            <w:tcW w:w="2160" w:type="dxa"/>
          </w:tcPr>
          <w:p w14:paraId="39051BB1" w14:textId="77777777" w:rsidR="00D2473E" w:rsidRDefault="00D2473E" w:rsidP="004A77E3">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14042A59" w14:textId="77777777" w:rsidR="00D2473E" w:rsidRDefault="00D2473E" w:rsidP="004A77E3">
            <w:pPr>
              <w:pStyle w:val="TAL"/>
              <w:keepNext w:val="0"/>
              <w:keepLines w:val="0"/>
              <w:widowControl w:val="0"/>
              <w:rPr>
                <w:rFonts w:cs="Arial"/>
                <w:lang w:val="en-US" w:eastAsia="zh-CN"/>
              </w:rPr>
            </w:pPr>
          </w:p>
        </w:tc>
        <w:tc>
          <w:tcPr>
            <w:tcW w:w="1080" w:type="dxa"/>
          </w:tcPr>
          <w:p w14:paraId="7ED95206" w14:textId="77777777" w:rsidR="00D2473E" w:rsidRDefault="00D2473E" w:rsidP="004A77E3">
            <w:pPr>
              <w:pStyle w:val="TAL"/>
              <w:keepNext w:val="0"/>
              <w:keepLines w:val="0"/>
              <w:widowControl w:val="0"/>
              <w:rPr>
                <w:i/>
              </w:rPr>
            </w:pPr>
            <w:r w:rsidRPr="00024D88">
              <w:rPr>
                <w:rFonts w:eastAsia="Batang"/>
                <w:bCs/>
                <w:i/>
              </w:rPr>
              <w:t>0..1</w:t>
            </w:r>
          </w:p>
        </w:tc>
        <w:tc>
          <w:tcPr>
            <w:tcW w:w="1512" w:type="dxa"/>
          </w:tcPr>
          <w:p w14:paraId="722CAB22" w14:textId="77777777" w:rsidR="00D2473E" w:rsidRDefault="00D2473E" w:rsidP="004A77E3">
            <w:pPr>
              <w:pStyle w:val="TAL"/>
              <w:keepNext w:val="0"/>
              <w:keepLines w:val="0"/>
              <w:widowControl w:val="0"/>
              <w:rPr>
                <w:rFonts w:cs="Arial"/>
                <w:lang w:eastAsia="zh-CN"/>
              </w:rPr>
            </w:pPr>
          </w:p>
        </w:tc>
        <w:tc>
          <w:tcPr>
            <w:tcW w:w="1728" w:type="dxa"/>
          </w:tcPr>
          <w:p w14:paraId="36AE3A67" w14:textId="77777777" w:rsidR="00D2473E" w:rsidRPr="00AA3811" w:rsidRDefault="00D2473E" w:rsidP="004A77E3">
            <w:pPr>
              <w:pStyle w:val="TAL"/>
              <w:keepNext w:val="0"/>
              <w:keepLines w:val="0"/>
              <w:widowControl w:val="0"/>
            </w:pPr>
          </w:p>
        </w:tc>
        <w:tc>
          <w:tcPr>
            <w:tcW w:w="1080" w:type="dxa"/>
          </w:tcPr>
          <w:p w14:paraId="55034F6B" w14:textId="77777777" w:rsidR="00D2473E" w:rsidRDefault="00D2473E" w:rsidP="004A77E3">
            <w:pPr>
              <w:pStyle w:val="TAC"/>
              <w:keepNext w:val="0"/>
              <w:keepLines w:val="0"/>
              <w:widowControl w:val="0"/>
              <w:rPr>
                <w:rFonts w:cs="Arial"/>
                <w:szCs w:val="18"/>
              </w:rPr>
            </w:pPr>
            <w:r w:rsidRPr="00024D88">
              <w:rPr>
                <w:rFonts w:eastAsia="Batang"/>
                <w:bCs/>
              </w:rPr>
              <w:t>YES</w:t>
            </w:r>
          </w:p>
        </w:tc>
        <w:tc>
          <w:tcPr>
            <w:tcW w:w="1080" w:type="dxa"/>
          </w:tcPr>
          <w:p w14:paraId="7B0A9914" w14:textId="77777777" w:rsidR="00D2473E" w:rsidRPr="002369A0" w:rsidRDefault="00D2473E" w:rsidP="004A77E3">
            <w:pPr>
              <w:pStyle w:val="TAC"/>
              <w:keepNext w:val="0"/>
              <w:keepLines w:val="0"/>
              <w:widowControl w:val="0"/>
            </w:pPr>
            <w:r w:rsidRPr="00024D88">
              <w:rPr>
                <w:rFonts w:eastAsia="Batang"/>
                <w:bCs/>
              </w:rPr>
              <w:t>ignore</w:t>
            </w:r>
          </w:p>
        </w:tc>
      </w:tr>
      <w:tr w:rsidR="00D2473E" w14:paraId="61321CDC" w14:textId="77777777" w:rsidTr="004A77E3">
        <w:tc>
          <w:tcPr>
            <w:tcW w:w="2160" w:type="dxa"/>
          </w:tcPr>
          <w:p w14:paraId="64D613ED" w14:textId="77777777" w:rsidR="00D2473E" w:rsidRPr="0030753D" w:rsidRDefault="00D2473E" w:rsidP="004A77E3">
            <w:pPr>
              <w:pStyle w:val="TAL"/>
              <w:keepNext w:val="0"/>
              <w:keepLines w:val="0"/>
              <w:widowControl w:val="0"/>
              <w:ind w:leftChars="50" w:left="100"/>
              <w:rPr>
                <w:rFonts w:cs="Arial"/>
                <w:b/>
                <w:bCs/>
              </w:rPr>
            </w:pPr>
            <w:r w:rsidRPr="00432FC3">
              <w:rPr>
                <w:rFonts w:eastAsia="Tahoma" w:cs="Arial"/>
                <w:b/>
                <w:bCs/>
                <w:szCs w:val="18"/>
                <w:lang w:eastAsia="zh-CN"/>
              </w:rPr>
              <w:t>&gt;</w:t>
            </w:r>
            <w:proofErr w:type="spellStart"/>
            <w:r w:rsidRPr="00432FC3">
              <w:rPr>
                <w:rFonts w:eastAsia="Tahoma" w:cs="Arial"/>
                <w:b/>
                <w:bCs/>
                <w:szCs w:val="18"/>
                <w:lang w:eastAsia="zh-CN"/>
              </w:rPr>
              <w:t>ServingCellMO</w:t>
            </w:r>
            <w:proofErr w:type="spellEnd"/>
            <w:r w:rsidRPr="00432FC3">
              <w:rPr>
                <w:rFonts w:eastAsia="Tahoma" w:cs="Arial"/>
                <w:b/>
                <w:bCs/>
                <w:szCs w:val="18"/>
                <w:lang w:eastAsia="zh-CN"/>
              </w:rPr>
              <w:t>-encoded-in-CGC Item IEs</w:t>
            </w:r>
          </w:p>
        </w:tc>
        <w:tc>
          <w:tcPr>
            <w:tcW w:w="1080" w:type="dxa"/>
          </w:tcPr>
          <w:p w14:paraId="03C75127" w14:textId="77777777" w:rsidR="00D2473E" w:rsidRDefault="00D2473E" w:rsidP="004A77E3">
            <w:pPr>
              <w:pStyle w:val="TAL"/>
              <w:keepNext w:val="0"/>
              <w:keepLines w:val="0"/>
              <w:widowControl w:val="0"/>
              <w:rPr>
                <w:rFonts w:cs="Arial"/>
                <w:lang w:val="en-US" w:eastAsia="zh-CN"/>
              </w:rPr>
            </w:pPr>
          </w:p>
        </w:tc>
        <w:tc>
          <w:tcPr>
            <w:tcW w:w="1080" w:type="dxa"/>
          </w:tcPr>
          <w:p w14:paraId="108107C8" w14:textId="77777777" w:rsidR="00D2473E" w:rsidRDefault="00D2473E" w:rsidP="004A77E3">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4114497D" w14:textId="77777777" w:rsidR="00D2473E" w:rsidRDefault="00D2473E" w:rsidP="004A77E3">
            <w:pPr>
              <w:pStyle w:val="TAL"/>
              <w:keepNext w:val="0"/>
              <w:keepLines w:val="0"/>
              <w:widowControl w:val="0"/>
              <w:rPr>
                <w:rFonts w:cs="Arial"/>
                <w:lang w:eastAsia="zh-CN"/>
              </w:rPr>
            </w:pPr>
          </w:p>
        </w:tc>
        <w:tc>
          <w:tcPr>
            <w:tcW w:w="1728" w:type="dxa"/>
          </w:tcPr>
          <w:p w14:paraId="42542557" w14:textId="77777777" w:rsidR="00D2473E" w:rsidRPr="00AA3811" w:rsidRDefault="00D2473E" w:rsidP="004A77E3">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312947C8" w14:textId="77777777" w:rsidR="00D2473E" w:rsidRDefault="00D2473E" w:rsidP="004A77E3">
            <w:pPr>
              <w:pStyle w:val="TAC"/>
              <w:keepNext w:val="0"/>
              <w:keepLines w:val="0"/>
              <w:widowControl w:val="0"/>
              <w:rPr>
                <w:rFonts w:cs="Arial"/>
                <w:szCs w:val="18"/>
              </w:rPr>
            </w:pPr>
            <w:r w:rsidRPr="00024D88">
              <w:rPr>
                <w:rFonts w:eastAsia="Batang"/>
                <w:bCs/>
              </w:rPr>
              <w:t>EACH</w:t>
            </w:r>
          </w:p>
        </w:tc>
        <w:tc>
          <w:tcPr>
            <w:tcW w:w="1080" w:type="dxa"/>
          </w:tcPr>
          <w:p w14:paraId="17B3A0F2" w14:textId="77777777" w:rsidR="00D2473E" w:rsidRPr="002369A0" w:rsidRDefault="00D2473E" w:rsidP="004A77E3">
            <w:pPr>
              <w:pStyle w:val="TAC"/>
              <w:keepNext w:val="0"/>
              <w:keepLines w:val="0"/>
              <w:widowControl w:val="0"/>
            </w:pPr>
            <w:r w:rsidRPr="00024D88">
              <w:rPr>
                <w:rFonts w:eastAsia="Batang"/>
                <w:bCs/>
              </w:rPr>
              <w:t>ignore</w:t>
            </w:r>
          </w:p>
        </w:tc>
      </w:tr>
      <w:tr w:rsidR="00D2473E" w14:paraId="092A38EE" w14:textId="77777777" w:rsidTr="004A77E3">
        <w:tc>
          <w:tcPr>
            <w:tcW w:w="2160" w:type="dxa"/>
          </w:tcPr>
          <w:p w14:paraId="5A89FF8F" w14:textId="77777777" w:rsidR="00D2473E" w:rsidRDefault="00D2473E" w:rsidP="004A77E3">
            <w:pPr>
              <w:pStyle w:val="TAL"/>
              <w:keepNext w:val="0"/>
              <w:keepLines w:val="0"/>
              <w:widowControl w:val="0"/>
              <w:ind w:leftChars="100" w:left="200"/>
              <w:rPr>
                <w:rFonts w:cs="Arial"/>
              </w:rPr>
            </w:pPr>
            <w:r w:rsidRPr="00024D88">
              <w:lastRenderedPageBreak/>
              <w:t>&gt;&gt;</w:t>
            </w:r>
            <w:proofErr w:type="spellStart"/>
            <w:r w:rsidRPr="00024D88">
              <w:t>servingCellMO</w:t>
            </w:r>
            <w:proofErr w:type="spellEnd"/>
          </w:p>
        </w:tc>
        <w:tc>
          <w:tcPr>
            <w:tcW w:w="1080" w:type="dxa"/>
          </w:tcPr>
          <w:p w14:paraId="7B1DF068" w14:textId="77777777" w:rsidR="00D2473E" w:rsidRDefault="00D2473E" w:rsidP="004A77E3">
            <w:pPr>
              <w:pStyle w:val="TAL"/>
              <w:keepNext w:val="0"/>
              <w:keepLines w:val="0"/>
              <w:widowControl w:val="0"/>
              <w:rPr>
                <w:rFonts w:cs="Arial"/>
                <w:lang w:val="en-US" w:eastAsia="zh-CN"/>
              </w:rPr>
            </w:pPr>
            <w:r w:rsidRPr="00024D88">
              <w:rPr>
                <w:rFonts w:eastAsia="Batang"/>
                <w:bCs/>
              </w:rPr>
              <w:t>M</w:t>
            </w:r>
          </w:p>
        </w:tc>
        <w:tc>
          <w:tcPr>
            <w:tcW w:w="1080" w:type="dxa"/>
          </w:tcPr>
          <w:p w14:paraId="469CAF5B" w14:textId="77777777" w:rsidR="00D2473E" w:rsidRDefault="00D2473E" w:rsidP="004A77E3">
            <w:pPr>
              <w:pStyle w:val="TAL"/>
              <w:keepNext w:val="0"/>
              <w:keepLines w:val="0"/>
              <w:widowControl w:val="0"/>
              <w:rPr>
                <w:i/>
              </w:rPr>
            </w:pPr>
          </w:p>
        </w:tc>
        <w:tc>
          <w:tcPr>
            <w:tcW w:w="1512" w:type="dxa"/>
          </w:tcPr>
          <w:p w14:paraId="04000D5B" w14:textId="77777777" w:rsidR="00D2473E" w:rsidRDefault="00D2473E" w:rsidP="004A77E3">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p>
        </w:tc>
        <w:tc>
          <w:tcPr>
            <w:tcW w:w="1728" w:type="dxa"/>
          </w:tcPr>
          <w:p w14:paraId="110D00A0" w14:textId="77777777" w:rsidR="00D2473E" w:rsidRPr="00AA3811" w:rsidRDefault="00D2473E" w:rsidP="004A77E3">
            <w:pPr>
              <w:pStyle w:val="TAL"/>
              <w:keepNext w:val="0"/>
              <w:keepLines w:val="0"/>
              <w:widowControl w:val="0"/>
            </w:pPr>
          </w:p>
        </w:tc>
        <w:tc>
          <w:tcPr>
            <w:tcW w:w="1080" w:type="dxa"/>
          </w:tcPr>
          <w:p w14:paraId="3ADDC62E" w14:textId="77777777" w:rsidR="00D2473E" w:rsidRDefault="00D2473E" w:rsidP="004A77E3">
            <w:pPr>
              <w:pStyle w:val="TAC"/>
              <w:keepNext w:val="0"/>
              <w:keepLines w:val="0"/>
              <w:widowControl w:val="0"/>
              <w:rPr>
                <w:rFonts w:cs="Arial"/>
                <w:szCs w:val="18"/>
              </w:rPr>
            </w:pPr>
            <w:r w:rsidRPr="00024D88">
              <w:rPr>
                <w:rFonts w:eastAsia="Batang" w:cs="Arial"/>
                <w:bCs/>
              </w:rPr>
              <w:t>-</w:t>
            </w:r>
          </w:p>
        </w:tc>
        <w:tc>
          <w:tcPr>
            <w:tcW w:w="1080" w:type="dxa"/>
          </w:tcPr>
          <w:p w14:paraId="69089432" w14:textId="77777777" w:rsidR="00D2473E" w:rsidRPr="002369A0" w:rsidRDefault="00D2473E" w:rsidP="004A77E3">
            <w:pPr>
              <w:pStyle w:val="TAC"/>
              <w:keepNext w:val="0"/>
              <w:keepLines w:val="0"/>
              <w:widowControl w:val="0"/>
            </w:pPr>
          </w:p>
        </w:tc>
      </w:tr>
      <w:tr w:rsidR="00D2473E" w14:paraId="5092B704" w14:textId="77777777" w:rsidTr="004A77E3">
        <w:tc>
          <w:tcPr>
            <w:tcW w:w="2160" w:type="dxa"/>
          </w:tcPr>
          <w:p w14:paraId="33D6B21E" w14:textId="77777777" w:rsidR="00D2473E" w:rsidRPr="00370B19" w:rsidRDefault="00D2473E" w:rsidP="004A77E3">
            <w:pPr>
              <w:widowControl w:val="0"/>
              <w:spacing w:after="0"/>
              <w:ind w:left="200"/>
              <w:rPr>
                <w:rFonts w:eastAsia="宋体" w:cs="Arial"/>
                <w:lang w:val="en-US" w:eastAsia="zh-CN"/>
              </w:rPr>
            </w:pPr>
            <w:r w:rsidRPr="00644324">
              <w:rPr>
                <w:rFonts w:ascii="Arial" w:hAnsi="Arial"/>
                <w:sz w:val="18"/>
              </w:rPr>
              <w:t>&gt;&gt;</w:t>
            </w:r>
            <w:r w:rsidRPr="008D6FC6">
              <w:rPr>
                <w:rFonts w:ascii="Arial" w:hAnsi="Arial"/>
                <w:sz w:val="18"/>
              </w:rPr>
              <w:t>BWP</w:t>
            </w:r>
            <w:r w:rsidRPr="00644324">
              <w:rPr>
                <w:rFonts w:ascii="Arial" w:hAnsi="Arial"/>
                <w:sz w:val="18"/>
              </w:rPr>
              <w:t xml:space="preserve"> ID</w:t>
            </w:r>
          </w:p>
        </w:tc>
        <w:tc>
          <w:tcPr>
            <w:tcW w:w="1080" w:type="dxa"/>
          </w:tcPr>
          <w:p w14:paraId="4E7BF074" w14:textId="77777777" w:rsidR="00D2473E" w:rsidRDefault="00D2473E" w:rsidP="004A77E3">
            <w:pPr>
              <w:pStyle w:val="TAL"/>
              <w:keepNext w:val="0"/>
              <w:keepLines w:val="0"/>
              <w:widowControl w:val="0"/>
              <w:rPr>
                <w:rFonts w:cs="Arial"/>
                <w:lang w:val="en-US" w:eastAsia="zh-CN"/>
              </w:rPr>
            </w:pPr>
            <w:r w:rsidRPr="00644324">
              <w:rPr>
                <w:rFonts w:eastAsia="Batang"/>
                <w:bCs/>
              </w:rPr>
              <w:t>M</w:t>
            </w:r>
          </w:p>
        </w:tc>
        <w:tc>
          <w:tcPr>
            <w:tcW w:w="1080" w:type="dxa"/>
          </w:tcPr>
          <w:p w14:paraId="03C47DE4" w14:textId="77777777" w:rsidR="00D2473E" w:rsidRDefault="00D2473E" w:rsidP="004A77E3">
            <w:pPr>
              <w:pStyle w:val="TAL"/>
              <w:keepNext w:val="0"/>
              <w:keepLines w:val="0"/>
              <w:widowControl w:val="0"/>
              <w:rPr>
                <w:i/>
              </w:rPr>
            </w:pPr>
          </w:p>
        </w:tc>
        <w:tc>
          <w:tcPr>
            <w:tcW w:w="1512" w:type="dxa"/>
          </w:tcPr>
          <w:p w14:paraId="241E4EF3" w14:textId="77777777" w:rsidR="00D2473E" w:rsidRDefault="00D2473E" w:rsidP="004A77E3">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39C77FD1" w14:textId="77777777" w:rsidR="00D2473E" w:rsidRPr="00AA3811" w:rsidRDefault="00D2473E" w:rsidP="004A77E3">
            <w:pPr>
              <w:pStyle w:val="TAL"/>
              <w:keepNext w:val="0"/>
              <w:keepLines w:val="0"/>
              <w:widowControl w:val="0"/>
            </w:pPr>
          </w:p>
        </w:tc>
        <w:tc>
          <w:tcPr>
            <w:tcW w:w="1080" w:type="dxa"/>
          </w:tcPr>
          <w:p w14:paraId="357F4FF7" w14:textId="77777777" w:rsidR="00D2473E" w:rsidRDefault="00D2473E" w:rsidP="004A77E3">
            <w:pPr>
              <w:pStyle w:val="TAC"/>
              <w:keepNext w:val="0"/>
              <w:keepLines w:val="0"/>
              <w:widowControl w:val="0"/>
              <w:rPr>
                <w:rFonts w:cs="Arial"/>
              </w:rPr>
            </w:pPr>
            <w:r>
              <w:rPr>
                <w:rFonts w:eastAsia="Batang" w:cs="Arial"/>
                <w:bCs/>
              </w:rPr>
              <w:t>YES</w:t>
            </w:r>
          </w:p>
        </w:tc>
        <w:tc>
          <w:tcPr>
            <w:tcW w:w="1080" w:type="dxa"/>
          </w:tcPr>
          <w:p w14:paraId="702B84CE" w14:textId="77777777" w:rsidR="00D2473E" w:rsidRDefault="00D2473E" w:rsidP="004A77E3">
            <w:pPr>
              <w:pStyle w:val="TAC"/>
              <w:keepNext w:val="0"/>
              <w:keepLines w:val="0"/>
              <w:widowControl w:val="0"/>
              <w:rPr>
                <w:rFonts w:cs="Arial"/>
              </w:rPr>
            </w:pPr>
            <w:r>
              <w:t>ignore</w:t>
            </w:r>
          </w:p>
        </w:tc>
      </w:tr>
      <w:tr w:rsidR="00D2473E" w14:paraId="4443E240" w14:textId="77777777" w:rsidTr="004A77E3">
        <w:tc>
          <w:tcPr>
            <w:tcW w:w="2160" w:type="dxa"/>
          </w:tcPr>
          <w:p w14:paraId="2783E8C0" w14:textId="77777777" w:rsidR="00D2473E" w:rsidRPr="0030753D" w:rsidRDefault="00D2473E" w:rsidP="004A77E3">
            <w:pPr>
              <w:pStyle w:val="TAL"/>
              <w:keepNext w:val="0"/>
              <w:keepLines w:val="0"/>
              <w:widowControl w:val="0"/>
              <w:rPr>
                <w:b/>
                <w:bCs/>
              </w:rPr>
            </w:pPr>
            <w:r w:rsidRPr="0030753D">
              <w:rPr>
                <w:b/>
                <w:bCs/>
              </w:rPr>
              <w:t>UE Multicast MRB Setup List</w:t>
            </w:r>
          </w:p>
        </w:tc>
        <w:tc>
          <w:tcPr>
            <w:tcW w:w="1080" w:type="dxa"/>
          </w:tcPr>
          <w:p w14:paraId="0A84CE7E" w14:textId="77777777" w:rsidR="00D2473E" w:rsidRPr="00024D88" w:rsidRDefault="00D2473E" w:rsidP="004A77E3">
            <w:pPr>
              <w:pStyle w:val="TAL"/>
              <w:keepNext w:val="0"/>
              <w:keepLines w:val="0"/>
              <w:widowControl w:val="0"/>
              <w:rPr>
                <w:rFonts w:eastAsia="Batang"/>
                <w:bCs/>
              </w:rPr>
            </w:pPr>
          </w:p>
        </w:tc>
        <w:tc>
          <w:tcPr>
            <w:tcW w:w="1080" w:type="dxa"/>
          </w:tcPr>
          <w:p w14:paraId="23F268DA" w14:textId="77777777" w:rsidR="00D2473E" w:rsidRDefault="00D2473E" w:rsidP="004A77E3">
            <w:pPr>
              <w:pStyle w:val="TAL"/>
              <w:keepNext w:val="0"/>
              <w:keepLines w:val="0"/>
              <w:widowControl w:val="0"/>
              <w:rPr>
                <w:i/>
              </w:rPr>
            </w:pPr>
            <w:r>
              <w:rPr>
                <w:i/>
              </w:rPr>
              <w:t>0..1</w:t>
            </w:r>
          </w:p>
        </w:tc>
        <w:tc>
          <w:tcPr>
            <w:tcW w:w="1512" w:type="dxa"/>
          </w:tcPr>
          <w:p w14:paraId="25AD4C10" w14:textId="77777777" w:rsidR="00D2473E" w:rsidRPr="00024D88" w:rsidRDefault="00D2473E" w:rsidP="004A77E3">
            <w:pPr>
              <w:pStyle w:val="TAL"/>
              <w:keepNext w:val="0"/>
              <w:keepLines w:val="0"/>
              <w:widowControl w:val="0"/>
              <w:rPr>
                <w:rFonts w:eastAsia="Batang"/>
                <w:bCs/>
              </w:rPr>
            </w:pPr>
          </w:p>
        </w:tc>
        <w:tc>
          <w:tcPr>
            <w:tcW w:w="1728" w:type="dxa"/>
          </w:tcPr>
          <w:p w14:paraId="044BC5A0" w14:textId="77777777" w:rsidR="00D2473E" w:rsidRPr="00AA3811" w:rsidRDefault="00D2473E" w:rsidP="004A77E3">
            <w:pPr>
              <w:pStyle w:val="TAL"/>
              <w:keepNext w:val="0"/>
              <w:keepLines w:val="0"/>
              <w:widowControl w:val="0"/>
            </w:pPr>
          </w:p>
        </w:tc>
        <w:tc>
          <w:tcPr>
            <w:tcW w:w="1080" w:type="dxa"/>
          </w:tcPr>
          <w:p w14:paraId="69E94D5C" w14:textId="77777777" w:rsidR="00D2473E" w:rsidRPr="00024D88" w:rsidRDefault="00D2473E" w:rsidP="004A77E3">
            <w:pPr>
              <w:pStyle w:val="TAC"/>
              <w:keepNext w:val="0"/>
              <w:keepLines w:val="0"/>
              <w:widowControl w:val="0"/>
              <w:rPr>
                <w:rFonts w:eastAsia="Batang" w:cs="Arial"/>
                <w:bCs/>
              </w:rPr>
            </w:pPr>
            <w:r>
              <w:rPr>
                <w:rFonts w:eastAsia="Batang" w:cs="Arial"/>
                <w:bCs/>
              </w:rPr>
              <w:t>YES</w:t>
            </w:r>
          </w:p>
        </w:tc>
        <w:tc>
          <w:tcPr>
            <w:tcW w:w="1080" w:type="dxa"/>
          </w:tcPr>
          <w:p w14:paraId="3649B224" w14:textId="77777777" w:rsidR="00D2473E" w:rsidRPr="002369A0" w:rsidRDefault="00D2473E" w:rsidP="004A77E3">
            <w:pPr>
              <w:pStyle w:val="TAC"/>
              <w:keepNext w:val="0"/>
              <w:keepLines w:val="0"/>
              <w:widowControl w:val="0"/>
            </w:pPr>
            <w:r>
              <w:t>reject</w:t>
            </w:r>
          </w:p>
        </w:tc>
      </w:tr>
      <w:tr w:rsidR="00D2473E" w14:paraId="0DF40E1B" w14:textId="77777777" w:rsidTr="004A77E3">
        <w:tc>
          <w:tcPr>
            <w:tcW w:w="2160" w:type="dxa"/>
          </w:tcPr>
          <w:p w14:paraId="7B4B7C8D" w14:textId="77777777" w:rsidR="00D2473E" w:rsidRPr="0030753D" w:rsidRDefault="00D2473E" w:rsidP="004A77E3">
            <w:pPr>
              <w:pStyle w:val="TAL"/>
              <w:keepNext w:val="0"/>
              <w:keepLines w:val="0"/>
              <w:widowControl w:val="0"/>
              <w:ind w:leftChars="50" w:left="100"/>
              <w:rPr>
                <w:b/>
                <w:bCs/>
              </w:rPr>
            </w:pPr>
            <w:r w:rsidRPr="0030753D">
              <w:rPr>
                <w:b/>
                <w:bCs/>
              </w:rPr>
              <w:t>&gt;UE Multicast MRB Setup Item IEs</w:t>
            </w:r>
          </w:p>
        </w:tc>
        <w:tc>
          <w:tcPr>
            <w:tcW w:w="1080" w:type="dxa"/>
          </w:tcPr>
          <w:p w14:paraId="19F61C1F" w14:textId="77777777" w:rsidR="00D2473E" w:rsidRPr="00024D88" w:rsidRDefault="00D2473E" w:rsidP="004A77E3">
            <w:pPr>
              <w:pStyle w:val="TAL"/>
              <w:keepNext w:val="0"/>
              <w:keepLines w:val="0"/>
              <w:widowControl w:val="0"/>
              <w:rPr>
                <w:rFonts w:eastAsia="Batang"/>
                <w:bCs/>
              </w:rPr>
            </w:pPr>
          </w:p>
        </w:tc>
        <w:tc>
          <w:tcPr>
            <w:tcW w:w="1080" w:type="dxa"/>
          </w:tcPr>
          <w:p w14:paraId="11A17E26"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Pr>
          <w:p w14:paraId="7B7123B6" w14:textId="77777777" w:rsidR="00D2473E" w:rsidRPr="00024D88" w:rsidRDefault="00D2473E" w:rsidP="004A77E3">
            <w:pPr>
              <w:pStyle w:val="TAL"/>
              <w:keepNext w:val="0"/>
              <w:keepLines w:val="0"/>
              <w:widowControl w:val="0"/>
              <w:rPr>
                <w:rFonts w:eastAsia="Batang"/>
                <w:bCs/>
              </w:rPr>
            </w:pPr>
          </w:p>
        </w:tc>
        <w:tc>
          <w:tcPr>
            <w:tcW w:w="1728" w:type="dxa"/>
          </w:tcPr>
          <w:p w14:paraId="3E73E7E4" w14:textId="77777777" w:rsidR="00D2473E" w:rsidRPr="00AA3811" w:rsidRDefault="00D2473E" w:rsidP="004A77E3">
            <w:pPr>
              <w:pStyle w:val="TAL"/>
              <w:keepNext w:val="0"/>
              <w:keepLines w:val="0"/>
              <w:widowControl w:val="0"/>
            </w:pPr>
          </w:p>
        </w:tc>
        <w:tc>
          <w:tcPr>
            <w:tcW w:w="1080" w:type="dxa"/>
          </w:tcPr>
          <w:p w14:paraId="7F93E985" w14:textId="77777777" w:rsidR="00D2473E" w:rsidRPr="00024D88" w:rsidRDefault="00D2473E" w:rsidP="004A77E3">
            <w:pPr>
              <w:pStyle w:val="TAC"/>
              <w:keepNext w:val="0"/>
              <w:keepLines w:val="0"/>
              <w:widowControl w:val="0"/>
              <w:rPr>
                <w:rFonts w:eastAsia="Batang" w:cs="Arial"/>
                <w:bCs/>
              </w:rPr>
            </w:pPr>
            <w:r>
              <w:rPr>
                <w:rFonts w:eastAsia="Batang" w:cs="Arial"/>
                <w:bCs/>
              </w:rPr>
              <w:t>EACH</w:t>
            </w:r>
          </w:p>
        </w:tc>
        <w:tc>
          <w:tcPr>
            <w:tcW w:w="1080" w:type="dxa"/>
          </w:tcPr>
          <w:p w14:paraId="68728F65" w14:textId="77777777" w:rsidR="00D2473E" w:rsidRPr="002369A0" w:rsidRDefault="00D2473E" w:rsidP="004A77E3">
            <w:pPr>
              <w:pStyle w:val="TAC"/>
              <w:keepNext w:val="0"/>
              <w:keepLines w:val="0"/>
              <w:widowControl w:val="0"/>
            </w:pPr>
            <w:r>
              <w:t>reject</w:t>
            </w:r>
          </w:p>
        </w:tc>
      </w:tr>
      <w:tr w:rsidR="00D2473E" w14:paraId="1181557F" w14:textId="77777777" w:rsidTr="004A77E3">
        <w:tc>
          <w:tcPr>
            <w:tcW w:w="2160" w:type="dxa"/>
          </w:tcPr>
          <w:p w14:paraId="66CDD150" w14:textId="77777777" w:rsidR="00D2473E" w:rsidRPr="00024D88" w:rsidRDefault="00D2473E" w:rsidP="004A77E3">
            <w:pPr>
              <w:pStyle w:val="TAL"/>
              <w:keepNext w:val="0"/>
              <w:keepLines w:val="0"/>
              <w:widowControl w:val="0"/>
              <w:ind w:leftChars="100" w:left="200"/>
            </w:pPr>
            <w:r>
              <w:t>&gt;&gt;MRB ID</w:t>
            </w:r>
          </w:p>
        </w:tc>
        <w:tc>
          <w:tcPr>
            <w:tcW w:w="1080" w:type="dxa"/>
          </w:tcPr>
          <w:p w14:paraId="00E3CA0D" w14:textId="77777777" w:rsidR="00D2473E" w:rsidRPr="00024D88" w:rsidRDefault="00D2473E" w:rsidP="004A77E3">
            <w:pPr>
              <w:pStyle w:val="TAL"/>
              <w:keepNext w:val="0"/>
              <w:keepLines w:val="0"/>
              <w:widowControl w:val="0"/>
              <w:rPr>
                <w:rFonts w:eastAsia="Batang"/>
                <w:bCs/>
              </w:rPr>
            </w:pPr>
            <w:r>
              <w:rPr>
                <w:rFonts w:eastAsia="Batang"/>
                <w:bCs/>
              </w:rPr>
              <w:t>M</w:t>
            </w:r>
          </w:p>
        </w:tc>
        <w:tc>
          <w:tcPr>
            <w:tcW w:w="1080" w:type="dxa"/>
          </w:tcPr>
          <w:p w14:paraId="3DCAFBFC" w14:textId="77777777" w:rsidR="00D2473E" w:rsidRDefault="00D2473E" w:rsidP="004A77E3">
            <w:pPr>
              <w:pStyle w:val="TAL"/>
              <w:keepNext w:val="0"/>
              <w:keepLines w:val="0"/>
              <w:widowControl w:val="0"/>
              <w:rPr>
                <w:i/>
              </w:rPr>
            </w:pPr>
          </w:p>
        </w:tc>
        <w:tc>
          <w:tcPr>
            <w:tcW w:w="1512" w:type="dxa"/>
          </w:tcPr>
          <w:p w14:paraId="2F31D348" w14:textId="77777777" w:rsidR="00D2473E" w:rsidRPr="00024D88" w:rsidRDefault="00D2473E" w:rsidP="004A77E3">
            <w:pPr>
              <w:pStyle w:val="TAL"/>
              <w:keepNext w:val="0"/>
              <w:keepLines w:val="0"/>
              <w:widowControl w:val="0"/>
              <w:rPr>
                <w:rFonts w:eastAsia="Batang"/>
                <w:bCs/>
              </w:rPr>
            </w:pPr>
            <w:r>
              <w:rPr>
                <w:rFonts w:eastAsia="Batang"/>
                <w:bCs/>
              </w:rPr>
              <w:t>9.3.1.224</w:t>
            </w:r>
          </w:p>
        </w:tc>
        <w:tc>
          <w:tcPr>
            <w:tcW w:w="1728" w:type="dxa"/>
          </w:tcPr>
          <w:p w14:paraId="25834334" w14:textId="77777777" w:rsidR="00D2473E" w:rsidRPr="00AA3811" w:rsidRDefault="00D2473E" w:rsidP="004A77E3">
            <w:pPr>
              <w:pStyle w:val="TAL"/>
              <w:keepNext w:val="0"/>
              <w:keepLines w:val="0"/>
              <w:widowControl w:val="0"/>
            </w:pPr>
            <w:r>
              <w:t>MRB ID for the UE.</w:t>
            </w:r>
          </w:p>
        </w:tc>
        <w:tc>
          <w:tcPr>
            <w:tcW w:w="1080" w:type="dxa"/>
          </w:tcPr>
          <w:p w14:paraId="37B5F7C2" w14:textId="77777777" w:rsidR="00D2473E" w:rsidRPr="00024D88" w:rsidRDefault="00D2473E" w:rsidP="004A77E3">
            <w:pPr>
              <w:pStyle w:val="TAC"/>
              <w:keepNext w:val="0"/>
              <w:keepLines w:val="0"/>
              <w:widowControl w:val="0"/>
              <w:rPr>
                <w:rFonts w:eastAsia="Batang" w:cs="Arial"/>
                <w:bCs/>
              </w:rPr>
            </w:pPr>
            <w:r>
              <w:rPr>
                <w:rFonts w:eastAsia="Batang" w:cs="Arial"/>
                <w:bCs/>
              </w:rPr>
              <w:t>-</w:t>
            </w:r>
          </w:p>
        </w:tc>
        <w:tc>
          <w:tcPr>
            <w:tcW w:w="1080" w:type="dxa"/>
          </w:tcPr>
          <w:p w14:paraId="5AEEAD75" w14:textId="77777777" w:rsidR="00D2473E" w:rsidRPr="002369A0" w:rsidRDefault="00D2473E" w:rsidP="004A77E3">
            <w:pPr>
              <w:pStyle w:val="TAC"/>
              <w:keepNext w:val="0"/>
              <w:keepLines w:val="0"/>
              <w:widowControl w:val="0"/>
            </w:pPr>
          </w:p>
        </w:tc>
      </w:tr>
      <w:tr w:rsidR="00D2473E" w14:paraId="7AA09E35" w14:textId="77777777" w:rsidTr="004A77E3">
        <w:tc>
          <w:tcPr>
            <w:tcW w:w="2160" w:type="dxa"/>
          </w:tcPr>
          <w:p w14:paraId="29B9A382" w14:textId="77777777" w:rsidR="00D2473E" w:rsidRPr="00024D88" w:rsidRDefault="00D2473E" w:rsidP="004A77E3">
            <w:pPr>
              <w:pStyle w:val="TAL"/>
              <w:keepNext w:val="0"/>
              <w:keepLines w:val="0"/>
              <w:widowControl w:val="0"/>
              <w:ind w:leftChars="100" w:left="200"/>
            </w:pPr>
            <w:r>
              <w:t>&gt;&gt;Multicast F1-U Context Reference CU</w:t>
            </w:r>
          </w:p>
        </w:tc>
        <w:tc>
          <w:tcPr>
            <w:tcW w:w="1080" w:type="dxa"/>
          </w:tcPr>
          <w:p w14:paraId="51C278CF" w14:textId="77777777" w:rsidR="00D2473E" w:rsidRPr="00024D88" w:rsidRDefault="00D2473E" w:rsidP="004A77E3">
            <w:pPr>
              <w:pStyle w:val="TAL"/>
              <w:keepNext w:val="0"/>
              <w:keepLines w:val="0"/>
              <w:widowControl w:val="0"/>
              <w:rPr>
                <w:rFonts w:eastAsia="Batang"/>
                <w:bCs/>
              </w:rPr>
            </w:pPr>
            <w:r>
              <w:rPr>
                <w:rFonts w:eastAsia="Batang"/>
                <w:bCs/>
              </w:rPr>
              <w:t>M</w:t>
            </w:r>
          </w:p>
        </w:tc>
        <w:tc>
          <w:tcPr>
            <w:tcW w:w="1080" w:type="dxa"/>
          </w:tcPr>
          <w:p w14:paraId="2CA17B16" w14:textId="77777777" w:rsidR="00D2473E" w:rsidRDefault="00D2473E" w:rsidP="004A77E3">
            <w:pPr>
              <w:pStyle w:val="TAL"/>
              <w:keepNext w:val="0"/>
              <w:keepLines w:val="0"/>
              <w:widowControl w:val="0"/>
              <w:rPr>
                <w:i/>
              </w:rPr>
            </w:pPr>
          </w:p>
        </w:tc>
        <w:tc>
          <w:tcPr>
            <w:tcW w:w="1512" w:type="dxa"/>
          </w:tcPr>
          <w:p w14:paraId="49FBC552" w14:textId="77777777" w:rsidR="00D2473E" w:rsidRPr="00024D88" w:rsidRDefault="00D2473E" w:rsidP="004A77E3">
            <w:pPr>
              <w:pStyle w:val="TAL"/>
              <w:keepNext w:val="0"/>
              <w:keepLines w:val="0"/>
              <w:widowControl w:val="0"/>
              <w:rPr>
                <w:rFonts w:eastAsia="Batang"/>
                <w:bCs/>
              </w:rPr>
            </w:pPr>
            <w:r>
              <w:rPr>
                <w:rFonts w:eastAsia="Batang"/>
                <w:bCs/>
              </w:rPr>
              <w:t>9.3.2.13</w:t>
            </w:r>
          </w:p>
        </w:tc>
        <w:tc>
          <w:tcPr>
            <w:tcW w:w="1728" w:type="dxa"/>
          </w:tcPr>
          <w:p w14:paraId="5ACDBBD2" w14:textId="77777777" w:rsidR="00D2473E" w:rsidRPr="00AA3811" w:rsidRDefault="00D2473E" w:rsidP="004A77E3">
            <w:pPr>
              <w:pStyle w:val="TAL"/>
              <w:keepNext w:val="0"/>
              <w:keepLines w:val="0"/>
              <w:widowControl w:val="0"/>
            </w:pPr>
          </w:p>
        </w:tc>
        <w:tc>
          <w:tcPr>
            <w:tcW w:w="1080" w:type="dxa"/>
          </w:tcPr>
          <w:p w14:paraId="21AB49BF" w14:textId="77777777" w:rsidR="00D2473E" w:rsidRPr="00024D88" w:rsidRDefault="00D2473E" w:rsidP="004A77E3">
            <w:pPr>
              <w:pStyle w:val="TAC"/>
              <w:keepNext w:val="0"/>
              <w:keepLines w:val="0"/>
              <w:widowControl w:val="0"/>
              <w:rPr>
                <w:rFonts w:eastAsia="Batang" w:cs="Arial"/>
                <w:bCs/>
              </w:rPr>
            </w:pPr>
            <w:r>
              <w:rPr>
                <w:rFonts w:eastAsia="Batang" w:cs="Arial"/>
                <w:bCs/>
              </w:rPr>
              <w:t>-</w:t>
            </w:r>
          </w:p>
        </w:tc>
        <w:tc>
          <w:tcPr>
            <w:tcW w:w="1080" w:type="dxa"/>
          </w:tcPr>
          <w:p w14:paraId="4338F1CA" w14:textId="77777777" w:rsidR="00D2473E" w:rsidRPr="002369A0" w:rsidRDefault="00D2473E" w:rsidP="004A77E3">
            <w:pPr>
              <w:pStyle w:val="TAC"/>
              <w:keepNext w:val="0"/>
              <w:keepLines w:val="0"/>
              <w:widowControl w:val="0"/>
            </w:pPr>
          </w:p>
        </w:tc>
      </w:tr>
      <w:tr w:rsidR="00D2473E" w14:paraId="51B93D4E" w14:textId="77777777" w:rsidTr="004A77E3">
        <w:tc>
          <w:tcPr>
            <w:tcW w:w="2160" w:type="dxa"/>
          </w:tcPr>
          <w:p w14:paraId="7EE2508F" w14:textId="77777777" w:rsidR="00D2473E" w:rsidDel="00432FC3" w:rsidRDefault="00D2473E" w:rsidP="004A77E3">
            <w:pPr>
              <w:pStyle w:val="TAL"/>
              <w:keepNext w:val="0"/>
              <w:keepLines w:val="0"/>
              <w:widowControl w:val="0"/>
            </w:pPr>
            <w:r w:rsidRPr="00370B19">
              <w:rPr>
                <w:rFonts w:eastAsia="宋体" w:cs="Arial" w:hint="eastAsia"/>
                <w:lang w:val="en-US" w:eastAsia="zh-CN"/>
              </w:rPr>
              <w:t>Dedicated</w:t>
            </w:r>
            <w:r>
              <w:rPr>
                <w:rFonts w:cs="Arial" w:hint="eastAsia"/>
              </w:rPr>
              <w:t xml:space="preserve"> SI Delivery </w:t>
            </w:r>
            <w:r>
              <w:rPr>
                <w:rFonts w:eastAsia="宋体" w:cs="Arial" w:hint="eastAsia"/>
                <w:lang w:val="en-US" w:eastAsia="zh-CN"/>
              </w:rPr>
              <w:t>Indication</w:t>
            </w:r>
          </w:p>
        </w:tc>
        <w:tc>
          <w:tcPr>
            <w:tcW w:w="1080" w:type="dxa"/>
          </w:tcPr>
          <w:p w14:paraId="4B398126" w14:textId="77777777" w:rsidR="00D2473E" w:rsidRDefault="00D2473E" w:rsidP="004A77E3">
            <w:pPr>
              <w:pStyle w:val="TAL"/>
              <w:keepNext w:val="0"/>
              <w:keepLines w:val="0"/>
              <w:widowControl w:val="0"/>
              <w:rPr>
                <w:rFonts w:eastAsia="Batang"/>
                <w:bCs/>
              </w:rPr>
            </w:pPr>
            <w:r>
              <w:rPr>
                <w:rFonts w:cs="Arial" w:hint="eastAsia"/>
                <w:lang w:val="en-US" w:eastAsia="zh-CN"/>
              </w:rPr>
              <w:t>O</w:t>
            </w:r>
          </w:p>
        </w:tc>
        <w:tc>
          <w:tcPr>
            <w:tcW w:w="1080" w:type="dxa"/>
          </w:tcPr>
          <w:p w14:paraId="781C6ABD" w14:textId="77777777" w:rsidR="00D2473E" w:rsidRDefault="00D2473E" w:rsidP="004A77E3">
            <w:pPr>
              <w:pStyle w:val="TAL"/>
              <w:keepNext w:val="0"/>
              <w:keepLines w:val="0"/>
              <w:widowControl w:val="0"/>
              <w:rPr>
                <w:i/>
              </w:rPr>
            </w:pPr>
          </w:p>
        </w:tc>
        <w:tc>
          <w:tcPr>
            <w:tcW w:w="1512" w:type="dxa"/>
          </w:tcPr>
          <w:p w14:paraId="7537CFFD" w14:textId="77777777" w:rsidR="00D2473E" w:rsidRDefault="00D2473E" w:rsidP="004A77E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79331C83" w14:textId="77777777" w:rsidR="00D2473E" w:rsidRPr="00AA3811" w:rsidRDefault="00D2473E" w:rsidP="004A77E3">
            <w:pPr>
              <w:pStyle w:val="TAL"/>
              <w:keepNext w:val="0"/>
              <w:keepLines w:val="0"/>
              <w:widowControl w:val="0"/>
            </w:pPr>
          </w:p>
        </w:tc>
        <w:tc>
          <w:tcPr>
            <w:tcW w:w="1080" w:type="dxa"/>
          </w:tcPr>
          <w:p w14:paraId="38D9B451" w14:textId="77777777" w:rsidR="00D2473E" w:rsidRDefault="00D2473E" w:rsidP="004A77E3">
            <w:pPr>
              <w:pStyle w:val="TAC"/>
              <w:keepNext w:val="0"/>
              <w:keepLines w:val="0"/>
              <w:widowControl w:val="0"/>
              <w:rPr>
                <w:rFonts w:eastAsia="Batang" w:cs="Arial"/>
                <w:bCs/>
              </w:rPr>
            </w:pPr>
            <w:r>
              <w:rPr>
                <w:rFonts w:cs="Arial" w:hint="eastAsia"/>
              </w:rPr>
              <w:t>YES</w:t>
            </w:r>
          </w:p>
        </w:tc>
        <w:tc>
          <w:tcPr>
            <w:tcW w:w="1080" w:type="dxa"/>
          </w:tcPr>
          <w:p w14:paraId="12E76277" w14:textId="77777777" w:rsidR="00D2473E" w:rsidRPr="002369A0" w:rsidRDefault="00D2473E" w:rsidP="004A77E3">
            <w:pPr>
              <w:pStyle w:val="TAC"/>
              <w:keepNext w:val="0"/>
              <w:keepLines w:val="0"/>
              <w:widowControl w:val="0"/>
            </w:pPr>
            <w:r>
              <w:rPr>
                <w:rFonts w:cs="Arial" w:hint="eastAsia"/>
              </w:rPr>
              <w:t>ignore</w:t>
            </w:r>
          </w:p>
        </w:tc>
      </w:tr>
      <w:tr w:rsidR="00D2473E" w14:paraId="4D81FA7C" w14:textId="77777777" w:rsidTr="004A77E3">
        <w:tc>
          <w:tcPr>
            <w:tcW w:w="2160" w:type="dxa"/>
          </w:tcPr>
          <w:p w14:paraId="4A71BD84" w14:textId="77777777" w:rsidR="00D2473E" w:rsidRPr="00370B19" w:rsidRDefault="00D2473E" w:rsidP="004A77E3">
            <w:pPr>
              <w:pStyle w:val="TAL"/>
              <w:keepNext w:val="0"/>
              <w:keepLines w:val="0"/>
              <w:widowControl w:val="0"/>
              <w:rPr>
                <w:rFonts w:eastAsia="宋体" w:cs="Arial"/>
                <w:lang w:val="en-US" w:eastAsia="zh-CN"/>
              </w:rPr>
            </w:pPr>
            <w:r w:rsidRPr="00644324">
              <w:rPr>
                <w:b/>
                <w:bCs/>
              </w:rPr>
              <w:t>Configured BWP List</w:t>
            </w:r>
          </w:p>
        </w:tc>
        <w:tc>
          <w:tcPr>
            <w:tcW w:w="1080" w:type="dxa"/>
          </w:tcPr>
          <w:p w14:paraId="0880452D" w14:textId="77777777" w:rsidR="00D2473E" w:rsidRDefault="00D2473E" w:rsidP="004A77E3">
            <w:pPr>
              <w:pStyle w:val="TAL"/>
              <w:keepNext w:val="0"/>
              <w:keepLines w:val="0"/>
              <w:widowControl w:val="0"/>
              <w:rPr>
                <w:rFonts w:cs="Arial"/>
                <w:lang w:val="en-US" w:eastAsia="zh-CN"/>
              </w:rPr>
            </w:pPr>
          </w:p>
        </w:tc>
        <w:tc>
          <w:tcPr>
            <w:tcW w:w="1080" w:type="dxa"/>
          </w:tcPr>
          <w:p w14:paraId="3BEA891E" w14:textId="77777777" w:rsidR="00D2473E" w:rsidRDefault="00D2473E" w:rsidP="004A77E3">
            <w:pPr>
              <w:pStyle w:val="TAL"/>
              <w:keepNext w:val="0"/>
              <w:keepLines w:val="0"/>
              <w:widowControl w:val="0"/>
              <w:rPr>
                <w:i/>
              </w:rPr>
            </w:pPr>
            <w:r w:rsidRPr="00644324">
              <w:rPr>
                <w:rFonts w:eastAsia="Batang"/>
                <w:bCs/>
              </w:rPr>
              <w:t>0..1</w:t>
            </w:r>
          </w:p>
        </w:tc>
        <w:tc>
          <w:tcPr>
            <w:tcW w:w="1512" w:type="dxa"/>
          </w:tcPr>
          <w:p w14:paraId="2F9B1F76" w14:textId="77777777" w:rsidR="00D2473E" w:rsidRDefault="00D2473E" w:rsidP="004A77E3">
            <w:pPr>
              <w:pStyle w:val="TAL"/>
              <w:keepNext w:val="0"/>
              <w:keepLines w:val="0"/>
              <w:widowControl w:val="0"/>
              <w:rPr>
                <w:rFonts w:cs="Arial"/>
                <w:szCs w:val="18"/>
                <w:lang w:eastAsia="ja-JP"/>
              </w:rPr>
            </w:pPr>
          </w:p>
        </w:tc>
        <w:tc>
          <w:tcPr>
            <w:tcW w:w="1728" w:type="dxa"/>
          </w:tcPr>
          <w:p w14:paraId="6D12CA5B" w14:textId="77777777" w:rsidR="00D2473E" w:rsidRPr="00AA3811" w:rsidRDefault="00D2473E" w:rsidP="004A77E3">
            <w:pPr>
              <w:pStyle w:val="TAL"/>
              <w:keepNext w:val="0"/>
              <w:keepLines w:val="0"/>
              <w:widowControl w:val="0"/>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04E9F2C2" w14:textId="77777777" w:rsidR="00D2473E" w:rsidRDefault="00D2473E" w:rsidP="004A77E3">
            <w:pPr>
              <w:pStyle w:val="TAC"/>
              <w:keepNext w:val="0"/>
              <w:keepLines w:val="0"/>
              <w:widowControl w:val="0"/>
              <w:rPr>
                <w:rFonts w:cs="Arial"/>
              </w:rPr>
            </w:pPr>
            <w:r w:rsidRPr="00644324">
              <w:rPr>
                <w:rFonts w:eastAsia="Batang"/>
                <w:bCs/>
              </w:rPr>
              <w:t>YES</w:t>
            </w:r>
          </w:p>
        </w:tc>
        <w:tc>
          <w:tcPr>
            <w:tcW w:w="1080" w:type="dxa"/>
          </w:tcPr>
          <w:p w14:paraId="1E12ACF5" w14:textId="77777777" w:rsidR="00D2473E" w:rsidRDefault="00D2473E" w:rsidP="004A77E3">
            <w:pPr>
              <w:pStyle w:val="TAC"/>
              <w:keepNext w:val="0"/>
              <w:keepLines w:val="0"/>
              <w:widowControl w:val="0"/>
              <w:rPr>
                <w:rFonts w:cs="Arial"/>
              </w:rPr>
            </w:pPr>
            <w:r w:rsidRPr="00644324">
              <w:rPr>
                <w:rFonts w:eastAsia="Batang"/>
                <w:bCs/>
              </w:rPr>
              <w:t>ignore</w:t>
            </w:r>
          </w:p>
        </w:tc>
      </w:tr>
      <w:tr w:rsidR="00D2473E" w14:paraId="7AECFF99" w14:textId="77777777" w:rsidTr="004A77E3">
        <w:tc>
          <w:tcPr>
            <w:tcW w:w="2160" w:type="dxa"/>
          </w:tcPr>
          <w:p w14:paraId="0E734BD4" w14:textId="77777777" w:rsidR="00D2473E" w:rsidRPr="00370B19" w:rsidRDefault="00D2473E" w:rsidP="004A77E3">
            <w:pPr>
              <w:widowControl w:val="0"/>
              <w:spacing w:after="0"/>
              <w:ind w:left="100"/>
              <w:rPr>
                <w:rFonts w:eastAsia="宋体" w:cs="Arial"/>
                <w:lang w:val="en-US" w:eastAsia="zh-CN"/>
              </w:rPr>
            </w:pPr>
            <w:r w:rsidRPr="00644324">
              <w:rPr>
                <w:rFonts w:ascii="Arial" w:eastAsia="Tahoma" w:hAnsi="Arial" w:cs="Arial"/>
                <w:b/>
                <w:bCs/>
                <w:sz w:val="18"/>
                <w:szCs w:val="18"/>
                <w:lang w:eastAsia="zh-CN"/>
              </w:rPr>
              <w:t>&gt;Configured BWP Item IEs</w:t>
            </w:r>
          </w:p>
        </w:tc>
        <w:tc>
          <w:tcPr>
            <w:tcW w:w="1080" w:type="dxa"/>
          </w:tcPr>
          <w:p w14:paraId="7830C341" w14:textId="77777777" w:rsidR="00D2473E" w:rsidRDefault="00D2473E" w:rsidP="004A77E3">
            <w:pPr>
              <w:pStyle w:val="TAL"/>
              <w:keepNext w:val="0"/>
              <w:keepLines w:val="0"/>
              <w:widowControl w:val="0"/>
              <w:rPr>
                <w:rFonts w:cs="Arial"/>
                <w:lang w:val="en-US" w:eastAsia="zh-CN"/>
              </w:rPr>
            </w:pPr>
          </w:p>
        </w:tc>
        <w:tc>
          <w:tcPr>
            <w:tcW w:w="1080" w:type="dxa"/>
          </w:tcPr>
          <w:p w14:paraId="01BF7A25" w14:textId="77777777" w:rsidR="00D2473E" w:rsidRDefault="00D2473E" w:rsidP="004A77E3">
            <w:pPr>
              <w:pStyle w:val="TAL"/>
              <w:keepNext w:val="0"/>
              <w:keepLines w:val="0"/>
              <w:widowControl w:val="0"/>
              <w:rPr>
                <w:i/>
              </w:rPr>
            </w:pPr>
            <w:r w:rsidRPr="00644324">
              <w:rPr>
                <w:rFonts w:eastAsia="Batang"/>
                <w:bCs/>
                <w:i/>
                <w:iCs/>
              </w:rPr>
              <w:t>1</w:t>
            </w:r>
            <w:proofErr w:type="gramStart"/>
            <w:r w:rsidRPr="00644324">
              <w:rPr>
                <w:rFonts w:eastAsia="Batang"/>
                <w:bCs/>
                <w:i/>
                <w:iCs/>
              </w:rPr>
              <w:t xml:space="preserve">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14:paraId="29BD95B7" w14:textId="77777777" w:rsidR="00D2473E" w:rsidRDefault="00D2473E" w:rsidP="004A77E3">
            <w:pPr>
              <w:pStyle w:val="TAL"/>
              <w:keepNext w:val="0"/>
              <w:keepLines w:val="0"/>
              <w:widowControl w:val="0"/>
              <w:rPr>
                <w:rFonts w:cs="Arial"/>
                <w:szCs w:val="18"/>
                <w:lang w:eastAsia="ja-JP"/>
              </w:rPr>
            </w:pPr>
          </w:p>
        </w:tc>
        <w:tc>
          <w:tcPr>
            <w:tcW w:w="1728" w:type="dxa"/>
          </w:tcPr>
          <w:p w14:paraId="692550C4" w14:textId="77777777" w:rsidR="00D2473E" w:rsidRPr="00AA3811" w:rsidRDefault="00D2473E" w:rsidP="004A77E3">
            <w:pPr>
              <w:pStyle w:val="TAL"/>
              <w:keepNext w:val="0"/>
              <w:keepLines w:val="0"/>
              <w:widowControl w:val="0"/>
            </w:pPr>
          </w:p>
        </w:tc>
        <w:tc>
          <w:tcPr>
            <w:tcW w:w="1080" w:type="dxa"/>
          </w:tcPr>
          <w:p w14:paraId="57986464" w14:textId="77777777" w:rsidR="00D2473E" w:rsidRDefault="00D2473E" w:rsidP="004A77E3">
            <w:pPr>
              <w:pStyle w:val="TAC"/>
              <w:keepNext w:val="0"/>
              <w:keepLines w:val="0"/>
              <w:widowControl w:val="0"/>
              <w:rPr>
                <w:rFonts w:cs="Arial"/>
              </w:rPr>
            </w:pPr>
            <w:r w:rsidRPr="00644324">
              <w:rPr>
                <w:rFonts w:eastAsia="Batang"/>
                <w:bCs/>
              </w:rPr>
              <w:t>EACH</w:t>
            </w:r>
          </w:p>
        </w:tc>
        <w:tc>
          <w:tcPr>
            <w:tcW w:w="1080" w:type="dxa"/>
          </w:tcPr>
          <w:p w14:paraId="0C502D78" w14:textId="77777777" w:rsidR="00D2473E" w:rsidRDefault="00D2473E" w:rsidP="004A77E3">
            <w:pPr>
              <w:pStyle w:val="TAC"/>
              <w:keepNext w:val="0"/>
              <w:keepLines w:val="0"/>
              <w:widowControl w:val="0"/>
              <w:rPr>
                <w:rFonts w:cs="Arial"/>
              </w:rPr>
            </w:pPr>
            <w:r w:rsidRPr="00644324">
              <w:rPr>
                <w:rFonts w:eastAsia="Batang"/>
                <w:bCs/>
              </w:rPr>
              <w:t>ignore</w:t>
            </w:r>
          </w:p>
        </w:tc>
      </w:tr>
      <w:tr w:rsidR="00D2473E" w14:paraId="3AA79BA7" w14:textId="77777777" w:rsidTr="004A77E3">
        <w:tc>
          <w:tcPr>
            <w:tcW w:w="2160" w:type="dxa"/>
          </w:tcPr>
          <w:p w14:paraId="71169AD2" w14:textId="77777777" w:rsidR="00D2473E" w:rsidRPr="00370B19" w:rsidRDefault="00D2473E" w:rsidP="004A77E3">
            <w:pPr>
              <w:widowControl w:val="0"/>
              <w:spacing w:after="0"/>
              <w:ind w:left="200"/>
              <w:rPr>
                <w:rFonts w:eastAsia="宋体"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-Id</w:t>
            </w:r>
          </w:p>
        </w:tc>
        <w:tc>
          <w:tcPr>
            <w:tcW w:w="1080" w:type="dxa"/>
          </w:tcPr>
          <w:p w14:paraId="0B3E6F71" w14:textId="77777777" w:rsidR="00D2473E" w:rsidRDefault="00D2473E" w:rsidP="004A77E3">
            <w:pPr>
              <w:pStyle w:val="TAL"/>
              <w:keepNext w:val="0"/>
              <w:keepLines w:val="0"/>
              <w:widowControl w:val="0"/>
              <w:rPr>
                <w:rFonts w:cs="Arial"/>
                <w:lang w:val="en-US" w:eastAsia="zh-CN"/>
              </w:rPr>
            </w:pPr>
            <w:r w:rsidRPr="00644324">
              <w:rPr>
                <w:rFonts w:eastAsia="Batang"/>
                <w:bCs/>
              </w:rPr>
              <w:t>M</w:t>
            </w:r>
          </w:p>
        </w:tc>
        <w:tc>
          <w:tcPr>
            <w:tcW w:w="1080" w:type="dxa"/>
          </w:tcPr>
          <w:p w14:paraId="7545ECFB" w14:textId="77777777" w:rsidR="00D2473E" w:rsidRDefault="00D2473E" w:rsidP="004A77E3">
            <w:pPr>
              <w:pStyle w:val="TAL"/>
              <w:keepNext w:val="0"/>
              <w:keepLines w:val="0"/>
              <w:widowControl w:val="0"/>
              <w:rPr>
                <w:i/>
              </w:rPr>
            </w:pPr>
          </w:p>
        </w:tc>
        <w:tc>
          <w:tcPr>
            <w:tcW w:w="1512" w:type="dxa"/>
          </w:tcPr>
          <w:p w14:paraId="16A15C76" w14:textId="77777777" w:rsidR="00D2473E" w:rsidRDefault="00D2473E" w:rsidP="004A77E3">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4764D756" w14:textId="77777777" w:rsidR="00D2473E" w:rsidRPr="00AA3811" w:rsidRDefault="00D2473E" w:rsidP="004A77E3">
            <w:pPr>
              <w:pStyle w:val="TAL"/>
              <w:keepNext w:val="0"/>
              <w:keepLines w:val="0"/>
              <w:widowControl w:val="0"/>
            </w:pPr>
            <w:r w:rsidRPr="00644324">
              <w:t>The IE is used to refer to one BWP.</w:t>
            </w:r>
          </w:p>
        </w:tc>
        <w:tc>
          <w:tcPr>
            <w:tcW w:w="1080" w:type="dxa"/>
          </w:tcPr>
          <w:p w14:paraId="02A5C820" w14:textId="77777777" w:rsidR="00D2473E" w:rsidRDefault="00D2473E" w:rsidP="004A77E3">
            <w:pPr>
              <w:pStyle w:val="TAC"/>
              <w:keepNext w:val="0"/>
              <w:keepLines w:val="0"/>
              <w:widowControl w:val="0"/>
              <w:rPr>
                <w:rFonts w:cs="Arial"/>
              </w:rPr>
            </w:pPr>
            <w:r w:rsidRPr="00644324">
              <w:rPr>
                <w:rFonts w:eastAsia="Batang" w:cs="Arial"/>
                <w:bCs/>
              </w:rPr>
              <w:t>-</w:t>
            </w:r>
          </w:p>
        </w:tc>
        <w:tc>
          <w:tcPr>
            <w:tcW w:w="1080" w:type="dxa"/>
          </w:tcPr>
          <w:p w14:paraId="2CFB2AD9" w14:textId="77777777" w:rsidR="00D2473E" w:rsidRDefault="00D2473E" w:rsidP="004A77E3">
            <w:pPr>
              <w:pStyle w:val="TAC"/>
              <w:keepNext w:val="0"/>
              <w:keepLines w:val="0"/>
              <w:widowControl w:val="0"/>
              <w:rPr>
                <w:rFonts w:cs="Arial"/>
              </w:rPr>
            </w:pPr>
          </w:p>
        </w:tc>
      </w:tr>
      <w:tr w:rsidR="00D2473E" w14:paraId="14502B8A" w14:textId="77777777" w:rsidTr="004A77E3">
        <w:tc>
          <w:tcPr>
            <w:tcW w:w="2160" w:type="dxa"/>
          </w:tcPr>
          <w:p w14:paraId="4B0B37D3" w14:textId="77777777" w:rsidR="00D2473E" w:rsidRPr="00370B19" w:rsidRDefault="00D2473E" w:rsidP="004A77E3">
            <w:pPr>
              <w:widowControl w:val="0"/>
              <w:spacing w:after="0"/>
              <w:ind w:left="200"/>
              <w:rPr>
                <w:rFonts w:eastAsia="宋体"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 xml:space="preserve"> Location </w:t>
            </w:r>
            <w:proofErr w:type="gramStart"/>
            <w:r w:rsidRPr="00644324">
              <w:rPr>
                <w:rFonts w:ascii="Arial" w:hAnsi="Arial"/>
                <w:sz w:val="18"/>
              </w:rPr>
              <w:t>And</w:t>
            </w:r>
            <w:proofErr w:type="gramEnd"/>
            <w:r w:rsidRPr="00644324">
              <w:rPr>
                <w:rFonts w:ascii="Arial" w:hAnsi="Arial"/>
                <w:sz w:val="18"/>
              </w:rPr>
              <w:t xml:space="preserve"> Bandwidth</w:t>
            </w:r>
          </w:p>
        </w:tc>
        <w:tc>
          <w:tcPr>
            <w:tcW w:w="1080" w:type="dxa"/>
          </w:tcPr>
          <w:p w14:paraId="0869718C" w14:textId="77777777" w:rsidR="00D2473E" w:rsidRDefault="00D2473E" w:rsidP="004A77E3">
            <w:pPr>
              <w:pStyle w:val="TAL"/>
              <w:keepNext w:val="0"/>
              <w:keepLines w:val="0"/>
              <w:widowControl w:val="0"/>
              <w:rPr>
                <w:rFonts w:cs="Arial"/>
                <w:lang w:val="en-US" w:eastAsia="zh-CN"/>
              </w:rPr>
            </w:pPr>
            <w:r w:rsidRPr="00644324">
              <w:rPr>
                <w:rFonts w:eastAsia="Batang"/>
                <w:bCs/>
              </w:rPr>
              <w:t>M</w:t>
            </w:r>
          </w:p>
        </w:tc>
        <w:tc>
          <w:tcPr>
            <w:tcW w:w="1080" w:type="dxa"/>
          </w:tcPr>
          <w:p w14:paraId="5035BDCF" w14:textId="77777777" w:rsidR="00D2473E" w:rsidRDefault="00D2473E" w:rsidP="004A77E3">
            <w:pPr>
              <w:pStyle w:val="TAL"/>
              <w:keepNext w:val="0"/>
              <w:keepLines w:val="0"/>
              <w:widowControl w:val="0"/>
              <w:rPr>
                <w:i/>
              </w:rPr>
            </w:pPr>
          </w:p>
        </w:tc>
        <w:tc>
          <w:tcPr>
            <w:tcW w:w="1512" w:type="dxa"/>
          </w:tcPr>
          <w:p w14:paraId="38BF7FA6" w14:textId="77777777" w:rsidR="00D2473E" w:rsidRDefault="00D2473E" w:rsidP="004A77E3">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37949)</w:t>
            </w:r>
          </w:p>
        </w:tc>
        <w:tc>
          <w:tcPr>
            <w:tcW w:w="1728" w:type="dxa"/>
          </w:tcPr>
          <w:p w14:paraId="2590C7CB" w14:textId="77777777" w:rsidR="00D2473E" w:rsidRPr="00AA3811" w:rsidRDefault="00D2473E" w:rsidP="004A77E3">
            <w:pPr>
              <w:pStyle w:val="TAL"/>
              <w:keepNext w:val="0"/>
              <w:keepLines w:val="0"/>
              <w:widowControl w:val="0"/>
            </w:pPr>
            <w:r w:rsidRPr="00644324">
              <w:t xml:space="preserve">The IE type range is the same as the </w:t>
            </w:r>
            <w:proofErr w:type="spellStart"/>
            <w:r w:rsidRPr="00644324">
              <w:rPr>
                <w:i/>
                <w:iCs/>
              </w:rPr>
              <w:t>locationAndBandwidth</w:t>
            </w:r>
            <w:proofErr w:type="spellEnd"/>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3E4D6AF9" w14:textId="77777777" w:rsidR="00D2473E" w:rsidRDefault="00D2473E" w:rsidP="004A77E3">
            <w:pPr>
              <w:pStyle w:val="TAC"/>
              <w:keepNext w:val="0"/>
              <w:keepLines w:val="0"/>
              <w:widowControl w:val="0"/>
              <w:rPr>
                <w:rFonts w:cs="Arial"/>
              </w:rPr>
            </w:pPr>
          </w:p>
        </w:tc>
        <w:tc>
          <w:tcPr>
            <w:tcW w:w="1080" w:type="dxa"/>
          </w:tcPr>
          <w:p w14:paraId="3B0D9D16" w14:textId="77777777" w:rsidR="00D2473E" w:rsidRDefault="00D2473E" w:rsidP="004A77E3">
            <w:pPr>
              <w:pStyle w:val="TAC"/>
              <w:keepNext w:val="0"/>
              <w:keepLines w:val="0"/>
              <w:widowControl w:val="0"/>
              <w:rPr>
                <w:rFonts w:cs="Arial"/>
              </w:rPr>
            </w:pPr>
          </w:p>
        </w:tc>
      </w:tr>
      <w:tr w:rsidR="00D2473E" w14:paraId="3F117147" w14:textId="77777777" w:rsidTr="004A77E3">
        <w:tc>
          <w:tcPr>
            <w:tcW w:w="2160" w:type="dxa"/>
          </w:tcPr>
          <w:p w14:paraId="62A2F8BD" w14:textId="77777777" w:rsidR="00D2473E" w:rsidRPr="00644324" w:rsidRDefault="00D2473E" w:rsidP="004A77E3">
            <w:pPr>
              <w:pStyle w:val="TAL"/>
              <w:keepNext w:val="0"/>
              <w:keepLines w:val="0"/>
              <w:widowControl w:val="0"/>
            </w:pPr>
            <w:r w:rsidRPr="00B3422F">
              <w:rPr>
                <w:b/>
                <w:bCs/>
              </w:rPr>
              <w:t>Early Sync Information</w:t>
            </w:r>
          </w:p>
        </w:tc>
        <w:tc>
          <w:tcPr>
            <w:tcW w:w="1080" w:type="dxa"/>
          </w:tcPr>
          <w:p w14:paraId="212D5FED" w14:textId="77777777" w:rsidR="00D2473E" w:rsidRPr="00644324" w:rsidRDefault="00D2473E" w:rsidP="004A77E3">
            <w:pPr>
              <w:pStyle w:val="TAL"/>
              <w:keepNext w:val="0"/>
              <w:keepLines w:val="0"/>
              <w:widowControl w:val="0"/>
              <w:rPr>
                <w:rFonts w:eastAsia="Batang"/>
                <w:bCs/>
              </w:rPr>
            </w:pPr>
          </w:p>
        </w:tc>
        <w:tc>
          <w:tcPr>
            <w:tcW w:w="1080" w:type="dxa"/>
          </w:tcPr>
          <w:p w14:paraId="64C5C4D6" w14:textId="77777777" w:rsidR="00D2473E" w:rsidRDefault="00D2473E" w:rsidP="004A77E3">
            <w:pPr>
              <w:pStyle w:val="TAL"/>
              <w:keepNext w:val="0"/>
              <w:keepLines w:val="0"/>
              <w:widowControl w:val="0"/>
              <w:rPr>
                <w:i/>
              </w:rPr>
            </w:pPr>
            <w:r>
              <w:rPr>
                <w:i/>
              </w:rPr>
              <w:t>0..1</w:t>
            </w:r>
          </w:p>
        </w:tc>
        <w:tc>
          <w:tcPr>
            <w:tcW w:w="1512" w:type="dxa"/>
          </w:tcPr>
          <w:p w14:paraId="121D395C" w14:textId="77777777" w:rsidR="00D2473E" w:rsidRPr="00644324" w:rsidRDefault="00D2473E" w:rsidP="004A77E3">
            <w:pPr>
              <w:pStyle w:val="TAL"/>
              <w:keepNext w:val="0"/>
              <w:keepLines w:val="0"/>
              <w:widowControl w:val="0"/>
              <w:rPr>
                <w:rFonts w:eastAsia="Batang"/>
                <w:bCs/>
              </w:rPr>
            </w:pPr>
          </w:p>
        </w:tc>
        <w:tc>
          <w:tcPr>
            <w:tcW w:w="1728" w:type="dxa"/>
          </w:tcPr>
          <w:p w14:paraId="062E3C51" w14:textId="77777777" w:rsidR="00D2473E" w:rsidRPr="00644324" w:rsidRDefault="00D2473E" w:rsidP="004A77E3">
            <w:pPr>
              <w:pStyle w:val="TAL"/>
              <w:keepNext w:val="0"/>
              <w:keepLines w:val="0"/>
              <w:widowControl w:val="0"/>
            </w:pPr>
          </w:p>
        </w:tc>
        <w:tc>
          <w:tcPr>
            <w:tcW w:w="1080" w:type="dxa"/>
          </w:tcPr>
          <w:p w14:paraId="36CCA440" w14:textId="77777777" w:rsidR="00D2473E" w:rsidRDefault="00D2473E" w:rsidP="004A77E3">
            <w:pPr>
              <w:pStyle w:val="TAC"/>
              <w:keepNext w:val="0"/>
              <w:keepLines w:val="0"/>
              <w:widowControl w:val="0"/>
              <w:rPr>
                <w:rFonts w:cs="Arial"/>
              </w:rPr>
            </w:pPr>
            <w:r>
              <w:rPr>
                <w:rFonts w:cs="Arial"/>
              </w:rPr>
              <w:t>YES</w:t>
            </w:r>
          </w:p>
        </w:tc>
        <w:tc>
          <w:tcPr>
            <w:tcW w:w="1080" w:type="dxa"/>
          </w:tcPr>
          <w:p w14:paraId="63C60743" w14:textId="77777777" w:rsidR="00D2473E" w:rsidRDefault="00D2473E" w:rsidP="004A77E3">
            <w:pPr>
              <w:pStyle w:val="TAC"/>
              <w:keepNext w:val="0"/>
              <w:keepLines w:val="0"/>
              <w:widowControl w:val="0"/>
              <w:rPr>
                <w:rFonts w:cs="Arial"/>
              </w:rPr>
            </w:pPr>
            <w:r>
              <w:rPr>
                <w:rFonts w:cs="Arial"/>
              </w:rPr>
              <w:t>ignore</w:t>
            </w:r>
          </w:p>
        </w:tc>
      </w:tr>
      <w:tr w:rsidR="00D2473E" w14:paraId="30F7A2B2" w14:textId="77777777" w:rsidTr="004A77E3">
        <w:tc>
          <w:tcPr>
            <w:tcW w:w="2160" w:type="dxa"/>
          </w:tcPr>
          <w:p w14:paraId="1B3385C4" w14:textId="77777777" w:rsidR="00D2473E" w:rsidRPr="00644324" w:rsidRDefault="00D2473E" w:rsidP="004A77E3">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229F62EF" w14:textId="77777777" w:rsidR="00D2473E" w:rsidRPr="00644324" w:rsidRDefault="00D2473E" w:rsidP="004A77E3">
            <w:pPr>
              <w:pStyle w:val="TAL"/>
              <w:keepNext w:val="0"/>
              <w:keepLines w:val="0"/>
              <w:widowControl w:val="0"/>
              <w:rPr>
                <w:rFonts w:eastAsia="Batang"/>
                <w:bCs/>
              </w:rPr>
            </w:pPr>
            <w:r>
              <w:rPr>
                <w:rFonts w:eastAsia="Batang"/>
                <w:bCs/>
              </w:rPr>
              <w:t>M</w:t>
            </w:r>
          </w:p>
        </w:tc>
        <w:tc>
          <w:tcPr>
            <w:tcW w:w="1080" w:type="dxa"/>
          </w:tcPr>
          <w:p w14:paraId="57A31D2D" w14:textId="77777777" w:rsidR="00D2473E" w:rsidRDefault="00D2473E" w:rsidP="004A77E3">
            <w:pPr>
              <w:pStyle w:val="TAL"/>
              <w:keepNext w:val="0"/>
              <w:keepLines w:val="0"/>
              <w:widowControl w:val="0"/>
              <w:rPr>
                <w:i/>
              </w:rPr>
            </w:pPr>
          </w:p>
        </w:tc>
        <w:tc>
          <w:tcPr>
            <w:tcW w:w="1512" w:type="dxa"/>
          </w:tcPr>
          <w:p w14:paraId="27A32396" w14:textId="77777777" w:rsidR="00D2473E" w:rsidRPr="00644324" w:rsidRDefault="00D2473E" w:rsidP="004A77E3">
            <w:pPr>
              <w:pStyle w:val="TAL"/>
              <w:keepNext w:val="0"/>
              <w:keepLines w:val="0"/>
              <w:widowControl w:val="0"/>
              <w:rPr>
                <w:rFonts w:eastAsia="Batang"/>
                <w:bCs/>
              </w:rPr>
            </w:pPr>
            <w:r>
              <w:rPr>
                <w:rFonts w:eastAsia="Batang"/>
                <w:bCs/>
              </w:rPr>
              <w:t>9.3.1.293</w:t>
            </w:r>
          </w:p>
        </w:tc>
        <w:tc>
          <w:tcPr>
            <w:tcW w:w="1728" w:type="dxa"/>
          </w:tcPr>
          <w:p w14:paraId="3898FBF9" w14:textId="77777777" w:rsidR="00D2473E" w:rsidRPr="00644324" w:rsidRDefault="00D2473E" w:rsidP="004A77E3">
            <w:pPr>
              <w:pStyle w:val="TAL"/>
              <w:keepNext w:val="0"/>
              <w:keepLines w:val="0"/>
              <w:widowControl w:val="0"/>
            </w:pPr>
          </w:p>
        </w:tc>
        <w:tc>
          <w:tcPr>
            <w:tcW w:w="1080" w:type="dxa"/>
          </w:tcPr>
          <w:p w14:paraId="60074810" w14:textId="77777777" w:rsidR="00D2473E" w:rsidRDefault="00D2473E" w:rsidP="004A77E3">
            <w:pPr>
              <w:pStyle w:val="TAC"/>
              <w:keepNext w:val="0"/>
              <w:keepLines w:val="0"/>
              <w:widowControl w:val="0"/>
              <w:rPr>
                <w:rFonts w:cs="Arial"/>
              </w:rPr>
            </w:pPr>
            <w:r w:rsidRPr="00174680">
              <w:rPr>
                <w:rFonts w:cs="Arial"/>
              </w:rPr>
              <w:t>-</w:t>
            </w:r>
          </w:p>
        </w:tc>
        <w:tc>
          <w:tcPr>
            <w:tcW w:w="1080" w:type="dxa"/>
          </w:tcPr>
          <w:p w14:paraId="12646807" w14:textId="77777777" w:rsidR="00D2473E" w:rsidRDefault="00D2473E" w:rsidP="004A77E3">
            <w:pPr>
              <w:pStyle w:val="TAC"/>
              <w:keepNext w:val="0"/>
              <w:keepLines w:val="0"/>
              <w:widowControl w:val="0"/>
              <w:rPr>
                <w:rFonts w:cs="Arial"/>
              </w:rPr>
            </w:pPr>
          </w:p>
        </w:tc>
      </w:tr>
      <w:tr w:rsidR="00D2473E" w14:paraId="665E1070" w14:textId="77777777" w:rsidTr="004A77E3">
        <w:tc>
          <w:tcPr>
            <w:tcW w:w="2160" w:type="dxa"/>
          </w:tcPr>
          <w:p w14:paraId="27294B73" w14:textId="77777777" w:rsidR="00D2473E" w:rsidRPr="00644324" w:rsidRDefault="00D2473E" w:rsidP="004A77E3">
            <w:pPr>
              <w:pStyle w:val="TAL"/>
              <w:keepNext w:val="0"/>
              <w:keepLines w:val="0"/>
              <w:widowControl w:val="0"/>
              <w:ind w:left="100"/>
            </w:pPr>
            <w:r>
              <w:t>&gt;</w:t>
            </w:r>
            <w:r w:rsidRPr="00A33F4B">
              <w:t xml:space="preserve">RACH </w:t>
            </w:r>
            <w:r w:rsidRPr="008D66C6">
              <w:rPr>
                <w:rFonts w:eastAsia="Tahoma" w:cs="Arial"/>
                <w:szCs w:val="18"/>
                <w:lang w:eastAsia="zh-CN"/>
              </w:rPr>
              <w:t>Configuration</w:t>
            </w:r>
          </w:p>
        </w:tc>
        <w:tc>
          <w:tcPr>
            <w:tcW w:w="1080" w:type="dxa"/>
          </w:tcPr>
          <w:p w14:paraId="76404ADF" w14:textId="77777777" w:rsidR="00D2473E" w:rsidRPr="00644324" w:rsidRDefault="00D2473E" w:rsidP="004A77E3">
            <w:pPr>
              <w:pStyle w:val="TAL"/>
              <w:keepNext w:val="0"/>
              <w:keepLines w:val="0"/>
              <w:widowControl w:val="0"/>
              <w:rPr>
                <w:rFonts w:eastAsia="Batang"/>
                <w:bCs/>
              </w:rPr>
            </w:pPr>
            <w:r w:rsidRPr="00A33F4B">
              <w:rPr>
                <w:rFonts w:eastAsia="Batang"/>
                <w:bCs/>
              </w:rPr>
              <w:t>O</w:t>
            </w:r>
          </w:p>
        </w:tc>
        <w:tc>
          <w:tcPr>
            <w:tcW w:w="1080" w:type="dxa"/>
          </w:tcPr>
          <w:p w14:paraId="1B8553E3" w14:textId="77777777" w:rsidR="00D2473E" w:rsidRDefault="00D2473E" w:rsidP="004A77E3">
            <w:pPr>
              <w:pStyle w:val="TAL"/>
              <w:keepNext w:val="0"/>
              <w:keepLines w:val="0"/>
              <w:widowControl w:val="0"/>
              <w:rPr>
                <w:i/>
              </w:rPr>
            </w:pPr>
          </w:p>
        </w:tc>
        <w:tc>
          <w:tcPr>
            <w:tcW w:w="1512" w:type="dxa"/>
          </w:tcPr>
          <w:p w14:paraId="64EFDD24" w14:textId="77777777" w:rsidR="00D2473E" w:rsidRPr="00644324" w:rsidRDefault="00D2473E" w:rsidP="004A77E3">
            <w:pPr>
              <w:pStyle w:val="TAL"/>
              <w:keepNext w:val="0"/>
              <w:keepLines w:val="0"/>
              <w:widowControl w:val="0"/>
              <w:rPr>
                <w:rFonts w:eastAsia="Batang"/>
                <w:bCs/>
              </w:rPr>
            </w:pPr>
            <w:r>
              <w:rPr>
                <w:rFonts w:eastAsia="Batang"/>
                <w:bCs/>
              </w:rPr>
              <w:t>OCTET STRING</w:t>
            </w:r>
          </w:p>
        </w:tc>
        <w:tc>
          <w:tcPr>
            <w:tcW w:w="1728" w:type="dxa"/>
          </w:tcPr>
          <w:p w14:paraId="61039853" w14:textId="77777777" w:rsidR="00D2473E" w:rsidRPr="004118CE" w:rsidRDefault="00D2473E" w:rsidP="004A77E3">
            <w:pPr>
              <w:widowControl w:val="0"/>
              <w:spacing w:after="0"/>
              <w:rPr>
                <w:rFonts w:ascii="Arial" w:eastAsia="宋体" w:hAnsi="Arial"/>
                <w:sz w:val="18"/>
                <w:lang w:eastAsia="zh-CN"/>
              </w:rPr>
            </w:pPr>
            <w:r w:rsidRPr="004118CE">
              <w:rPr>
                <w:rFonts w:ascii="Arial" w:eastAsia="宋体" w:hAnsi="Arial"/>
                <w:sz w:val="18"/>
                <w:lang w:eastAsia="zh-CN"/>
              </w:rPr>
              <w:t xml:space="preserve">Includes the </w:t>
            </w:r>
            <w:proofErr w:type="spellStart"/>
            <w:r w:rsidRPr="0030753D">
              <w:rPr>
                <w:rFonts w:ascii="Arial" w:hAnsi="Arial" w:cs="Arial"/>
                <w:i/>
                <w:iCs/>
                <w:sz w:val="18"/>
                <w:szCs w:val="18"/>
              </w:rPr>
              <w:t>EarlyUL-SyncConfig</w:t>
            </w:r>
            <w:proofErr w:type="spellEnd"/>
          </w:p>
          <w:p w14:paraId="61F797B8" w14:textId="77777777" w:rsidR="00D2473E" w:rsidRPr="00644324" w:rsidRDefault="00D2473E" w:rsidP="004A77E3">
            <w:pPr>
              <w:pStyle w:val="TAL"/>
              <w:keepNext w:val="0"/>
              <w:keepLines w:val="0"/>
              <w:widowControl w:val="0"/>
            </w:pPr>
            <w:r w:rsidRPr="004118CE">
              <w:rPr>
                <w:rFonts w:eastAsia="宋体"/>
                <w:lang w:eastAsia="zh-CN"/>
              </w:rPr>
              <w:t>IE, as defined in TS 38.331 [8].</w:t>
            </w:r>
          </w:p>
        </w:tc>
        <w:tc>
          <w:tcPr>
            <w:tcW w:w="1080" w:type="dxa"/>
          </w:tcPr>
          <w:p w14:paraId="72845970" w14:textId="77777777" w:rsidR="00D2473E" w:rsidRDefault="00D2473E" w:rsidP="004A77E3">
            <w:pPr>
              <w:pStyle w:val="TAC"/>
              <w:keepNext w:val="0"/>
              <w:keepLines w:val="0"/>
              <w:widowControl w:val="0"/>
              <w:rPr>
                <w:rFonts w:cs="Arial"/>
              </w:rPr>
            </w:pPr>
            <w:r>
              <w:rPr>
                <w:rFonts w:eastAsia="宋体"/>
                <w:lang w:eastAsia="zh-CN"/>
              </w:rPr>
              <w:t>-</w:t>
            </w:r>
          </w:p>
        </w:tc>
        <w:tc>
          <w:tcPr>
            <w:tcW w:w="1080" w:type="dxa"/>
          </w:tcPr>
          <w:p w14:paraId="5A681798" w14:textId="77777777" w:rsidR="00D2473E" w:rsidRDefault="00D2473E" w:rsidP="004A77E3">
            <w:pPr>
              <w:pStyle w:val="TAC"/>
              <w:keepNext w:val="0"/>
              <w:keepLines w:val="0"/>
              <w:widowControl w:val="0"/>
              <w:rPr>
                <w:rFonts w:cs="Arial"/>
              </w:rPr>
            </w:pPr>
          </w:p>
        </w:tc>
      </w:tr>
      <w:tr w:rsidR="00D2473E" w14:paraId="4D4AEEA6" w14:textId="77777777" w:rsidTr="004A77E3">
        <w:trPr>
          <w:ins w:id="138" w:author="Lenovo" w:date="2024-01-15T12:20:00Z"/>
        </w:trPr>
        <w:tc>
          <w:tcPr>
            <w:tcW w:w="2160" w:type="dxa"/>
          </w:tcPr>
          <w:p w14:paraId="41A979F2" w14:textId="77777777" w:rsidR="00D2473E" w:rsidRDefault="00D2473E" w:rsidP="004A77E3">
            <w:pPr>
              <w:pStyle w:val="TAL"/>
              <w:keepNext w:val="0"/>
              <w:keepLines w:val="0"/>
              <w:widowControl w:val="0"/>
              <w:ind w:left="100"/>
              <w:rPr>
                <w:ins w:id="139" w:author="Lenovo" w:date="2024-01-15T12:20:00Z"/>
              </w:rPr>
            </w:pPr>
            <w:ins w:id="140" w:author="Lenovo" w:date="2024-01-15T12:21:00Z">
              <w:r>
                <w:rPr>
                  <w:rFonts w:hint="eastAsia"/>
                  <w:lang w:eastAsia="zh-CN"/>
                </w:rPr>
                <w:t>&gt;</w:t>
              </w:r>
              <w:r>
                <w:rPr>
                  <w:lang w:eastAsia="zh-CN"/>
                </w:rPr>
                <w:t>Preamble Index List</w:t>
              </w:r>
            </w:ins>
          </w:p>
        </w:tc>
        <w:tc>
          <w:tcPr>
            <w:tcW w:w="1080" w:type="dxa"/>
          </w:tcPr>
          <w:p w14:paraId="1DB809EA" w14:textId="77777777" w:rsidR="00D2473E" w:rsidRPr="00A33F4B" w:rsidRDefault="00D2473E" w:rsidP="004A77E3">
            <w:pPr>
              <w:pStyle w:val="TAL"/>
              <w:keepNext w:val="0"/>
              <w:keepLines w:val="0"/>
              <w:widowControl w:val="0"/>
              <w:rPr>
                <w:ins w:id="141" w:author="Lenovo" w:date="2024-01-15T12:20:00Z"/>
                <w:rFonts w:eastAsia="Batang"/>
                <w:bCs/>
              </w:rPr>
            </w:pPr>
            <w:ins w:id="142" w:author="Lenovo" w:date="2024-01-15T12:21:00Z">
              <w:r w:rsidRPr="00EA5FA7">
                <w:t>C-</w:t>
              </w:r>
              <w:proofErr w:type="spellStart"/>
              <w:r w:rsidRPr="00EA5FA7">
                <w:t>if</w:t>
              </w:r>
              <w:r>
                <w:t>RACHConfiguration</w:t>
              </w:r>
            </w:ins>
            <w:proofErr w:type="spellEnd"/>
          </w:p>
        </w:tc>
        <w:tc>
          <w:tcPr>
            <w:tcW w:w="1080" w:type="dxa"/>
          </w:tcPr>
          <w:p w14:paraId="3861170C" w14:textId="77777777" w:rsidR="00D2473E" w:rsidRDefault="00D2473E" w:rsidP="004A77E3">
            <w:pPr>
              <w:pStyle w:val="TAL"/>
              <w:keepNext w:val="0"/>
              <w:keepLines w:val="0"/>
              <w:widowControl w:val="0"/>
              <w:rPr>
                <w:ins w:id="143" w:author="Lenovo" w:date="2024-01-15T12:20:00Z"/>
                <w:i/>
              </w:rPr>
            </w:pPr>
          </w:p>
        </w:tc>
        <w:tc>
          <w:tcPr>
            <w:tcW w:w="1512" w:type="dxa"/>
          </w:tcPr>
          <w:p w14:paraId="7FBDF44F" w14:textId="77777777" w:rsidR="00D2473E" w:rsidRDefault="00D2473E" w:rsidP="004A77E3">
            <w:pPr>
              <w:pStyle w:val="TAL"/>
              <w:keepNext w:val="0"/>
              <w:keepLines w:val="0"/>
              <w:widowControl w:val="0"/>
              <w:rPr>
                <w:ins w:id="144" w:author="Lenovo" w:date="2024-01-15T12:20:00Z"/>
                <w:rFonts w:eastAsia="Batang"/>
                <w:bCs/>
              </w:rPr>
            </w:pPr>
            <w:ins w:id="145" w:author="Lenovo" w:date="2024-01-15T12:21:00Z">
              <w:r>
                <w:rPr>
                  <w:rFonts w:eastAsia="Batang"/>
                  <w:bCs/>
                </w:rPr>
                <w:t>9.3.1.xxx</w:t>
              </w:r>
            </w:ins>
          </w:p>
        </w:tc>
        <w:tc>
          <w:tcPr>
            <w:tcW w:w="1728" w:type="dxa"/>
          </w:tcPr>
          <w:p w14:paraId="35526972" w14:textId="7590DC80" w:rsidR="00D2473E" w:rsidRPr="004118CE" w:rsidRDefault="00D2473E" w:rsidP="004A77E3">
            <w:pPr>
              <w:widowControl w:val="0"/>
              <w:spacing w:after="0"/>
              <w:rPr>
                <w:ins w:id="146" w:author="Lenovo" w:date="2024-01-15T12:20:00Z"/>
                <w:rFonts w:ascii="Arial" w:eastAsia="宋体" w:hAnsi="Arial"/>
                <w:sz w:val="18"/>
                <w:lang w:eastAsia="zh-CN"/>
              </w:rPr>
            </w:pPr>
            <w:ins w:id="147" w:author="Lenovo" w:date="2024-01-15T12:21:00Z">
              <w:r>
                <w:rPr>
                  <w:rFonts w:ascii="Arial" w:hAnsi="Arial" w:cs="Arial"/>
                  <w:sz w:val="18"/>
                  <w:szCs w:val="18"/>
                </w:rPr>
                <w:t>Pream</w:t>
              </w:r>
            </w:ins>
            <w:ins w:id="148" w:author="Lenovo" w:date="2024-01-30T16:12:00Z">
              <w:r w:rsidR="00AF542F">
                <w:rPr>
                  <w:rFonts w:ascii="Arial" w:hAnsi="Arial" w:cs="Arial"/>
                  <w:sz w:val="18"/>
                  <w:szCs w:val="18"/>
                </w:rPr>
                <w:t>ble</w:t>
              </w:r>
            </w:ins>
            <w:ins w:id="149" w:author="Lenovo" w:date="2024-01-15T12:21:00Z">
              <w:r>
                <w:rPr>
                  <w:rFonts w:ascii="Arial" w:hAnsi="Arial" w:cs="Arial"/>
                  <w:sz w:val="18"/>
                  <w:szCs w:val="18"/>
                </w:rPr>
                <w:t xml:space="preserve"> index list to which the RACH configuration applies.</w:t>
              </w:r>
            </w:ins>
          </w:p>
        </w:tc>
        <w:tc>
          <w:tcPr>
            <w:tcW w:w="1080" w:type="dxa"/>
          </w:tcPr>
          <w:p w14:paraId="35A3FFE0" w14:textId="77777777" w:rsidR="00D2473E" w:rsidRDefault="00D2473E" w:rsidP="004A77E3">
            <w:pPr>
              <w:pStyle w:val="TAC"/>
              <w:keepNext w:val="0"/>
              <w:keepLines w:val="0"/>
              <w:widowControl w:val="0"/>
              <w:rPr>
                <w:ins w:id="150" w:author="Lenovo" w:date="2024-01-15T12:20:00Z"/>
                <w:rFonts w:eastAsia="宋体"/>
                <w:lang w:eastAsia="zh-CN"/>
              </w:rPr>
            </w:pPr>
            <w:ins w:id="151" w:author="Lenovo" w:date="2024-01-15T12:21:00Z">
              <w:r>
                <w:rPr>
                  <w:rFonts w:eastAsia="宋体"/>
                  <w:lang w:eastAsia="zh-CN"/>
                </w:rPr>
                <w:t>-</w:t>
              </w:r>
            </w:ins>
          </w:p>
        </w:tc>
        <w:tc>
          <w:tcPr>
            <w:tcW w:w="1080" w:type="dxa"/>
          </w:tcPr>
          <w:p w14:paraId="6F9BF676" w14:textId="77777777" w:rsidR="00D2473E" w:rsidRDefault="00D2473E" w:rsidP="004A77E3">
            <w:pPr>
              <w:pStyle w:val="TAC"/>
              <w:keepNext w:val="0"/>
              <w:keepLines w:val="0"/>
              <w:widowControl w:val="0"/>
              <w:rPr>
                <w:ins w:id="152" w:author="Lenovo" w:date="2024-01-15T12:20:00Z"/>
                <w:rFonts w:cs="Arial"/>
              </w:rPr>
            </w:pPr>
          </w:p>
        </w:tc>
      </w:tr>
      <w:tr w:rsidR="00D2473E" w14:paraId="3E4267C0" w14:textId="77777777" w:rsidTr="004A77E3">
        <w:tc>
          <w:tcPr>
            <w:tcW w:w="2160" w:type="dxa"/>
          </w:tcPr>
          <w:p w14:paraId="4EB231CB" w14:textId="77777777" w:rsidR="00D2473E" w:rsidRPr="00644324" w:rsidRDefault="00D2473E" w:rsidP="004A77E3">
            <w:pPr>
              <w:pStyle w:val="TAL"/>
              <w:keepNext w:val="0"/>
              <w:keepLines w:val="0"/>
              <w:widowControl w:val="0"/>
            </w:pPr>
            <w:r w:rsidRPr="00B32C69">
              <w:rPr>
                <w:b/>
                <w:bCs/>
              </w:rPr>
              <w:t>LTM Configuration</w:t>
            </w:r>
          </w:p>
        </w:tc>
        <w:tc>
          <w:tcPr>
            <w:tcW w:w="1080" w:type="dxa"/>
          </w:tcPr>
          <w:p w14:paraId="252D0A45" w14:textId="77777777" w:rsidR="00D2473E" w:rsidRPr="00644324" w:rsidRDefault="00D2473E" w:rsidP="004A77E3">
            <w:pPr>
              <w:pStyle w:val="TAL"/>
              <w:keepNext w:val="0"/>
              <w:keepLines w:val="0"/>
              <w:widowControl w:val="0"/>
              <w:rPr>
                <w:rFonts w:eastAsia="Batang"/>
                <w:bCs/>
              </w:rPr>
            </w:pPr>
          </w:p>
        </w:tc>
        <w:tc>
          <w:tcPr>
            <w:tcW w:w="1080" w:type="dxa"/>
          </w:tcPr>
          <w:p w14:paraId="4BEFC485" w14:textId="77777777" w:rsidR="00D2473E" w:rsidRDefault="00D2473E" w:rsidP="004A77E3">
            <w:pPr>
              <w:pStyle w:val="TAL"/>
              <w:keepNext w:val="0"/>
              <w:keepLines w:val="0"/>
              <w:widowControl w:val="0"/>
              <w:rPr>
                <w:i/>
              </w:rPr>
            </w:pPr>
            <w:r>
              <w:rPr>
                <w:i/>
              </w:rPr>
              <w:t>0..1</w:t>
            </w:r>
          </w:p>
        </w:tc>
        <w:tc>
          <w:tcPr>
            <w:tcW w:w="1512" w:type="dxa"/>
          </w:tcPr>
          <w:p w14:paraId="4852F8C9" w14:textId="77777777" w:rsidR="00D2473E" w:rsidRPr="00644324" w:rsidRDefault="00D2473E" w:rsidP="004A77E3">
            <w:pPr>
              <w:pStyle w:val="TAL"/>
              <w:keepNext w:val="0"/>
              <w:keepLines w:val="0"/>
              <w:widowControl w:val="0"/>
              <w:rPr>
                <w:rFonts w:eastAsia="Batang"/>
                <w:bCs/>
              </w:rPr>
            </w:pPr>
          </w:p>
        </w:tc>
        <w:tc>
          <w:tcPr>
            <w:tcW w:w="1728" w:type="dxa"/>
          </w:tcPr>
          <w:p w14:paraId="321F0206" w14:textId="77777777" w:rsidR="00D2473E" w:rsidRPr="00644324" w:rsidRDefault="00D2473E" w:rsidP="004A77E3">
            <w:pPr>
              <w:pStyle w:val="TAL"/>
              <w:keepNext w:val="0"/>
              <w:keepLines w:val="0"/>
              <w:widowControl w:val="0"/>
            </w:pPr>
          </w:p>
        </w:tc>
        <w:tc>
          <w:tcPr>
            <w:tcW w:w="1080" w:type="dxa"/>
          </w:tcPr>
          <w:p w14:paraId="6A9D7333" w14:textId="77777777" w:rsidR="00D2473E" w:rsidRDefault="00D2473E" w:rsidP="004A77E3">
            <w:pPr>
              <w:pStyle w:val="TAC"/>
              <w:keepNext w:val="0"/>
              <w:keepLines w:val="0"/>
              <w:widowControl w:val="0"/>
              <w:rPr>
                <w:rFonts w:cs="Arial"/>
              </w:rPr>
            </w:pPr>
            <w:r>
              <w:rPr>
                <w:rFonts w:cs="Arial"/>
              </w:rPr>
              <w:t>YES</w:t>
            </w:r>
          </w:p>
        </w:tc>
        <w:tc>
          <w:tcPr>
            <w:tcW w:w="1080" w:type="dxa"/>
          </w:tcPr>
          <w:p w14:paraId="35594F42" w14:textId="77777777" w:rsidR="00D2473E" w:rsidRDefault="00D2473E" w:rsidP="004A77E3">
            <w:pPr>
              <w:pStyle w:val="TAC"/>
              <w:keepNext w:val="0"/>
              <w:keepLines w:val="0"/>
              <w:widowControl w:val="0"/>
              <w:rPr>
                <w:rFonts w:cs="Arial"/>
              </w:rPr>
            </w:pPr>
            <w:r>
              <w:rPr>
                <w:rFonts w:cs="Arial"/>
              </w:rPr>
              <w:t>ignore</w:t>
            </w:r>
          </w:p>
        </w:tc>
      </w:tr>
      <w:tr w:rsidR="00D2473E" w14:paraId="28C47255" w14:textId="77777777" w:rsidTr="004A77E3">
        <w:tc>
          <w:tcPr>
            <w:tcW w:w="2160" w:type="dxa"/>
          </w:tcPr>
          <w:p w14:paraId="14930340" w14:textId="77777777" w:rsidR="00D2473E" w:rsidRPr="00644324" w:rsidRDefault="00D2473E" w:rsidP="004A77E3">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 </w:t>
            </w:r>
            <w:r w:rsidRPr="008D66C6">
              <w:t>Item</w:t>
            </w:r>
          </w:p>
        </w:tc>
        <w:tc>
          <w:tcPr>
            <w:tcW w:w="1080" w:type="dxa"/>
          </w:tcPr>
          <w:p w14:paraId="66F06133" w14:textId="77777777" w:rsidR="00D2473E" w:rsidRPr="00644324" w:rsidRDefault="00D2473E" w:rsidP="004A77E3">
            <w:pPr>
              <w:pStyle w:val="TAL"/>
              <w:keepNext w:val="0"/>
              <w:keepLines w:val="0"/>
              <w:widowControl w:val="0"/>
              <w:rPr>
                <w:rFonts w:eastAsia="Batang"/>
                <w:bCs/>
              </w:rPr>
            </w:pPr>
            <w:r w:rsidRPr="00174680">
              <w:rPr>
                <w:rFonts w:eastAsia="Batang"/>
                <w:bCs/>
              </w:rPr>
              <w:t>M</w:t>
            </w:r>
          </w:p>
        </w:tc>
        <w:tc>
          <w:tcPr>
            <w:tcW w:w="1080" w:type="dxa"/>
          </w:tcPr>
          <w:p w14:paraId="2ECDCF26" w14:textId="77777777" w:rsidR="00D2473E" w:rsidRDefault="00D2473E" w:rsidP="004A77E3">
            <w:pPr>
              <w:pStyle w:val="TAL"/>
              <w:keepNext w:val="0"/>
              <w:keepLines w:val="0"/>
              <w:widowControl w:val="0"/>
              <w:rPr>
                <w:i/>
              </w:rPr>
            </w:pPr>
          </w:p>
        </w:tc>
        <w:tc>
          <w:tcPr>
            <w:tcW w:w="1512" w:type="dxa"/>
          </w:tcPr>
          <w:p w14:paraId="2890B4AE" w14:textId="77777777" w:rsidR="00D2473E" w:rsidRPr="00644324" w:rsidRDefault="00D2473E" w:rsidP="004A77E3">
            <w:pPr>
              <w:pStyle w:val="TAL"/>
              <w:keepNext w:val="0"/>
              <w:keepLines w:val="0"/>
              <w:widowControl w:val="0"/>
              <w:rPr>
                <w:rFonts w:eastAsia="Batang"/>
                <w:bCs/>
              </w:rPr>
            </w:pPr>
          </w:p>
        </w:tc>
        <w:tc>
          <w:tcPr>
            <w:tcW w:w="1728" w:type="dxa"/>
          </w:tcPr>
          <w:p w14:paraId="527042D0" w14:textId="77777777" w:rsidR="00D2473E" w:rsidRPr="00644324" w:rsidRDefault="00D2473E" w:rsidP="004A77E3">
            <w:pPr>
              <w:pStyle w:val="TAL"/>
              <w:keepNext w:val="0"/>
              <w:keepLines w:val="0"/>
              <w:widowControl w:val="0"/>
            </w:pPr>
          </w:p>
        </w:tc>
        <w:tc>
          <w:tcPr>
            <w:tcW w:w="1080" w:type="dxa"/>
          </w:tcPr>
          <w:p w14:paraId="37C009F8" w14:textId="77777777" w:rsidR="00D2473E" w:rsidRDefault="00D2473E" w:rsidP="004A77E3">
            <w:pPr>
              <w:pStyle w:val="TAC"/>
              <w:keepNext w:val="0"/>
              <w:keepLines w:val="0"/>
              <w:widowControl w:val="0"/>
              <w:rPr>
                <w:rFonts w:cs="Arial"/>
              </w:rPr>
            </w:pPr>
            <w:r w:rsidRPr="00174680">
              <w:rPr>
                <w:rFonts w:eastAsia="Batang" w:cs="Arial"/>
                <w:bCs/>
              </w:rPr>
              <w:t>-</w:t>
            </w:r>
          </w:p>
        </w:tc>
        <w:tc>
          <w:tcPr>
            <w:tcW w:w="1080" w:type="dxa"/>
          </w:tcPr>
          <w:p w14:paraId="5D4B31DA" w14:textId="77777777" w:rsidR="00D2473E" w:rsidRDefault="00D2473E" w:rsidP="004A77E3">
            <w:pPr>
              <w:pStyle w:val="TAC"/>
              <w:keepNext w:val="0"/>
              <w:keepLines w:val="0"/>
              <w:widowControl w:val="0"/>
              <w:rPr>
                <w:rFonts w:cs="Arial"/>
              </w:rPr>
            </w:pPr>
          </w:p>
        </w:tc>
      </w:tr>
      <w:tr w:rsidR="00D2473E" w14:paraId="5741D6F3" w14:textId="77777777" w:rsidTr="004A77E3">
        <w:tc>
          <w:tcPr>
            <w:tcW w:w="2160" w:type="dxa"/>
          </w:tcPr>
          <w:p w14:paraId="1362DD34" w14:textId="77777777" w:rsidR="00D2473E" w:rsidRPr="00644324" w:rsidRDefault="00D2473E" w:rsidP="004A77E3">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52CCE1D1" w14:textId="77777777" w:rsidR="00D2473E" w:rsidRPr="00644324" w:rsidRDefault="00D2473E" w:rsidP="004A77E3">
            <w:pPr>
              <w:pStyle w:val="TAL"/>
              <w:keepNext w:val="0"/>
              <w:keepLines w:val="0"/>
              <w:widowControl w:val="0"/>
              <w:rPr>
                <w:rFonts w:eastAsia="Batang"/>
                <w:bCs/>
              </w:rPr>
            </w:pPr>
            <w:r w:rsidRPr="00174680">
              <w:rPr>
                <w:rFonts w:eastAsia="Batang"/>
                <w:bCs/>
              </w:rPr>
              <w:t>M</w:t>
            </w:r>
          </w:p>
        </w:tc>
        <w:tc>
          <w:tcPr>
            <w:tcW w:w="1080" w:type="dxa"/>
          </w:tcPr>
          <w:p w14:paraId="18FFE52C" w14:textId="77777777" w:rsidR="00D2473E" w:rsidRDefault="00D2473E" w:rsidP="004A77E3">
            <w:pPr>
              <w:pStyle w:val="TAL"/>
              <w:keepNext w:val="0"/>
              <w:keepLines w:val="0"/>
              <w:widowControl w:val="0"/>
              <w:rPr>
                <w:i/>
              </w:rPr>
            </w:pPr>
          </w:p>
        </w:tc>
        <w:tc>
          <w:tcPr>
            <w:tcW w:w="1512" w:type="dxa"/>
          </w:tcPr>
          <w:p w14:paraId="2C077F16" w14:textId="77777777" w:rsidR="00D2473E" w:rsidRPr="00644324" w:rsidRDefault="00D2473E" w:rsidP="004A77E3">
            <w:pPr>
              <w:pStyle w:val="TAL"/>
              <w:keepNext w:val="0"/>
              <w:keepLines w:val="0"/>
              <w:widowControl w:val="0"/>
              <w:rPr>
                <w:rFonts w:eastAsia="Batang"/>
                <w:bCs/>
              </w:rPr>
            </w:pPr>
            <w:r w:rsidRPr="00174680">
              <w:rPr>
                <w:rFonts w:eastAsia="Batang"/>
                <w:bCs/>
              </w:rPr>
              <w:t>9.3.1.203</w:t>
            </w:r>
          </w:p>
        </w:tc>
        <w:tc>
          <w:tcPr>
            <w:tcW w:w="1728" w:type="dxa"/>
          </w:tcPr>
          <w:p w14:paraId="36A32803" w14:textId="77777777" w:rsidR="00D2473E" w:rsidRPr="00644324" w:rsidRDefault="00D2473E" w:rsidP="004A77E3">
            <w:pPr>
              <w:pStyle w:val="TAL"/>
              <w:keepNext w:val="0"/>
              <w:keepLines w:val="0"/>
              <w:widowControl w:val="0"/>
            </w:pPr>
          </w:p>
        </w:tc>
        <w:tc>
          <w:tcPr>
            <w:tcW w:w="1080" w:type="dxa"/>
          </w:tcPr>
          <w:p w14:paraId="2C42DDB2" w14:textId="77777777" w:rsidR="00D2473E" w:rsidRDefault="00D2473E" w:rsidP="004A77E3">
            <w:pPr>
              <w:pStyle w:val="TAC"/>
              <w:keepNext w:val="0"/>
              <w:keepLines w:val="0"/>
              <w:widowControl w:val="0"/>
              <w:rPr>
                <w:rFonts w:cs="Arial"/>
              </w:rPr>
            </w:pPr>
            <w:r w:rsidRPr="00174680">
              <w:rPr>
                <w:rFonts w:eastAsia="Batang" w:cs="Arial"/>
                <w:bCs/>
              </w:rPr>
              <w:t>-</w:t>
            </w:r>
          </w:p>
        </w:tc>
        <w:tc>
          <w:tcPr>
            <w:tcW w:w="1080" w:type="dxa"/>
          </w:tcPr>
          <w:p w14:paraId="1C3FD101" w14:textId="77777777" w:rsidR="00D2473E" w:rsidRDefault="00D2473E" w:rsidP="004A77E3">
            <w:pPr>
              <w:pStyle w:val="TAC"/>
              <w:keepNext w:val="0"/>
              <w:keepLines w:val="0"/>
              <w:widowControl w:val="0"/>
              <w:rPr>
                <w:rFonts w:cs="Arial"/>
              </w:rPr>
            </w:pPr>
          </w:p>
        </w:tc>
      </w:tr>
      <w:tr w:rsidR="00D2473E" w14:paraId="6DF2382B" w14:textId="77777777" w:rsidTr="004A77E3">
        <w:tc>
          <w:tcPr>
            <w:tcW w:w="2160" w:type="dxa"/>
          </w:tcPr>
          <w:p w14:paraId="13DFFBFA" w14:textId="77777777" w:rsidR="00D2473E" w:rsidRPr="00644324" w:rsidRDefault="00D2473E" w:rsidP="004A77E3">
            <w:pPr>
              <w:pStyle w:val="TAL"/>
              <w:keepNext w:val="0"/>
              <w:keepLines w:val="0"/>
              <w:widowControl w:val="0"/>
              <w:ind w:firstLineChars="100" w:firstLine="180"/>
            </w:pPr>
            <w:r w:rsidRPr="00174680">
              <w:rPr>
                <w:rFonts w:cs="Arial"/>
                <w:bCs/>
              </w:rPr>
              <w:t>&gt;&gt;NR PCI</w:t>
            </w:r>
          </w:p>
        </w:tc>
        <w:tc>
          <w:tcPr>
            <w:tcW w:w="1080" w:type="dxa"/>
          </w:tcPr>
          <w:p w14:paraId="12D2552E" w14:textId="77777777" w:rsidR="00D2473E" w:rsidRPr="00644324" w:rsidRDefault="00D2473E" w:rsidP="004A77E3">
            <w:pPr>
              <w:pStyle w:val="TAL"/>
              <w:keepNext w:val="0"/>
              <w:keepLines w:val="0"/>
              <w:widowControl w:val="0"/>
              <w:rPr>
                <w:rFonts w:eastAsia="Batang"/>
                <w:bCs/>
              </w:rPr>
            </w:pPr>
            <w:r w:rsidRPr="00174680">
              <w:rPr>
                <w:rFonts w:eastAsia="Batang"/>
                <w:bCs/>
              </w:rPr>
              <w:t>M</w:t>
            </w:r>
          </w:p>
        </w:tc>
        <w:tc>
          <w:tcPr>
            <w:tcW w:w="1080" w:type="dxa"/>
          </w:tcPr>
          <w:p w14:paraId="2A1A7165" w14:textId="77777777" w:rsidR="00D2473E" w:rsidRDefault="00D2473E" w:rsidP="004A77E3">
            <w:pPr>
              <w:pStyle w:val="TAL"/>
              <w:keepNext w:val="0"/>
              <w:keepLines w:val="0"/>
              <w:widowControl w:val="0"/>
              <w:rPr>
                <w:i/>
              </w:rPr>
            </w:pPr>
          </w:p>
        </w:tc>
        <w:tc>
          <w:tcPr>
            <w:tcW w:w="1512" w:type="dxa"/>
          </w:tcPr>
          <w:p w14:paraId="537D058F" w14:textId="77777777" w:rsidR="00D2473E" w:rsidRPr="00644324" w:rsidRDefault="00D2473E" w:rsidP="004A77E3">
            <w:pPr>
              <w:pStyle w:val="TAL"/>
              <w:keepNext w:val="0"/>
              <w:keepLines w:val="0"/>
              <w:widowControl w:val="0"/>
              <w:rPr>
                <w:rFonts w:eastAsia="Batang"/>
                <w:bCs/>
              </w:rPr>
            </w:pPr>
            <w:r w:rsidRPr="00174680">
              <w:rPr>
                <w:rFonts w:eastAsia="Batang"/>
                <w:bCs/>
              </w:rPr>
              <w:t>INTEGER (</w:t>
            </w:r>
            <w:proofErr w:type="gramStart"/>
            <w:r w:rsidRPr="00174680">
              <w:rPr>
                <w:rFonts w:eastAsia="Batang"/>
                <w:bCs/>
              </w:rPr>
              <w:t>0..</w:t>
            </w:r>
            <w:proofErr w:type="gramEnd"/>
            <w:r w:rsidRPr="00174680">
              <w:rPr>
                <w:rFonts w:eastAsia="Batang"/>
                <w:bCs/>
              </w:rPr>
              <w:t>1007)</w:t>
            </w:r>
          </w:p>
        </w:tc>
        <w:tc>
          <w:tcPr>
            <w:tcW w:w="1728" w:type="dxa"/>
          </w:tcPr>
          <w:p w14:paraId="7E4B1EEE" w14:textId="77777777" w:rsidR="00D2473E" w:rsidRPr="00644324" w:rsidRDefault="00D2473E" w:rsidP="004A77E3">
            <w:pPr>
              <w:pStyle w:val="TAL"/>
              <w:keepNext w:val="0"/>
              <w:keepLines w:val="0"/>
              <w:widowControl w:val="0"/>
            </w:pPr>
          </w:p>
        </w:tc>
        <w:tc>
          <w:tcPr>
            <w:tcW w:w="1080" w:type="dxa"/>
          </w:tcPr>
          <w:p w14:paraId="22EE8474" w14:textId="77777777" w:rsidR="00D2473E" w:rsidRDefault="00D2473E" w:rsidP="004A77E3">
            <w:pPr>
              <w:pStyle w:val="TAC"/>
              <w:keepNext w:val="0"/>
              <w:keepLines w:val="0"/>
              <w:widowControl w:val="0"/>
              <w:rPr>
                <w:rFonts w:cs="Arial"/>
              </w:rPr>
            </w:pPr>
            <w:r w:rsidRPr="00174680">
              <w:rPr>
                <w:rFonts w:eastAsia="Batang" w:cs="Arial"/>
                <w:bCs/>
              </w:rPr>
              <w:t>-</w:t>
            </w:r>
          </w:p>
        </w:tc>
        <w:tc>
          <w:tcPr>
            <w:tcW w:w="1080" w:type="dxa"/>
          </w:tcPr>
          <w:p w14:paraId="335C1083" w14:textId="77777777" w:rsidR="00D2473E" w:rsidRDefault="00D2473E" w:rsidP="004A77E3">
            <w:pPr>
              <w:pStyle w:val="TAC"/>
              <w:keepNext w:val="0"/>
              <w:keepLines w:val="0"/>
              <w:widowControl w:val="0"/>
              <w:rPr>
                <w:rFonts w:cs="Arial"/>
              </w:rPr>
            </w:pPr>
          </w:p>
        </w:tc>
      </w:tr>
      <w:tr w:rsidR="00D2473E" w14:paraId="208A0E2B" w14:textId="77777777" w:rsidTr="004A77E3">
        <w:tc>
          <w:tcPr>
            <w:tcW w:w="2160" w:type="dxa"/>
          </w:tcPr>
          <w:p w14:paraId="0061CDE0" w14:textId="77777777" w:rsidR="00D2473E" w:rsidRPr="00644324" w:rsidRDefault="00D2473E" w:rsidP="004A77E3">
            <w:pPr>
              <w:pStyle w:val="TAL"/>
              <w:keepNext w:val="0"/>
              <w:keepLines w:val="0"/>
              <w:widowControl w:val="0"/>
              <w:ind w:leftChars="50" w:left="100"/>
            </w:pPr>
            <w:r>
              <w:rPr>
                <w:rFonts w:eastAsia="Tahoma" w:cs="Arial"/>
                <w:szCs w:val="18"/>
                <w:lang w:eastAsia="zh-CN"/>
              </w:rPr>
              <w:t xml:space="preserve">&gt;LTM Reference </w:t>
            </w:r>
            <w:r w:rsidRPr="008D66C6">
              <w:rPr>
                <w:rFonts w:eastAsia="Tahoma" w:cs="Arial"/>
                <w:szCs w:val="18"/>
                <w:lang w:eastAsia="zh-CN"/>
              </w:rPr>
              <w:t>Configuration</w:t>
            </w:r>
          </w:p>
        </w:tc>
        <w:tc>
          <w:tcPr>
            <w:tcW w:w="1080" w:type="dxa"/>
          </w:tcPr>
          <w:p w14:paraId="4323AE6A" w14:textId="77777777" w:rsidR="00D2473E" w:rsidRPr="00644324" w:rsidRDefault="00D2473E" w:rsidP="004A77E3">
            <w:pPr>
              <w:pStyle w:val="TAL"/>
              <w:keepNext w:val="0"/>
              <w:keepLines w:val="0"/>
              <w:widowControl w:val="0"/>
              <w:rPr>
                <w:rFonts w:eastAsia="Batang"/>
                <w:bCs/>
              </w:rPr>
            </w:pPr>
            <w:r>
              <w:rPr>
                <w:rFonts w:eastAsia="宋体"/>
              </w:rPr>
              <w:t>O</w:t>
            </w:r>
          </w:p>
        </w:tc>
        <w:tc>
          <w:tcPr>
            <w:tcW w:w="1080" w:type="dxa"/>
          </w:tcPr>
          <w:p w14:paraId="4AE70082" w14:textId="77777777" w:rsidR="00D2473E" w:rsidRDefault="00D2473E" w:rsidP="004A77E3">
            <w:pPr>
              <w:pStyle w:val="TAL"/>
              <w:keepNext w:val="0"/>
              <w:keepLines w:val="0"/>
              <w:widowControl w:val="0"/>
              <w:rPr>
                <w:i/>
              </w:rPr>
            </w:pPr>
          </w:p>
        </w:tc>
        <w:tc>
          <w:tcPr>
            <w:tcW w:w="1512" w:type="dxa"/>
          </w:tcPr>
          <w:p w14:paraId="1B0B67F3" w14:textId="77777777" w:rsidR="00D2473E" w:rsidRPr="00644324" w:rsidRDefault="00D2473E" w:rsidP="004A77E3">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1F9F9E43" w14:textId="77777777" w:rsidR="00D2473E" w:rsidRDefault="00D2473E" w:rsidP="004A77E3">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498720AB" w14:textId="77777777" w:rsidR="00D2473E" w:rsidRPr="00644324" w:rsidRDefault="00D2473E" w:rsidP="004A77E3">
            <w:pPr>
              <w:pStyle w:val="TAL"/>
              <w:keepNext w:val="0"/>
              <w:keepLines w:val="0"/>
              <w:widowControl w:val="0"/>
            </w:pPr>
            <w:r>
              <w:rPr>
                <w:rFonts w:eastAsia="宋体"/>
                <w:lang w:eastAsia="zh-CN"/>
              </w:rPr>
              <w:t xml:space="preserve">IE, as defined in TS 38.331 [8]. </w:t>
            </w:r>
          </w:p>
        </w:tc>
        <w:tc>
          <w:tcPr>
            <w:tcW w:w="1080" w:type="dxa"/>
          </w:tcPr>
          <w:p w14:paraId="5FFD2007" w14:textId="77777777" w:rsidR="00D2473E" w:rsidRDefault="00D2473E" w:rsidP="004A77E3">
            <w:pPr>
              <w:pStyle w:val="TAC"/>
              <w:keepNext w:val="0"/>
              <w:keepLines w:val="0"/>
              <w:widowControl w:val="0"/>
              <w:rPr>
                <w:rFonts w:cs="Arial"/>
              </w:rPr>
            </w:pPr>
            <w:r>
              <w:rPr>
                <w:rFonts w:eastAsia="宋体"/>
                <w:lang w:eastAsia="zh-CN"/>
              </w:rPr>
              <w:t>-</w:t>
            </w:r>
          </w:p>
        </w:tc>
        <w:tc>
          <w:tcPr>
            <w:tcW w:w="1080" w:type="dxa"/>
          </w:tcPr>
          <w:p w14:paraId="0CC29991" w14:textId="77777777" w:rsidR="00D2473E" w:rsidRDefault="00D2473E" w:rsidP="004A77E3">
            <w:pPr>
              <w:pStyle w:val="TAC"/>
              <w:keepNext w:val="0"/>
              <w:keepLines w:val="0"/>
              <w:widowControl w:val="0"/>
              <w:rPr>
                <w:rFonts w:cs="Arial"/>
              </w:rPr>
            </w:pPr>
          </w:p>
        </w:tc>
      </w:tr>
      <w:tr w:rsidR="00D2473E" w14:paraId="26669C3C" w14:textId="77777777" w:rsidTr="004A77E3">
        <w:tc>
          <w:tcPr>
            <w:tcW w:w="2160" w:type="dxa"/>
          </w:tcPr>
          <w:p w14:paraId="6B4E4DD4" w14:textId="77777777" w:rsidR="00D2473E" w:rsidRPr="00644324" w:rsidRDefault="00D2473E" w:rsidP="004A77E3">
            <w:pPr>
              <w:pStyle w:val="TAL"/>
              <w:keepNext w:val="0"/>
              <w:keepLines w:val="0"/>
              <w:widowControl w:val="0"/>
              <w:ind w:leftChars="50" w:left="100"/>
            </w:pPr>
            <w:r>
              <w:rPr>
                <w:rFonts w:eastAsia="Tahoma" w:cs="Arial"/>
                <w:szCs w:val="18"/>
                <w:lang w:eastAsia="zh-CN"/>
              </w:rPr>
              <w:t xml:space="preserve">&gt;LTM 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60C9F6C" w14:textId="77777777" w:rsidR="00D2473E" w:rsidRPr="00644324" w:rsidRDefault="00D2473E" w:rsidP="004A77E3">
            <w:pPr>
              <w:pStyle w:val="TAL"/>
              <w:keepNext w:val="0"/>
              <w:keepLines w:val="0"/>
              <w:widowControl w:val="0"/>
              <w:rPr>
                <w:rFonts w:eastAsia="Batang"/>
                <w:bCs/>
              </w:rPr>
            </w:pPr>
            <w:r>
              <w:rPr>
                <w:rFonts w:eastAsia="宋体"/>
              </w:rPr>
              <w:t>O</w:t>
            </w:r>
          </w:p>
        </w:tc>
        <w:tc>
          <w:tcPr>
            <w:tcW w:w="1080" w:type="dxa"/>
          </w:tcPr>
          <w:p w14:paraId="1D4CD12C" w14:textId="77777777" w:rsidR="00D2473E" w:rsidRDefault="00D2473E" w:rsidP="004A77E3">
            <w:pPr>
              <w:pStyle w:val="TAL"/>
              <w:keepNext w:val="0"/>
              <w:keepLines w:val="0"/>
              <w:widowControl w:val="0"/>
              <w:rPr>
                <w:i/>
              </w:rPr>
            </w:pPr>
          </w:p>
        </w:tc>
        <w:tc>
          <w:tcPr>
            <w:tcW w:w="1512" w:type="dxa"/>
          </w:tcPr>
          <w:p w14:paraId="27013DC8" w14:textId="77777777" w:rsidR="00D2473E" w:rsidRPr="00644324" w:rsidRDefault="00D2473E" w:rsidP="004A77E3">
            <w:pPr>
              <w:pStyle w:val="TAL"/>
              <w:keepNext w:val="0"/>
              <w:keepLines w:val="0"/>
              <w:widowControl w:val="0"/>
              <w:rPr>
                <w:rFonts w:eastAsia="Batang"/>
                <w:bCs/>
              </w:rPr>
            </w:pPr>
            <w:r>
              <w:rPr>
                <w:rFonts w:eastAsia="Batang"/>
                <w:bCs/>
              </w:rPr>
              <w:t>ENUMERATED (complete, ...)</w:t>
            </w:r>
          </w:p>
        </w:tc>
        <w:tc>
          <w:tcPr>
            <w:tcW w:w="1728" w:type="dxa"/>
          </w:tcPr>
          <w:p w14:paraId="75ABEF5B" w14:textId="77777777" w:rsidR="00D2473E" w:rsidRPr="00644324" w:rsidRDefault="00D2473E" w:rsidP="004A77E3">
            <w:pPr>
              <w:pStyle w:val="TAL"/>
              <w:keepNext w:val="0"/>
              <w:keepLines w:val="0"/>
              <w:widowControl w:val="0"/>
            </w:pPr>
          </w:p>
        </w:tc>
        <w:tc>
          <w:tcPr>
            <w:tcW w:w="1080" w:type="dxa"/>
          </w:tcPr>
          <w:p w14:paraId="600A5DC2" w14:textId="77777777" w:rsidR="00D2473E" w:rsidRDefault="00D2473E" w:rsidP="004A77E3">
            <w:pPr>
              <w:pStyle w:val="TAC"/>
              <w:keepNext w:val="0"/>
              <w:keepLines w:val="0"/>
              <w:widowControl w:val="0"/>
              <w:rPr>
                <w:rFonts w:cs="Arial"/>
              </w:rPr>
            </w:pPr>
            <w:r>
              <w:rPr>
                <w:rFonts w:eastAsia="宋体"/>
                <w:lang w:eastAsia="zh-CN"/>
              </w:rPr>
              <w:t>-</w:t>
            </w:r>
          </w:p>
        </w:tc>
        <w:tc>
          <w:tcPr>
            <w:tcW w:w="1080" w:type="dxa"/>
          </w:tcPr>
          <w:p w14:paraId="08BBC44E" w14:textId="77777777" w:rsidR="00D2473E" w:rsidRDefault="00D2473E" w:rsidP="004A77E3">
            <w:pPr>
              <w:pStyle w:val="TAC"/>
              <w:keepNext w:val="0"/>
              <w:keepLines w:val="0"/>
              <w:widowControl w:val="0"/>
              <w:rPr>
                <w:rFonts w:cs="Arial"/>
              </w:rPr>
            </w:pPr>
          </w:p>
        </w:tc>
      </w:tr>
    </w:tbl>
    <w:p w14:paraId="4984709B" w14:textId="77777777" w:rsidR="00D2473E" w:rsidRPr="00EA5FA7" w:rsidRDefault="00D2473E" w:rsidP="00D2473E">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473E" w:rsidRPr="00EA5FA7" w14:paraId="2A3C925C" w14:textId="77777777" w:rsidTr="004A77E3">
        <w:tc>
          <w:tcPr>
            <w:tcW w:w="3686" w:type="dxa"/>
          </w:tcPr>
          <w:p w14:paraId="78E0B6BB" w14:textId="77777777" w:rsidR="00D2473E" w:rsidRPr="00EA5FA7" w:rsidRDefault="00D2473E" w:rsidP="004A77E3">
            <w:pPr>
              <w:pStyle w:val="TAH"/>
              <w:keepNext w:val="0"/>
              <w:keepLines w:val="0"/>
              <w:widowControl w:val="0"/>
            </w:pPr>
            <w:r w:rsidRPr="00EA5FA7">
              <w:t>Range bound</w:t>
            </w:r>
          </w:p>
        </w:tc>
        <w:tc>
          <w:tcPr>
            <w:tcW w:w="5670" w:type="dxa"/>
          </w:tcPr>
          <w:p w14:paraId="5FCF2EA0" w14:textId="77777777" w:rsidR="00D2473E" w:rsidRPr="00EA5FA7" w:rsidRDefault="00D2473E" w:rsidP="004A77E3">
            <w:pPr>
              <w:pStyle w:val="TAH"/>
              <w:keepNext w:val="0"/>
              <w:keepLines w:val="0"/>
              <w:widowControl w:val="0"/>
            </w:pPr>
            <w:r w:rsidRPr="00EA5FA7">
              <w:t>Explanation</w:t>
            </w:r>
          </w:p>
        </w:tc>
      </w:tr>
      <w:tr w:rsidR="00D2473E" w:rsidRPr="00EA5FA7" w14:paraId="311CFC36" w14:textId="77777777" w:rsidTr="004A77E3">
        <w:tc>
          <w:tcPr>
            <w:tcW w:w="3686" w:type="dxa"/>
            <w:tcBorders>
              <w:top w:val="single" w:sz="4" w:space="0" w:color="auto"/>
              <w:left w:val="single" w:sz="4" w:space="0" w:color="auto"/>
              <w:bottom w:val="single" w:sz="4" w:space="0" w:color="auto"/>
              <w:right w:val="single" w:sz="4" w:space="0" w:color="auto"/>
            </w:tcBorders>
          </w:tcPr>
          <w:p w14:paraId="70C78BEA" w14:textId="77777777" w:rsidR="00D2473E" w:rsidRPr="00EA5FA7" w:rsidRDefault="00D2473E" w:rsidP="004A77E3">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24F8E90" w14:textId="77777777" w:rsidR="00D2473E" w:rsidRPr="00EA5FA7" w:rsidRDefault="00D2473E" w:rsidP="004A77E3">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D2473E" w:rsidRPr="00EA5FA7" w14:paraId="598892DE" w14:textId="77777777" w:rsidTr="004A77E3">
        <w:tc>
          <w:tcPr>
            <w:tcW w:w="3686" w:type="dxa"/>
          </w:tcPr>
          <w:p w14:paraId="40046B8C" w14:textId="77777777" w:rsidR="00D2473E" w:rsidRPr="00EA5FA7" w:rsidRDefault="00D2473E" w:rsidP="004A77E3">
            <w:pPr>
              <w:pStyle w:val="TAL"/>
              <w:keepNext w:val="0"/>
              <w:keepLines w:val="0"/>
              <w:widowControl w:val="0"/>
            </w:pPr>
            <w:proofErr w:type="spellStart"/>
            <w:r w:rsidRPr="00EA5FA7">
              <w:lastRenderedPageBreak/>
              <w:t>maxnoofSRBs</w:t>
            </w:r>
            <w:proofErr w:type="spellEnd"/>
          </w:p>
        </w:tc>
        <w:tc>
          <w:tcPr>
            <w:tcW w:w="5670" w:type="dxa"/>
          </w:tcPr>
          <w:p w14:paraId="049EC217" w14:textId="77777777" w:rsidR="00D2473E" w:rsidRPr="00EA5FA7" w:rsidRDefault="00D2473E" w:rsidP="004A77E3">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D2473E" w:rsidRPr="00EA5FA7" w14:paraId="50B38FAE" w14:textId="77777777" w:rsidTr="004A77E3">
        <w:tc>
          <w:tcPr>
            <w:tcW w:w="3686" w:type="dxa"/>
          </w:tcPr>
          <w:p w14:paraId="6777366C" w14:textId="77777777" w:rsidR="00D2473E" w:rsidRPr="00EA5FA7" w:rsidRDefault="00D2473E" w:rsidP="004A77E3">
            <w:pPr>
              <w:pStyle w:val="TAL"/>
              <w:keepNext w:val="0"/>
              <w:keepLines w:val="0"/>
              <w:widowControl w:val="0"/>
            </w:pPr>
            <w:proofErr w:type="spellStart"/>
            <w:r w:rsidRPr="00EA5FA7">
              <w:t>maxnoofDRBs</w:t>
            </w:r>
            <w:proofErr w:type="spellEnd"/>
          </w:p>
        </w:tc>
        <w:tc>
          <w:tcPr>
            <w:tcW w:w="5670" w:type="dxa"/>
          </w:tcPr>
          <w:p w14:paraId="636FBD07" w14:textId="77777777" w:rsidR="00D2473E" w:rsidRPr="00EA5FA7" w:rsidRDefault="00D2473E" w:rsidP="004A77E3">
            <w:pPr>
              <w:pStyle w:val="TAL"/>
              <w:keepNext w:val="0"/>
              <w:keepLines w:val="0"/>
              <w:widowControl w:val="0"/>
            </w:pPr>
            <w:r w:rsidRPr="00EA5FA7">
              <w:t xml:space="preserve">Maximum no. of DRB allowed towards one UE, the maximum value is 64. </w:t>
            </w:r>
          </w:p>
        </w:tc>
      </w:tr>
      <w:tr w:rsidR="00D2473E" w:rsidRPr="00EA5FA7" w14:paraId="04AAD954" w14:textId="77777777" w:rsidTr="004A77E3">
        <w:tc>
          <w:tcPr>
            <w:tcW w:w="3686" w:type="dxa"/>
          </w:tcPr>
          <w:p w14:paraId="139BF3C2" w14:textId="77777777" w:rsidR="00D2473E" w:rsidRPr="00EA5FA7" w:rsidRDefault="00D2473E" w:rsidP="004A77E3">
            <w:pPr>
              <w:pStyle w:val="TAL"/>
              <w:keepNext w:val="0"/>
              <w:keepLines w:val="0"/>
              <w:widowControl w:val="0"/>
            </w:pPr>
            <w:proofErr w:type="spellStart"/>
            <w:r w:rsidRPr="00EA5FA7">
              <w:t>maxnoofDLUPTNLInformation</w:t>
            </w:r>
            <w:proofErr w:type="spellEnd"/>
          </w:p>
        </w:tc>
        <w:tc>
          <w:tcPr>
            <w:tcW w:w="5670" w:type="dxa"/>
          </w:tcPr>
          <w:p w14:paraId="60E32261" w14:textId="77777777" w:rsidR="00D2473E" w:rsidRPr="00EA5FA7" w:rsidRDefault="00D2473E" w:rsidP="004A77E3">
            <w:pPr>
              <w:pStyle w:val="TAL"/>
              <w:keepNext w:val="0"/>
              <w:keepLines w:val="0"/>
              <w:widowControl w:val="0"/>
            </w:pPr>
            <w:r w:rsidRPr="00EA5FA7">
              <w:t>Maximum no. of DL UP TNL Information allowed towards one DRB, the maximum value is 2.</w:t>
            </w:r>
          </w:p>
        </w:tc>
      </w:tr>
      <w:tr w:rsidR="00D2473E" w:rsidRPr="00EA5FA7" w14:paraId="7418A96E" w14:textId="77777777" w:rsidTr="004A77E3">
        <w:tc>
          <w:tcPr>
            <w:tcW w:w="3686" w:type="dxa"/>
          </w:tcPr>
          <w:p w14:paraId="2960292F" w14:textId="77777777" w:rsidR="00D2473E" w:rsidRPr="00EA5FA7" w:rsidRDefault="00D2473E" w:rsidP="004A77E3">
            <w:pPr>
              <w:pStyle w:val="TAL"/>
              <w:keepNext w:val="0"/>
              <w:keepLines w:val="0"/>
              <w:widowControl w:val="0"/>
            </w:pPr>
            <w:proofErr w:type="spellStart"/>
            <w:r w:rsidRPr="00C32C00">
              <w:t>maxnoofBHRLCChannels</w:t>
            </w:r>
            <w:proofErr w:type="spellEnd"/>
          </w:p>
        </w:tc>
        <w:tc>
          <w:tcPr>
            <w:tcW w:w="5670" w:type="dxa"/>
          </w:tcPr>
          <w:p w14:paraId="6918B65B" w14:textId="77777777" w:rsidR="00D2473E" w:rsidRPr="00EA5FA7" w:rsidRDefault="00D2473E" w:rsidP="004A77E3">
            <w:pPr>
              <w:pStyle w:val="TAL"/>
              <w:keepNext w:val="0"/>
              <w:keepLines w:val="0"/>
              <w:widowControl w:val="0"/>
            </w:pPr>
            <w:r w:rsidRPr="00C32C00">
              <w:t>Maximum no. of BH RLC channels allowed towards one IAB-node, the maximum value is 65536.</w:t>
            </w:r>
          </w:p>
        </w:tc>
      </w:tr>
      <w:tr w:rsidR="00D2473E" w14:paraId="4712B981" w14:textId="77777777" w:rsidTr="004A77E3">
        <w:tc>
          <w:tcPr>
            <w:tcW w:w="3686" w:type="dxa"/>
          </w:tcPr>
          <w:p w14:paraId="7128E222" w14:textId="77777777" w:rsidR="00D2473E" w:rsidRPr="00551338" w:rsidRDefault="00D2473E" w:rsidP="004A77E3">
            <w:pPr>
              <w:pStyle w:val="TAL"/>
              <w:keepNext w:val="0"/>
              <w:keepLines w:val="0"/>
              <w:widowControl w:val="0"/>
            </w:pPr>
            <w:proofErr w:type="spellStart"/>
            <w:r w:rsidRPr="00551338">
              <w:t>maxnoof</w:t>
            </w:r>
            <w:proofErr w:type="spellEnd"/>
            <w:r w:rsidRPr="00551338">
              <w:rPr>
                <w:rFonts w:hint="eastAsia"/>
                <w:lang w:val="en-US" w:eastAsia="zh-CN"/>
              </w:rPr>
              <w:t>SL</w:t>
            </w:r>
            <w:r w:rsidRPr="00551338">
              <w:t>DRBs</w:t>
            </w:r>
          </w:p>
        </w:tc>
        <w:tc>
          <w:tcPr>
            <w:tcW w:w="5670" w:type="dxa"/>
          </w:tcPr>
          <w:p w14:paraId="48783840" w14:textId="77777777" w:rsidR="00D2473E" w:rsidRDefault="00D2473E" w:rsidP="004A77E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2473E" w14:paraId="0A98F6E1" w14:textId="77777777" w:rsidTr="004A77E3">
        <w:tc>
          <w:tcPr>
            <w:tcW w:w="3686" w:type="dxa"/>
          </w:tcPr>
          <w:p w14:paraId="346363EE" w14:textId="77777777" w:rsidR="00D2473E" w:rsidRPr="00551338" w:rsidRDefault="00D2473E" w:rsidP="004A77E3">
            <w:pPr>
              <w:pStyle w:val="TAL"/>
              <w:keepNext w:val="0"/>
              <w:keepLines w:val="0"/>
              <w:widowControl w:val="0"/>
            </w:pPr>
            <w:proofErr w:type="spellStart"/>
            <w:r w:rsidRPr="008F02E1">
              <w:t>maxnoofAdditionalPDCPDuplicationTNL</w:t>
            </w:r>
            <w:proofErr w:type="spellEnd"/>
          </w:p>
        </w:tc>
        <w:tc>
          <w:tcPr>
            <w:tcW w:w="5670" w:type="dxa"/>
          </w:tcPr>
          <w:p w14:paraId="63FD61AC" w14:textId="77777777" w:rsidR="00D2473E" w:rsidRDefault="00D2473E" w:rsidP="004A77E3">
            <w:pPr>
              <w:pStyle w:val="TAL"/>
              <w:keepNext w:val="0"/>
              <w:keepLines w:val="0"/>
              <w:widowControl w:val="0"/>
            </w:pPr>
            <w:r w:rsidRPr="008F02E1">
              <w:t xml:space="preserve">Maximum no. of additional UP TNL Information allowed towards one DRB, the maximum value is 2. </w:t>
            </w:r>
          </w:p>
        </w:tc>
      </w:tr>
      <w:tr w:rsidR="00D2473E" w14:paraId="2C223B5E" w14:textId="77777777" w:rsidTr="004A77E3">
        <w:tc>
          <w:tcPr>
            <w:tcW w:w="3686" w:type="dxa"/>
          </w:tcPr>
          <w:p w14:paraId="2943BEBA" w14:textId="77777777" w:rsidR="00D2473E" w:rsidRPr="008F02E1" w:rsidRDefault="00D2473E" w:rsidP="004A77E3">
            <w:pPr>
              <w:pStyle w:val="TAL"/>
              <w:keepNext w:val="0"/>
              <w:keepLines w:val="0"/>
              <w:widowControl w:val="0"/>
            </w:pPr>
            <w:proofErr w:type="spellStart"/>
            <w:r>
              <w:rPr>
                <w:rFonts w:cs="Arial"/>
              </w:rPr>
              <w:t>maxnoofUuRLCChannels</w:t>
            </w:r>
            <w:proofErr w:type="spellEnd"/>
          </w:p>
        </w:tc>
        <w:tc>
          <w:tcPr>
            <w:tcW w:w="5670" w:type="dxa"/>
          </w:tcPr>
          <w:p w14:paraId="26F8A6C3" w14:textId="77777777" w:rsidR="00D2473E" w:rsidRPr="008F02E1" w:rsidRDefault="00D2473E" w:rsidP="004A77E3">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or L2 N3C relaying per Relay UE, the maximum value is 32.</w:t>
            </w:r>
            <w:r>
              <w:rPr>
                <w:rFonts w:eastAsia="仿宋" w:cs="Arial"/>
                <w:lang w:val="en-US" w:eastAsia="zh-CN"/>
              </w:rPr>
              <w:t xml:space="preserve"> </w:t>
            </w:r>
          </w:p>
        </w:tc>
      </w:tr>
      <w:tr w:rsidR="00D2473E" w14:paraId="7B570A05" w14:textId="77777777" w:rsidTr="004A77E3">
        <w:tc>
          <w:tcPr>
            <w:tcW w:w="3686" w:type="dxa"/>
          </w:tcPr>
          <w:p w14:paraId="384C454A" w14:textId="77777777" w:rsidR="00D2473E" w:rsidRPr="008F02E1" w:rsidRDefault="00D2473E" w:rsidP="004A77E3">
            <w:pPr>
              <w:pStyle w:val="TAL"/>
              <w:keepNext w:val="0"/>
              <w:keepLines w:val="0"/>
              <w:widowControl w:val="0"/>
            </w:pPr>
            <w:r>
              <w:t>maxnoofPC5RLCChannels</w:t>
            </w:r>
          </w:p>
        </w:tc>
        <w:tc>
          <w:tcPr>
            <w:tcW w:w="5670" w:type="dxa"/>
          </w:tcPr>
          <w:p w14:paraId="610AEDF0" w14:textId="77777777" w:rsidR="00D2473E" w:rsidRPr="008F02E1" w:rsidRDefault="00D2473E" w:rsidP="004A77E3">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D2473E" w14:paraId="5DC6EC30" w14:textId="77777777" w:rsidTr="004A77E3">
        <w:tc>
          <w:tcPr>
            <w:tcW w:w="3686" w:type="dxa"/>
          </w:tcPr>
          <w:p w14:paraId="552848FE" w14:textId="77777777" w:rsidR="00D2473E" w:rsidRDefault="00D2473E" w:rsidP="004A77E3">
            <w:pPr>
              <w:pStyle w:val="TAL"/>
              <w:keepNext w:val="0"/>
              <w:keepLines w:val="0"/>
              <w:widowControl w:val="0"/>
            </w:pPr>
            <w:proofErr w:type="spellStart"/>
            <w:r w:rsidRPr="00024D88">
              <w:t>maxNrofBWPs</w:t>
            </w:r>
            <w:proofErr w:type="spellEnd"/>
          </w:p>
        </w:tc>
        <w:tc>
          <w:tcPr>
            <w:tcW w:w="5670" w:type="dxa"/>
          </w:tcPr>
          <w:p w14:paraId="058516C3" w14:textId="77777777" w:rsidR="00D2473E" w:rsidRDefault="00D2473E" w:rsidP="004A77E3">
            <w:pPr>
              <w:pStyle w:val="TAL"/>
              <w:keepNext w:val="0"/>
              <w:keepLines w:val="0"/>
              <w:widowControl w:val="0"/>
            </w:pPr>
            <w:r w:rsidRPr="00024D88">
              <w:t xml:space="preserve">Maximum number of BWPs per serving cell, the maximum value is </w:t>
            </w:r>
            <w:r w:rsidRPr="005C2A46">
              <w:t>8</w:t>
            </w:r>
            <w:r w:rsidRPr="00024D88">
              <w:t>.</w:t>
            </w:r>
          </w:p>
        </w:tc>
      </w:tr>
      <w:tr w:rsidR="00D2473E" w14:paraId="5155EC40" w14:textId="77777777" w:rsidTr="004A77E3">
        <w:tc>
          <w:tcPr>
            <w:tcW w:w="3686" w:type="dxa"/>
          </w:tcPr>
          <w:p w14:paraId="335FD3DE" w14:textId="77777777" w:rsidR="00D2473E" w:rsidRPr="00024D88" w:rsidRDefault="00D2473E" w:rsidP="004A77E3">
            <w:pPr>
              <w:pStyle w:val="TAL"/>
              <w:keepNext w:val="0"/>
              <w:keepLines w:val="0"/>
              <w:widowControl w:val="0"/>
            </w:pPr>
            <w:proofErr w:type="spellStart"/>
            <w:r>
              <w:rPr>
                <w:rFonts w:hint="eastAsia"/>
              </w:rPr>
              <w:t>maxnoofMRBsforUE</w:t>
            </w:r>
            <w:proofErr w:type="spellEnd"/>
          </w:p>
        </w:tc>
        <w:tc>
          <w:tcPr>
            <w:tcW w:w="5670" w:type="dxa"/>
          </w:tcPr>
          <w:p w14:paraId="7E4FAABC" w14:textId="77777777" w:rsidR="00D2473E" w:rsidRPr="00024D88" w:rsidRDefault="00D2473E" w:rsidP="004A77E3">
            <w:pPr>
              <w:pStyle w:val="TAL"/>
              <w:keepNext w:val="0"/>
              <w:keepLines w:val="0"/>
              <w:widowControl w:val="0"/>
            </w:pPr>
            <w:r>
              <w:rPr>
                <w:rFonts w:hint="eastAsia"/>
              </w:rPr>
              <w:t>Maximum no. of multicast MRB allowed towards one UE, the maximum value is 64.</w:t>
            </w:r>
          </w:p>
        </w:tc>
      </w:tr>
    </w:tbl>
    <w:p w14:paraId="68553A20" w14:textId="77777777" w:rsidR="00D2473E" w:rsidRPr="00EA5FA7" w:rsidRDefault="00D2473E" w:rsidP="00D2473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473E" w:rsidRPr="00EA5FA7" w14:paraId="66E49854" w14:textId="77777777" w:rsidTr="004A77E3">
        <w:trPr>
          <w:ins w:id="153" w:author="Lenovo" w:date="2024-01-12T11:22:00Z"/>
        </w:trPr>
        <w:tc>
          <w:tcPr>
            <w:tcW w:w="3686" w:type="dxa"/>
          </w:tcPr>
          <w:p w14:paraId="28A3C687" w14:textId="77777777" w:rsidR="00D2473E" w:rsidRPr="00EA5FA7" w:rsidRDefault="00D2473E" w:rsidP="004A77E3">
            <w:pPr>
              <w:pStyle w:val="TAH"/>
              <w:rPr>
                <w:ins w:id="154" w:author="Lenovo" w:date="2024-01-12T11:22:00Z"/>
                <w:lang w:eastAsia="ja-JP"/>
              </w:rPr>
            </w:pPr>
            <w:bookmarkStart w:id="155" w:name="_Toc20955879"/>
            <w:bookmarkStart w:id="156" w:name="_Toc29892991"/>
            <w:bookmarkStart w:id="157" w:name="_Toc36556928"/>
            <w:bookmarkStart w:id="158" w:name="_Toc45832359"/>
            <w:bookmarkStart w:id="159" w:name="_Toc51763612"/>
            <w:bookmarkStart w:id="160" w:name="_Toc64448778"/>
            <w:bookmarkStart w:id="161" w:name="_Toc66289437"/>
            <w:bookmarkStart w:id="162" w:name="_Toc74154550"/>
            <w:bookmarkStart w:id="163" w:name="_Toc81383294"/>
            <w:bookmarkStart w:id="164" w:name="_Toc88657927"/>
            <w:bookmarkStart w:id="165" w:name="_Toc97910839"/>
            <w:bookmarkStart w:id="166" w:name="_Toc99038559"/>
            <w:bookmarkStart w:id="167" w:name="_Toc99730822"/>
            <w:bookmarkStart w:id="168" w:name="_Toc105510951"/>
            <w:bookmarkStart w:id="169" w:name="_Toc105927483"/>
            <w:bookmarkStart w:id="170" w:name="_Toc106110023"/>
            <w:bookmarkStart w:id="171" w:name="_Toc113835460"/>
            <w:bookmarkStart w:id="172" w:name="_Toc120124307"/>
            <w:bookmarkStart w:id="173" w:name="_Toc138795673"/>
            <w:ins w:id="174" w:author="Lenovo" w:date="2024-01-12T11:22:00Z">
              <w:r w:rsidRPr="00EA5FA7">
                <w:rPr>
                  <w:lang w:eastAsia="ja-JP"/>
                </w:rPr>
                <w:t>Condition</w:t>
              </w:r>
            </w:ins>
          </w:p>
        </w:tc>
        <w:tc>
          <w:tcPr>
            <w:tcW w:w="5670" w:type="dxa"/>
          </w:tcPr>
          <w:p w14:paraId="2E03E7E9" w14:textId="77777777" w:rsidR="00D2473E" w:rsidRPr="00EA5FA7" w:rsidRDefault="00D2473E" w:rsidP="004A77E3">
            <w:pPr>
              <w:pStyle w:val="TAH"/>
              <w:rPr>
                <w:ins w:id="175" w:author="Lenovo" w:date="2024-01-12T11:22:00Z"/>
                <w:lang w:eastAsia="ja-JP"/>
              </w:rPr>
            </w:pPr>
            <w:ins w:id="176" w:author="Lenovo" w:date="2024-01-12T11:22:00Z">
              <w:r w:rsidRPr="00EA5FA7">
                <w:rPr>
                  <w:lang w:eastAsia="ja-JP"/>
                </w:rPr>
                <w:t>Explanation</w:t>
              </w:r>
            </w:ins>
          </w:p>
        </w:tc>
      </w:tr>
      <w:tr w:rsidR="00D2473E" w:rsidRPr="00EA5FA7" w14:paraId="79D4BA5D" w14:textId="77777777" w:rsidTr="004A77E3">
        <w:trPr>
          <w:ins w:id="177" w:author="Lenovo" w:date="2024-01-12T11:22:00Z"/>
        </w:trPr>
        <w:tc>
          <w:tcPr>
            <w:tcW w:w="3686" w:type="dxa"/>
          </w:tcPr>
          <w:p w14:paraId="6AB4C1AE" w14:textId="77777777" w:rsidR="00D2473E" w:rsidRPr="007867C8" w:rsidRDefault="00D2473E" w:rsidP="004A77E3">
            <w:pPr>
              <w:pStyle w:val="TAL"/>
              <w:rPr>
                <w:ins w:id="178" w:author="Lenovo" w:date="2024-01-12T11:22:00Z"/>
                <w:lang w:eastAsia="zh-CN"/>
              </w:rPr>
            </w:pPr>
            <w:ins w:id="179" w:author="Lenovo" w:date="2024-01-12T11:22:00Z">
              <w:r w:rsidRPr="00EA5FA7">
                <w:t>C-</w:t>
              </w:r>
              <w:proofErr w:type="spellStart"/>
              <w:r w:rsidRPr="00EA5FA7">
                <w:t>if</w:t>
              </w:r>
              <w:r>
                <w:t>RACHConfiguration</w:t>
              </w:r>
              <w:proofErr w:type="spellEnd"/>
            </w:ins>
          </w:p>
        </w:tc>
        <w:tc>
          <w:tcPr>
            <w:tcW w:w="5670" w:type="dxa"/>
          </w:tcPr>
          <w:p w14:paraId="33771105" w14:textId="77777777" w:rsidR="00D2473E" w:rsidRPr="007867C8" w:rsidRDefault="00D2473E" w:rsidP="004A77E3">
            <w:pPr>
              <w:pStyle w:val="TAL"/>
              <w:rPr>
                <w:ins w:id="180" w:author="Lenovo" w:date="2024-01-12T11:22:00Z"/>
                <w:snapToGrid w:val="0"/>
                <w:lang w:eastAsia="zh-CN"/>
              </w:rPr>
            </w:pPr>
            <w:ins w:id="181" w:author="Lenovo" w:date="2024-01-12T11:22:00Z">
              <w:r>
                <w:rPr>
                  <w:rFonts w:hint="eastAsia"/>
                  <w:snapToGrid w:val="0"/>
                  <w:lang w:eastAsia="zh-CN"/>
                </w:rPr>
                <w:t>T</w:t>
              </w:r>
              <w:r>
                <w:rPr>
                  <w:snapToGrid w:val="0"/>
                  <w:lang w:eastAsia="zh-CN"/>
                </w:rPr>
                <w:t>his IE may be present if the RACH Configuration IE is present.</w:t>
              </w:r>
            </w:ins>
          </w:p>
        </w:tc>
      </w:tr>
    </w:tbl>
    <w:p w14:paraId="70FE81E9" w14:textId="77777777" w:rsidR="00D2473E" w:rsidRDefault="00D2473E" w:rsidP="00D2473E">
      <w:pPr>
        <w:rPr>
          <w:ins w:id="182" w:author="Lenovo" w:date="2024-01-12T11:22:00Z"/>
        </w:rPr>
      </w:pPr>
    </w:p>
    <w:p w14:paraId="397DD111" w14:textId="77777777" w:rsidR="00D2473E" w:rsidRDefault="00D2473E" w:rsidP="00D2473E">
      <w:pPr>
        <w:jc w:val="center"/>
        <w:rPr>
          <w:b/>
          <w:color w:val="FF0000"/>
        </w:rPr>
      </w:pPr>
      <w:r>
        <w:rPr>
          <w:b/>
          <w:color w:val="FF0000"/>
        </w:rPr>
        <w:t>&lt;&lt;&lt;&lt;&lt;&lt; NEXT CHANGE &gt;&gt;&gt;&gt;&gt;&gt;</w:t>
      </w:r>
    </w:p>
    <w:p w14:paraId="2DD71E06" w14:textId="77777777" w:rsidR="00D2473E" w:rsidRPr="00EA5FA7" w:rsidRDefault="00D2473E" w:rsidP="00D2473E">
      <w:pPr>
        <w:pStyle w:val="4"/>
      </w:pPr>
      <w:r w:rsidRPr="00EA5FA7">
        <w:t>9.2.2.7</w:t>
      </w:r>
      <w:r w:rsidRPr="00EA5FA7">
        <w:tab/>
        <w:t>UE CONTEXT MODIFICATION REQUEST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0A7A113" w14:textId="77777777" w:rsidR="00D2473E" w:rsidRPr="00EA5FA7" w:rsidRDefault="00D2473E" w:rsidP="00D2473E">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29DB2807" w14:textId="77777777" w:rsidR="00D2473E" w:rsidRPr="00EA5FA7" w:rsidRDefault="00D2473E" w:rsidP="00D2473E">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473E" w:rsidRPr="00EA5FA7" w14:paraId="057A7D43" w14:textId="77777777" w:rsidTr="004A77E3">
        <w:trPr>
          <w:tblHeader/>
        </w:trPr>
        <w:tc>
          <w:tcPr>
            <w:tcW w:w="2160" w:type="dxa"/>
          </w:tcPr>
          <w:p w14:paraId="579B4B04" w14:textId="77777777" w:rsidR="00D2473E" w:rsidRPr="00EA5FA7" w:rsidRDefault="00D2473E" w:rsidP="004A77E3">
            <w:pPr>
              <w:pStyle w:val="TAH"/>
              <w:keepNext w:val="0"/>
              <w:keepLines w:val="0"/>
              <w:widowControl w:val="0"/>
            </w:pPr>
            <w:r w:rsidRPr="00EA5FA7">
              <w:t>IE/Group Name</w:t>
            </w:r>
          </w:p>
        </w:tc>
        <w:tc>
          <w:tcPr>
            <w:tcW w:w="1080" w:type="dxa"/>
          </w:tcPr>
          <w:p w14:paraId="7B99B450" w14:textId="77777777" w:rsidR="00D2473E" w:rsidRPr="00EA5FA7" w:rsidRDefault="00D2473E" w:rsidP="004A77E3">
            <w:pPr>
              <w:pStyle w:val="TAH"/>
              <w:keepNext w:val="0"/>
              <w:keepLines w:val="0"/>
              <w:widowControl w:val="0"/>
            </w:pPr>
            <w:r w:rsidRPr="00EA5FA7">
              <w:t>Presence</w:t>
            </w:r>
          </w:p>
        </w:tc>
        <w:tc>
          <w:tcPr>
            <w:tcW w:w="1080" w:type="dxa"/>
          </w:tcPr>
          <w:p w14:paraId="52A7556D" w14:textId="77777777" w:rsidR="00D2473E" w:rsidRPr="00EA5FA7" w:rsidRDefault="00D2473E" w:rsidP="004A77E3">
            <w:pPr>
              <w:pStyle w:val="TAH"/>
              <w:keepNext w:val="0"/>
              <w:keepLines w:val="0"/>
              <w:widowControl w:val="0"/>
            </w:pPr>
            <w:r w:rsidRPr="00EA5FA7">
              <w:t>Range</w:t>
            </w:r>
          </w:p>
        </w:tc>
        <w:tc>
          <w:tcPr>
            <w:tcW w:w="1512" w:type="dxa"/>
          </w:tcPr>
          <w:p w14:paraId="788513E1" w14:textId="77777777" w:rsidR="00D2473E" w:rsidRPr="00EA5FA7" w:rsidRDefault="00D2473E" w:rsidP="004A77E3">
            <w:pPr>
              <w:pStyle w:val="TAH"/>
              <w:keepNext w:val="0"/>
              <w:keepLines w:val="0"/>
              <w:widowControl w:val="0"/>
            </w:pPr>
            <w:r w:rsidRPr="00EA5FA7">
              <w:t>IE type and reference</w:t>
            </w:r>
          </w:p>
        </w:tc>
        <w:tc>
          <w:tcPr>
            <w:tcW w:w="1728" w:type="dxa"/>
          </w:tcPr>
          <w:p w14:paraId="2458A46A" w14:textId="77777777" w:rsidR="00D2473E" w:rsidRPr="00EA5FA7" w:rsidRDefault="00D2473E" w:rsidP="004A77E3">
            <w:pPr>
              <w:pStyle w:val="TAH"/>
              <w:keepNext w:val="0"/>
              <w:keepLines w:val="0"/>
              <w:widowControl w:val="0"/>
            </w:pPr>
            <w:r w:rsidRPr="00EA5FA7">
              <w:t>Semantics description</w:t>
            </w:r>
          </w:p>
        </w:tc>
        <w:tc>
          <w:tcPr>
            <w:tcW w:w="1080" w:type="dxa"/>
          </w:tcPr>
          <w:p w14:paraId="77A82BC7" w14:textId="77777777" w:rsidR="00D2473E" w:rsidRPr="00EA5FA7" w:rsidRDefault="00D2473E" w:rsidP="004A77E3">
            <w:pPr>
              <w:pStyle w:val="TAH"/>
              <w:keepNext w:val="0"/>
              <w:keepLines w:val="0"/>
              <w:widowControl w:val="0"/>
            </w:pPr>
            <w:r w:rsidRPr="00EA5FA7">
              <w:t>Criticality</w:t>
            </w:r>
          </w:p>
        </w:tc>
        <w:tc>
          <w:tcPr>
            <w:tcW w:w="1080" w:type="dxa"/>
          </w:tcPr>
          <w:p w14:paraId="09A4771E" w14:textId="77777777" w:rsidR="00D2473E" w:rsidRPr="00EA5FA7" w:rsidRDefault="00D2473E" w:rsidP="004A77E3">
            <w:pPr>
              <w:pStyle w:val="TAH"/>
              <w:keepNext w:val="0"/>
              <w:keepLines w:val="0"/>
              <w:widowControl w:val="0"/>
            </w:pPr>
            <w:r w:rsidRPr="00EA5FA7">
              <w:t>Assigned Criticality</w:t>
            </w:r>
          </w:p>
        </w:tc>
      </w:tr>
      <w:tr w:rsidR="00D2473E" w:rsidRPr="00EA5FA7" w14:paraId="02ED2B39" w14:textId="77777777" w:rsidTr="004A77E3">
        <w:tc>
          <w:tcPr>
            <w:tcW w:w="2160" w:type="dxa"/>
          </w:tcPr>
          <w:p w14:paraId="47243221" w14:textId="77777777" w:rsidR="00D2473E" w:rsidRPr="00EA5FA7" w:rsidRDefault="00D2473E" w:rsidP="004A77E3">
            <w:pPr>
              <w:pStyle w:val="TAL"/>
              <w:keepNext w:val="0"/>
              <w:keepLines w:val="0"/>
              <w:widowControl w:val="0"/>
            </w:pPr>
            <w:r w:rsidRPr="00EA5FA7">
              <w:t>Message Type</w:t>
            </w:r>
          </w:p>
        </w:tc>
        <w:tc>
          <w:tcPr>
            <w:tcW w:w="1080" w:type="dxa"/>
          </w:tcPr>
          <w:p w14:paraId="52A3FE12" w14:textId="77777777" w:rsidR="00D2473E" w:rsidRPr="00EA5FA7" w:rsidRDefault="00D2473E" w:rsidP="004A77E3">
            <w:pPr>
              <w:pStyle w:val="TAL"/>
              <w:keepNext w:val="0"/>
              <w:keepLines w:val="0"/>
              <w:widowControl w:val="0"/>
            </w:pPr>
            <w:r w:rsidRPr="00EA5FA7">
              <w:t>M</w:t>
            </w:r>
          </w:p>
        </w:tc>
        <w:tc>
          <w:tcPr>
            <w:tcW w:w="1080" w:type="dxa"/>
          </w:tcPr>
          <w:p w14:paraId="7856C975" w14:textId="77777777" w:rsidR="00D2473E" w:rsidRPr="00EA5FA7" w:rsidRDefault="00D2473E" w:rsidP="004A77E3">
            <w:pPr>
              <w:pStyle w:val="TAL"/>
              <w:keepNext w:val="0"/>
              <w:keepLines w:val="0"/>
              <w:widowControl w:val="0"/>
              <w:rPr>
                <w:i/>
              </w:rPr>
            </w:pPr>
          </w:p>
        </w:tc>
        <w:tc>
          <w:tcPr>
            <w:tcW w:w="1512" w:type="dxa"/>
          </w:tcPr>
          <w:p w14:paraId="347B944D" w14:textId="77777777" w:rsidR="00D2473E" w:rsidRPr="00EA5FA7" w:rsidRDefault="00D2473E" w:rsidP="004A77E3">
            <w:pPr>
              <w:pStyle w:val="TAL"/>
              <w:keepNext w:val="0"/>
              <w:keepLines w:val="0"/>
              <w:widowControl w:val="0"/>
            </w:pPr>
            <w:r w:rsidRPr="00EA5FA7">
              <w:t>9.3.1.1</w:t>
            </w:r>
          </w:p>
        </w:tc>
        <w:tc>
          <w:tcPr>
            <w:tcW w:w="1728" w:type="dxa"/>
          </w:tcPr>
          <w:p w14:paraId="03F51F20" w14:textId="77777777" w:rsidR="00D2473E" w:rsidRPr="00EA5FA7" w:rsidRDefault="00D2473E" w:rsidP="004A77E3">
            <w:pPr>
              <w:pStyle w:val="TAL"/>
              <w:keepNext w:val="0"/>
              <w:keepLines w:val="0"/>
              <w:widowControl w:val="0"/>
            </w:pPr>
          </w:p>
        </w:tc>
        <w:tc>
          <w:tcPr>
            <w:tcW w:w="1080" w:type="dxa"/>
          </w:tcPr>
          <w:p w14:paraId="6DB7B73C" w14:textId="77777777" w:rsidR="00D2473E" w:rsidRPr="00EA5FA7" w:rsidRDefault="00D2473E" w:rsidP="004A77E3">
            <w:pPr>
              <w:pStyle w:val="TAC"/>
              <w:keepNext w:val="0"/>
              <w:keepLines w:val="0"/>
              <w:widowControl w:val="0"/>
            </w:pPr>
            <w:r w:rsidRPr="00EA5FA7">
              <w:t>YES</w:t>
            </w:r>
          </w:p>
        </w:tc>
        <w:tc>
          <w:tcPr>
            <w:tcW w:w="1080" w:type="dxa"/>
          </w:tcPr>
          <w:p w14:paraId="3BFD63DF" w14:textId="77777777" w:rsidR="00D2473E" w:rsidRPr="00EA5FA7" w:rsidRDefault="00D2473E" w:rsidP="004A77E3">
            <w:pPr>
              <w:pStyle w:val="TAC"/>
              <w:keepNext w:val="0"/>
              <w:keepLines w:val="0"/>
              <w:widowControl w:val="0"/>
            </w:pPr>
            <w:r w:rsidRPr="00EA5FA7">
              <w:t>reject</w:t>
            </w:r>
          </w:p>
        </w:tc>
      </w:tr>
      <w:tr w:rsidR="00D2473E" w:rsidRPr="00EA5FA7" w14:paraId="569A4DAF" w14:textId="77777777" w:rsidTr="004A77E3">
        <w:tc>
          <w:tcPr>
            <w:tcW w:w="2160" w:type="dxa"/>
          </w:tcPr>
          <w:p w14:paraId="5F9FC893" w14:textId="77777777" w:rsidR="00D2473E" w:rsidRPr="00EA5FA7" w:rsidRDefault="00D2473E" w:rsidP="004A77E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0FDEA951" w14:textId="77777777" w:rsidR="00D2473E" w:rsidRPr="00EA5FA7" w:rsidRDefault="00D2473E" w:rsidP="004A77E3">
            <w:pPr>
              <w:pStyle w:val="TAL"/>
              <w:keepNext w:val="0"/>
              <w:keepLines w:val="0"/>
              <w:widowControl w:val="0"/>
              <w:rPr>
                <w:lang w:eastAsia="zh-CN"/>
              </w:rPr>
            </w:pPr>
            <w:r w:rsidRPr="00EA5FA7">
              <w:rPr>
                <w:lang w:eastAsia="zh-CN"/>
              </w:rPr>
              <w:t>M</w:t>
            </w:r>
          </w:p>
        </w:tc>
        <w:tc>
          <w:tcPr>
            <w:tcW w:w="1080" w:type="dxa"/>
          </w:tcPr>
          <w:p w14:paraId="6C1240D8" w14:textId="77777777" w:rsidR="00D2473E" w:rsidRPr="00EA5FA7" w:rsidRDefault="00D2473E" w:rsidP="004A77E3">
            <w:pPr>
              <w:pStyle w:val="TAL"/>
              <w:keepNext w:val="0"/>
              <w:keepLines w:val="0"/>
              <w:widowControl w:val="0"/>
              <w:rPr>
                <w:i/>
              </w:rPr>
            </w:pPr>
          </w:p>
        </w:tc>
        <w:tc>
          <w:tcPr>
            <w:tcW w:w="1512" w:type="dxa"/>
          </w:tcPr>
          <w:p w14:paraId="134E960F" w14:textId="77777777" w:rsidR="00D2473E" w:rsidRPr="00EA5FA7" w:rsidRDefault="00D2473E" w:rsidP="004A77E3">
            <w:pPr>
              <w:pStyle w:val="TAL"/>
              <w:keepNext w:val="0"/>
              <w:keepLines w:val="0"/>
              <w:widowControl w:val="0"/>
            </w:pPr>
            <w:r w:rsidRPr="00EA5FA7">
              <w:t>9.3.1.4</w:t>
            </w:r>
          </w:p>
        </w:tc>
        <w:tc>
          <w:tcPr>
            <w:tcW w:w="1728" w:type="dxa"/>
          </w:tcPr>
          <w:p w14:paraId="48DF6D07" w14:textId="77777777" w:rsidR="00D2473E" w:rsidRPr="00EA5FA7" w:rsidRDefault="00D2473E" w:rsidP="004A77E3">
            <w:pPr>
              <w:pStyle w:val="TAL"/>
              <w:keepNext w:val="0"/>
              <w:keepLines w:val="0"/>
              <w:widowControl w:val="0"/>
            </w:pPr>
          </w:p>
        </w:tc>
        <w:tc>
          <w:tcPr>
            <w:tcW w:w="1080" w:type="dxa"/>
          </w:tcPr>
          <w:p w14:paraId="3E668C7F" w14:textId="77777777" w:rsidR="00D2473E" w:rsidRPr="00EA5FA7" w:rsidRDefault="00D2473E" w:rsidP="004A77E3">
            <w:pPr>
              <w:pStyle w:val="TAC"/>
              <w:keepNext w:val="0"/>
              <w:keepLines w:val="0"/>
              <w:widowControl w:val="0"/>
            </w:pPr>
            <w:r w:rsidRPr="00EA5FA7">
              <w:t>YES</w:t>
            </w:r>
          </w:p>
        </w:tc>
        <w:tc>
          <w:tcPr>
            <w:tcW w:w="1080" w:type="dxa"/>
          </w:tcPr>
          <w:p w14:paraId="7F28ADA3" w14:textId="77777777" w:rsidR="00D2473E" w:rsidRPr="00EA5FA7" w:rsidRDefault="00D2473E" w:rsidP="004A77E3">
            <w:pPr>
              <w:pStyle w:val="TAC"/>
              <w:keepNext w:val="0"/>
              <w:keepLines w:val="0"/>
              <w:widowControl w:val="0"/>
            </w:pPr>
            <w:r w:rsidRPr="00EA5FA7">
              <w:t>reject</w:t>
            </w:r>
          </w:p>
        </w:tc>
      </w:tr>
      <w:tr w:rsidR="00D2473E" w:rsidRPr="00EA5FA7" w14:paraId="3AF457D0" w14:textId="77777777" w:rsidTr="004A77E3">
        <w:tc>
          <w:tcPr>
            <w:tcW w:w="2160" w:type="dxa"/>
            <w:tcBorders>
              <w:top w:val="single" w:sz="4" w:space="0" w:color="auto"/>
              <w:left w:val="single" w:sz="4" w:space="0" w:color="auto"/>
              <w:bottom w:val="single" w:sz="4" w:space="0" w:color="auto"/>
              <w:right w:val="single" w:sz="4" w:space="0" w:color="auto"/>
            </w:tcBorders>
          </w:tcPr>
          <w:p w14:paraId="78A31BFF" w14:textId="77777777" w:rsidR="00D2473E" w:rsidRPr="0009701E" w:rsidRDefault="00D2473E" w:rsidP="004A77E3">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475F548" w14:textId="77777777" w:rsidR="00D2473E" w:rsidRPr="00EA5FA7" w:rsidRDefault="00D2473E" w:rsidP="004A77E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4F9782"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43396" w14:textId="77777777" w:rsidR="00D2473E" w:rsidRPr="00EA5FA7" w:rsidRDefault="00D2473E" w:rsidP="004A77E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8EBE7C5"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74827" w14:textId="77777777" w:rsidR="00D2473E" w:rsidRPr="00EA5FA7" w:rsidRDefault="00D2473E" w:rsidP="004A77E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080D55" w14:textId="77777777" w:rsidR="00D2473E" w:rsidRPr="00EA5FA7" w:rsidRDefault="00D2473E" w:rsidP="004A77E3">
            <w:pPr>
              <w:pStyle w:val="TAC"/>
              <w:keepNext w:val="0"/>
              <w:keepLines w:val="0"/>
              <w:widowControl w:val="0"/>
            </w:pPr>
            <w:r w:rsidRPr="00EA5FA7">
              <w:t>reject</w:t>
            </w:r>
          </w:p>
        </w:tc>
      </w:tr>
      <w:tr w:rsidR="00D2473E" w:rsidRPr="00EA5FA7" w14:paraId="47A9ED17" w14:textId="77777777" w:rsidTr="004A77E3">
        <w:tc>
          <w:tcPr>
            <w:tcW w:w="2160" w:type="dxa"/>
          </w:tcPr>
          <w:p w14:paraId="4AD9898C" w14:textId="77777777" w:rsidR="00D2473E" w:rsidRPr="00EA5FA7" w:rsidRDefault="00D2473E" w:rsidP="004A77E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167EA889" w14:textId="77777777" w:rsidR="00D2473E" w:rsidRPr="00EA5FA7" w:rsidRDefault="00D2473E" w:rsidP="004A77E3">
            <w:pPr>
              <w:pStyle w:val="TAL"/>
              <w:keepNext w:val="0"/>
              <w:keepLines w:val="0"/>
              <w:widowControl w:val="0"/>
              <w:rPr>
                <w:rFonts w:cs="Arial"/>
                <w:lang w:eastAsia="zh-CN"/>
              </w:rPr>
            </w:pPr>
            <w:r w:rsidRPr="00EA5FA7">
              <w:rPr>
                <w:rFonts w:cs="Arial"/>
              </w:rPr>
              <w:t>O</w:t>
            </w:r>
          </w:p>
        </w:tc>
        <w:tc>
          <w:tcPr>
            <w:tcW w:w="1080" w:type="dxa"/>
          </w:tcPr>
          <w:p w14:paraId="14146018" w14:textId="77777777" w:rsidR="00D2473E" w:rsidRPr="00EA5FA7" w:rsidRDefault="00D2473E" w:rsidP="004A77E3">
            <w:pPr>
              <w:pStyle w:val="TAL"/>
              <w:keepNext w:val="0"/>
              <w:keepLines w:val="0"/>
              <w:widowControl w:val="0"/>
              <w:rPr>
                <w:rFonts w:cs="Arial"/>
                <w:i/>
              </w:rPr>
            </w:pPr>
          </w:p>
        </w:tc>
        <w:tc>
          <w:tcPr>
            <w:tcW w:w="1512" w:type="dxa"/>
          </w:tcPr>
          <w:p w14:paraId="6CB747C4" w14:textId="77777777" w:rsidR="00D2473E" w:rsidRPr="00EA5FA7" w:rsidRDefault="00D2473E" w:rsidP="004A77E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4E491C3E" w14:textId="77777777" w:rsidR="00D2473E" w:rsidRPr="00EA5FA7" w:rsidRDefault="00D2473E" w:rsidP="004A77E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65CD620B"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133732F0"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56AF956E" w14:textId="77777777" w:rsidTr="004A77E3">
        <w:tc>
          <w:tcPr>
            <w:tcW w:w="2160" w:type="dxa"/>
          </w:tcPr>
          <w:p w14:paraId="5CF96545" w14:textId="77777777" w:rsidR="00D2473E" w:rsidRPr="00EA5FA7" w:rsidRDefault="00D2473E" w:rsidP="004A77E3">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66AEE0B4" w14:textId="77777777" w:rsidR="00D2473E" w:rsidRPr="00EA5FA7" w:rsidRDefault="00D2473E" w:rsidP="004A77E3">
            <w:pPr>
              <w:pStyle w:val="TAL"/>
              <w:keepNext w:val="0"/>
              <w:keepLines w:val="0"/>
              <w:widowControl w:val="0"/>
              <w:rPr>
                <w:rFonts w:cs="Arial"/>
              </w:rPr>
            </w:pPr>
            <w:r w:rsidRPr="00EA5FA7">
              <w:rPr>
                <w:rFonts w:cs="Arial"/>
                <w:lang w:eastAsia="zh-CN"/>
              </w:rPr>
              <w:t>O</w:t>
            </w:r>
          </w:p>
        </w:tc>
        <w:tc>
          <w:tcPr>
            <w:tcW w:w="1080" w:type="dxa"/>
          </w:tcPr>
          <w:p w14:paraId="5DEF5505" w14:textId="77777777" w:rsidR="00D2473E" w:rsidRPr="00EA5FA7" w:rsidRDefault="00D2473E" w:rsidP="004A77E3">
            <w:pPr>
              <w:pStyle w:val="TAL"/>
              <w:keepNext w:val="0"/>
              <w:keepLines w:val="0"/>
              <w:widowControl w:val="0"/>
              <w:rPr>
                <w:rFonts w:cs="Arial"/>
                <w:i/>
              </w:rPr>
            </w:pPr>
          </w:p>
        </w:tc>
        <w:tc>
          <w:tcPr>
            <w:tcW w:w="1512" w:type="dxa"/>
          </w:tcPr>
          <w:p w14:paraId="419D95C8"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5587E1E3" w14:textId="77777777" w:rsidR="00D2473E" w:rsidRPr="00EA5FA7" w:rsidRDefault="00D2473E" w:rsidP="004A77E3">
            <w:pPr>
              <w:pStyle w:val="TAL"/>
              <w:keepNext w:val="0"/>
              <w:keepLines w:val="0"/>
              <w:widowControl w:val="0"/>
              <w:rPr>
                <w:rFonts w:cs="Arial"/>
              </w:rPr>
            </w:pPr>
          </w:p>
        </w:tc>
        <w:tc>
          <w:tcPr>
            <w:tcW w:w="1080" w:type="dxa"/>
          </w:tcPr>
          <w:p w14:paraId="58F19F33"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48754A48"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3BAE3260" w14:textId="77777777" w:rsidTr="004A77E3">
        <w:tc>
          <w:tcPr>
            <w:tcW w:w="2160" w:type="dxa"/>
          </w:tcPr>
          <w:p w14:paraId="29047EAB" w14:textId="77777777" w:rsidR="00D2473E" w:rsidRPr="00EA5FA7" w:rsidRDefault="00D2473E" w:rsidP="004A77E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C7C3A91"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Pr>
          <w:p w14:paraId="34DF9B5A" w14:textId="77777777" w:rsidR="00D2473E" w:rsidRPr="00EA5FA7" w:rsidRDefault="00D2473E" w:rsidP="004A77E3">
            <w:pPr>
              <w:pStyle w:val="TAL"/>
              <w:keepNext w:val="0"/>
              <w:keepLines w:val="0"/>
              <w:widowControl w:val="0"/>
              <w:rPr>
                <w:rFonts w:cs="Arial"/>
                <w:i/>
              </w:rPr>
            </w:pPr>
          </w:p>
        </w:tc>
        <w:tc>
          <w:tcPr>
            <w:tcW w:w="1512" w:type="dxa"/>
          </w:tcPr>
          <w:p w14:paraId="01579AE6"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Cell UL Configured</w:t>
            </w:r>
          </w:p>
          <w:p w14:paraId="18DE1CCF"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1C03EDF8" w14:textId="77777777" w:rsidR="00D2473E" w:rsidRPr="00EA5FA7" w:rsidRDefault="00D2473E" w:rsidP="004A77E3">
            <w:pPr>
              <w:pStyle w:val="TAL"/>
              <w:keepNext w:val="0"/>
              <w:keepLines w:val="0"/>
              <w:widowControl w:val="0"/>
              <w:rPr>
                <w:rFonts w:cs="Arial"/>
              </w:rPr>
            </w:pPr>
          </w:p>
        </w:tc>
        <w:tc>
          <w:tcPr>
            <w:tcW w:w="1080" w:type="dxa"/>
          </w:tcPr>
          <w:p w14:paraId="5DCD0DFC"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1E9E584D"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00E7F657" w14:textId="77777777" w:rsidTr="004A77E3">
        <w:tc>
          <w:tcPr>
            <w:tcW w:w="2160" w:type="dxa"/>
            <w:tcBorders>
              <w:top w:val="single" w:sz="4" w:space="0" w:color="auto"/>
              <w:left w:val="single" w:sz="4" w:space="0" w:color="auto"/>
              <w:bottom w:val="single" w:sz="4" w:space="0" w:color="auto"/>
              <w:right w:val="single" w:sz="4" w:space="0" w:color="auto"/>
            </w:tcBorders>
          </w:tcPr>
          <w:p w14:paraId="24CF73C1" w14:textId="77777777" w:rsidR="00D2473E" w:rsidRPr="00EA5FA7" w:rsidRDefault="00D2473E" w:rsidP="004A77E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59875A6"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E64689"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2CB875" w14:textId="77777777" w:rsidR="00D2473E" w:rsidRPr="00EA5FA7" w:rsidRDefault="00D2473E" w:rsidP="004A77E3">
            <w:pPr>
              <w:pStyle w:val="TAL"/>
              <w:keepNext w:val="0"/>
              <w:keepLines w:val="0"/>
              <w:widowControl w:val="0"/>
              <w:rPr>
                <w:rFonts w:cs="Arial"/>
              </w:rPr>
            </w:pPr>
            <w:r w:rsidRPr="00EA5FA7">
              <w:rPr>
                <w:rFonts w:cs="Arial"/>
              </w:rPr>
              <w:t>DRX Cycle</w:t>
            </w:r>
          </w:p>
          <w:p w14:paraId="7BAD2D4D" w14:textId="77777777" w:rsidR="00D2473E" w:rsidRPr="00EA5FA7" w:rsidRDefault="00D2473E" w:rsidP="004A77E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3DAFEA25"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65AFF"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CD9C0A"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rsidDel="00C1133D" w14:paraId="5E75F70B" w14:textId="77777777" w:rsidTr="004A77E3">
        <w:tc>
          <w:tcPr>
            <w:tcW w:w="2160" w:type="dxa"/>
            <w:tcBorders>
              <w:top w:val="single" w:sz="4" w:space="0" w:color="auto"/>
              <w:left w:val="single" w:sz="4" w:space="0" w:color="auto"/>
              <w:bottom w:val="single" w:sz="4" w:space="0" w:color="auto"/>
              <w:right w:val="single" w:sz="4" w:space="0" w:color="auto"/>
            </w:tcBorders>
          </w:tcPr>
          <w:p w14:paraId="5DE21EC0" w14:textId="77777777" w:rsidR="00D2473E" w:rsidRPr="0030753D" w:rsidRDefault="00D2473E" w:rsidP="004A77E3">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6C29FF7"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37FA178"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625129" w14:textId="77777777" w:rsidR="00D2473E" w:rsidRPr="00EA5FA7" w:rsidRDefault="00D2473E" w:rsidP="004A77E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50D06032"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0730E2" w14:textId="77777777" w:rsidR="00D2473E" w:rsidRPr="00EA5FA7" w:rsidDel="00C1133D"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EB3C52" w14:textId="77777777" w:rsidR="00D2473E" w:rsidRPr="00EA5FA7" w:rsidDel="00C1133D" w:rsidRDefault="00D2473E" w:rsidP="004A77E3">
            <w:pPr>
              <w:pStyle w:val="TAC"/>
              <w:keepNext w:val="0"/>
              <w:keepLines w:val="0"/>
              <w:widowControl w:val="0"/>
              <w:rPr>
                <w:rFonts w:cs="Arial"/>
              </w:rPr>
            </w:pPr>
            <w:r w:rsidRPr="00EA5FA7">
              <w:rPr>
                <w:rFonts w:cs="Arial"/>
              </w:rPr>
              <w:t>reject</w:t>
            </w:r>
          </w:p>
        </w:tc>
      </w:tr>
      <w:tr w:rsidR="00D2473E" w:rsidRPr="00EA5FA7" w14:paraId="124C2EAB" w14:textId="77777777" w:rsidTr="004A77E3">
        <w:tc>
          <w:tcPr>
            <w:tcW w:w="2160" w:type="dxa"/>
            <w:tcBorders>
              <w:top w:val="single" w:sz="4" w:space="0" w:color="auto"/>
              <w:left w:val="single" w:sz="4" w:space="0" w:color="auto"/>
              <w:bottom w:val="single" w:sz="4" w:space="0" w:color="auto"/>
              <w:right w:val="single" w:sz="4" w:space="0" w:color="auto"/>
            </w:tcBorders>
          </w:tcPr>
          <w:p w14:paraId="6E93585B" w14:textId="77777777" w:rsidR="00D2473E" w:rsidRPr="00EA5FA7" w:rsidRDefault="00D2473E" w:rsidP="004A77E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5B18276" w14:textId="77777777" w:rsidR="00D2473E" w:rsidRPr="00EA5FA7" w:rsidRDefault="00D2473E" w:rsidP="004A77E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E6B5D2" w14:textId="77777777" w:rsidR="00D2473E" w:rsidRPr="00EA5FA7" w:rsidRDefault="00D2473E" w:rsidP="004A77E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EDA01AC" w14:textId="77777777" w:rsidR="00D2473E" w:rsidRPr="00EA5FA7" w:rsidRDefault="00D2473E" w:rsidP="004A77E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C7EE8CB" w14:textId="77777777" w:rsidR="00D2473E" w:rsidRPr="00EA5FA7" w:rsidRDefault="00D2473E" w:rsidP="004A77E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BB58E43" w14:textId="77777777" w:rsidR="00D2473E" w:rsidRPr="00EA5FA7" w:rsidRDefault="00D2473E" w:rsidP="004A77E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F1F6401" w14:textId="77777777" w:rsidR="00D2473E" w:rsidRPr="00EA5FA7" w:rsidRDefault="00D2473E" w:rsidP="004A77E3">
            <w:pPr>
              <w:pStyle w:val="TAC"/>
              <w:keepNext w:val="0"/>
              <w:keepLines w:val="0"/>
              <w:widowControl w:val="0"/>
              <w:rPr>
                <w:rFonts w:eastAsia="Batang"/>
                <w:bCs/>
              </w:rPr>
            </w:pPr>
            <w:r w:rsidRPr="00EA5FA7">
              <w:rPr>
                <w:rFonts w:eastAsia="Batang"/>
                <w:bCs/>
              </w:rPr>
              <w:t>ignore</w:t>
            </w:r>
          </w:p>
        </w:tc>
      </w:tr>
      <w:tr w:rsidR="00D2473E" w:rsidRPr="00EA5FA7" w14:paraId="3B5DE06A" w14:textId="77777777" w:rsidTr="004A77E3">
        <w:tc>
          <w:tcPr>
            <w:tcW w:w="2160" w:type="dxa"/>
            <w:tcBorders>
              <w:top w:val="single" w:sz="4" w:space="0" w:color="auto"/>
              <w:left w:val="single" w:sz="4" w:space="0" w:color="auto"/>
              <w:bottom w:val="single" w:sz="4" w:space="0" w:color="auto"/>
              <w:right w:val="single" w:sz="4" w:space="0" w:color="auto"/>
            </w:tcBorders>
          </w:tcPr>
          <w:p w14:paraId="0FA7015C" w14:textId="77777777" w:rsidR="00D2473E" w:rsidRPr="00EA5FA7" w:rsidRDefault="00D2473E" w:rsidP="004A77E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4EBD27C" w14:textId="77777777" w:rsidR="00D2473E" w:rsidRPr="00EA5FA7" w:rsidRDefault="00D2473E" w:rsidP="004A77E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5F68B08" w14:textId="77777777" w:rsidR="00D2473E" w:rsidRPr="00EA5FA7" w:rsidRDefault="00D2473E" w:rsidP="004A77E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E407D49" w14:textId="77777777" w:rsidR="00D2473E" w:rsidRPr="00EA5FA7" w:rsidRDefault="00D2473E" w:rsidP="004A77E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B132905" w14:textId="77777777" w:rsidR="00D2473E" w:rsidRPr="00EA5FA7" w:rsidRDefault="00D2473E" w:rsidP="004A77E3">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91973F1" w14:textId="77777777" w:rsidR="00D2473E" w:rsidRPr="00EA5FA7" w:rsidRDefault="00D2473E" w:rsidP="004A77E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081B732" w14:textId="77777777" w:rsidR="00D2473E" w:rsidRPr="00EA5FA7" w:rsidRDefault="00D2473E" w:rsidP="004A77E3">
            <w:pPr>
              <w:pStyle w:val="TAC"/>
              <w:keepNext w:val="0"/>
              <w:keepLines w:val="0"/>
              <w:widowControl w:val="0"/>
              <w:rPr>
                <w:rFonts w:eastAsia="Batang"/>
                <w:bCs/>
              </w:rPr>
            </w:pPr>
            <w:r w:rsidRPr="00EA5FA7">
              <w:rPr>
                <w:rFonts w:eastAsia="Batang"/>
                <w:bCs/>
              </w:rPr>
              <w:t>ignore</w:t>
            </w:r>
          </w:p>
        </w:tc>
      </w:tr>
      <w:tr w:rsidR="00D2473E" w:rsidRPr="00EA5FA7" w14:paraId="75C8C199" w14:textId="77777777" w:rsidTr="004A77E3">
        <w:tc>
          <w:tcPr>
            <w:tcW w:w="2160" w:type="dxa"/>
            <w:tcBorders>
              <w:top w:val="single" w:sz="4" w:space="0" w:color="auto"/>
              <w:left w:val="single" w:sz="4" w:space="0" w:color="auto"/>
              <w:bottom w:val="single" w:sz="4" w:space="0" w:color="auto"/>
              <w:right w:val="single" w:sz="4" w:space="0" w:color="auto"/>
            </w:tcBorders>
          </w:tcPr>
          <w:p w14:paraId="1B77280A" w14:textId="77777777" w:rsidR="00D2473E" w:rsidRPr="00EA5FA7" w:rsidRDefault="00D2473E" w:rsidP="004A77E3">
            <w:pPr>
              <w:pStyle w:val="TAL"/>
              <w:keepNext w:val="0"/>
              <w:keepLines w:val="0"/>
              <w:widowControl w:val="0"/>
              <w:rPr>
                <w:rFonts w:eastAsia="Batang"/>
                <w:bCs/>
              </w:rPr>
            </w:pPr>
            <w:r w:rsidRPr="00EA5FA7">
              <w:rPr>
                <w:rFonts w:eastAsia="宋体"/>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547BFD4" w14:textId="77777777" w:rsidR="00D2473E" w:rsidRPr="00EA5FA7" w:rsidRDefault="00D2473E" w:rsidP="004A77E3">
            <w:pPr>
              <w:pStyle w:val="TAL"/>
              <w:keepNext w:val="0"/>
              <w:keepLines w:val="0"/>
              <w:widowControl w:val="0"/>
              <w:rPr>
                <w:rFonts w:eastAsia="Batang"/>
                <w:bCs/>
              </w:rPr>
            </w:pPr>
            <w:r w:rsidRPr="00EA5FA7">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970AB2" w14:textId="77777777" w:rsidR="00D2473E" w:rsidRPr="00EA5FA7" w:rsidRDefault="00D2473E" w:rsidP="004A77E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98230F7" w14:textId="77777777" w:rsidR="00D2473E" w:rsidRPr="00EA5FA7" w:rsidRDefault="00D2473E" w:rsidP="004A77E3">
            <w:pPr>
              <w:pStyle w:val="TAL"/>
              <w:keepNext w:val="0"/>
              <w:keepLines w:val="0"/>
              <w:widowControl w:val="0"/>
              <w:rPr>
                <w:rFonts w:eastAsia="Batang"/>
                <w:bCs/>
              </w:rPr>
            </w:pPr>
            <w:r w:rsidRPr="00EA5FA7">
              <w:rPr>
                <w:rFonts w:eastAsia="Batang"/>
                <w:bCs/>
              </w:rPr>
              <w:t>9.3.1</w:t>
            </w:r>
            <w:r w:rsidRPr="00EA5FA7">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29D7FED" w14:textId="77777777" w:rsidR="00D2473E" w:rsidRPr="00EA5FA7" w:rsidRDefault="00D2473E" w:rsidP="004A77E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F4154E1" w14:textId="77777777" w:rsidR="00D2473E" w:rsidRPr="00EA5FA7" w:rsidRDefault="00D2473E" w:rsidP="004A77E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6214E7" w14:textId="77777777" w:rsidR="00D2473E" w:rsidRPr="00EA5FA7" w:rsidRDefault="00D2473E" w:rsidP="004A77E3">
            <w:pPr>
              <w:pStyle w:val="TAC"/>
              <w:keepNext w:val="0"/>
              <w:keepLines w:val="0"/>
              <w:widowControl w:val="0"/>
              <w:rPr>
                <w:rFonts w:eastAsia="Batang"/>
                <w:bCs/>
              </w:rPr>
            </w:pPr>
            <w:r w:rsidRPr="00EA5FA7">
              <w:rPr>
                <w:rFonts w:eastAsia="宋体"/>
                <w:lang w:eastAsia="zh-CN"/>
              </w:rPr>
              <w:t>ignore</w:t>
            </w:r>
          </w:p>
        </w:tc>
      </w:tr>
      <w:tr w:rsidR="00D2473E" w:rsidRPr="00EA5FA7" w14:paraId="1DB63C67" w14:textId="77777777" w:rsidTr="004A77E3">
        <w:tc>
          <w:tcPr>
            <w:tcW w:w="2160" w:type="dxa"/>
            <w:tcBorders>
              <w:top w:val="single" w:sz="4" w:space="0" w:color="auto"/>
              <w:left w:val="single" w:sz="4" w:space="0" w:color="auto"/>
              <w:bottom w:val="single" w:sz="4" w:space="0" w:color="auto"/>
              <w:right w:val="single" w:sz="4" w:space="0" w:color="auto"/>
            </w:tcBorders>
          </w:tcPr>
          <w:p w14:paraId="31B80910" w14:textId="77777777" w:rsidR="00D2473E" w:rsidRPr="00EA5FA7" w:rsidRDefault="00D2473E" w:rsidP="004A77E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C4075AA" w14:textId="77777777" w:rsidR="00D2473E" w:rsidRPr="00EA5FA7" w:rsidRDefault="00D2473E" w:rsidP="004A77E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FEEE634" w14:textId="77777777" w:rsidR="00D2473E" w:rsidRPr="00EA5FA7" w:rsidRDefault="00D2473E" w:rsidP="004A77E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B024504" w14:textId="77777777" w:rsidR="00D2473E" w:rsidRPr="00EA5FA7" w:rsidRDefault="00D2473E" w:rsidP="004A77E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411E620D" w14:textId="77777777" w:rsidR="00D2473E" w:rsidRPr="00EA5FA7" w:rsidRDefault="00D2473E" w:rsidP="004A77E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5A45E05" w14:textId="77777777" w:rsidR="00D2473E" w:rsidRPr="00EA5FA7" w:rsidRDefault="00D2473E" w:rsidP="004A77E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DB7C2BA" w14:textId="77777777" w:rsidR="00D2473E" w:rsidRPr="00EA5FA7" w:rsidRDefault="00D2473E" w:rsidP="004A77E3">
            <w:pPr>
              <w:pStyle w:val="TAC"/>
              <w:keepNext w:val="0"/>
              <w:keepLines w:val="0"/>
              <w:widowControl w:val="0"/>
              <w:rPr>
                <w:rFonts w:eastAsia="Batang"/>
                <w:bCs/>
              </w:rPr>
            </w:pPr>
            <w:r w:rsidRPr="00EA5FA7">
              <w:rPr>
                <w:rFonts w:eastAsia="Batang"/>
                <w:bCs/>
              </w:rPr>
              <w:t>reject</w:t>
            </w:r>
          </w:p>
        </w:tc>
      </w:tr>
      <w:tr w:rsidR="00D2473E" w:rsidRPr="00EA5FA7" w:rsidDel="00C1133D" w14:paraId="2374AC1B" w14:textId="77777777" w:rsidTr="004A77E3">
        <w:tc>
          <w:tcPr>
            <w:tcW w:w="2160" w:type="dxa"/>
            <w:tcBorders>
              <w:top w:val="single" w:sz="4" w:space="0" w:color="auto"/>
              <w:left w:val="single" w:sz="4" w:space="0" w:color="auto"/>
              <w:bottom w:val="single" w:sz="4" w:space="0" w:color="auto"/>
              <w:right w:val="single" w:sz="4" w:space="0" w:color="auto"/>
            </w:tcBorders>
          </w:tcPr>
          <w:p w14:paraId="7338054B" w14:textId="77777777" w:rsidR="00D2473E" w:rsidRPr="00B62421" w:rsidRDefault="00D2473E" w:rsidP="004A77E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7301232" w14:textId="77777777" w:rsidR="00D2473E" w:rsidRPr="00EA5FA7" w:rsidDel="00C1133D"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6DD0F" w14:textId="77777777" w:rsidR="00D2473E" w:rsidRPr="00EA5FA7" w:rsidRDefault="00D2473E" w:rsidP="004A77E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CB5A92"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5E6FE1"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6C03D" w14:textId="77777777" w:rsidR="00D2473E" w:rsidRPr="00EA5FA7" w:rsidDel="00C1133D"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39B229" w14:textId="77777777" w:rsidR="00D2473E" w:rsidRPr="00EA5FA7" w:rsidDel="00C1133D" w:rsidRDefault="00D2473E" w:rsidP="004A77E3">
            <w:pPr>
              <w:pStyle w:val="TAC"/>
              <w:keepNext w:val="0"/>
              <w:keepLines w:val="0"/>
              <w:widowControl w:val="0"/>
              <w:rPr>
                <w:rFonts w:cs="Arial"/>
              </w:rPr>
            </w:pPr>
            <w:r w:rsidRPr="00EA5FA7">
              <w:rPr>
                <w:rFonts w:cs="Arial"/>
              </w:rPr>
              <w:t>ignore</w:t>
            </w:r>
          </w:p>
        </w:tc>
      </w:tr>
      <w:tr w:rsidR="00D2473E" w:rsidRPr="00EA5FA7" w:rsidDel="00C1133D" w14:paraId="5E77FE8E" w14:textId="77777777" w:rsidTr="004A77E3">
        <w:tc>
          <w:tcPr>
            <w:tcW w:w="2160" w:type="dxa"/>
            <w:tcBorders>
              <w:top w:val="single" w:sz="4" w:space="0" w:color="auto"/>
              <w:left w:val="single" w:sz="4" w:space="0" w:color="auto"/>
              <w:bottom w:val="single" w:sz="4" w:space="0" w:color="auto"/>
              <w:right w:val="single" w:sz="4" w:space="0" w:color="auto"/>
            </w:tcBorders>
          </w:tcPr>
          <w:p w14:paraId="4DFB6026" w14:textId="77777777" w:rsidR="00D2473E" w:rsidRPr="002A3944" w:rsidRDefault="00D2473E" w:rsidP="004A77E3">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FA47190" w14:textId="77777777" w:rsidR="00D2473E" w:rsidRPr="00EA5FA7" w:rsidDel="00C1133D"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A58066" w14:textId="77777777" w:rsidR="00D2473E" w:rsidRPr="00EA5FA7" w:rsidRDefault="00D2473E" w:rsidP="004A77E3">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23B8FCA"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07FDD8"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A2098F" w14:textId="77777777" w:rsidR="00D2473E" w:rsidRPr="00EA5FA7" w:rsidDel="00C1133D" w:rsidRDefault="00D2473E" w:rsidP="004A77E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E556E5E" w14:textId="77777777" w:rsidR="00D2473E" w:rsidRPr="00EA5FA7" w:rsidDel="00C1133D" w:rsidRDefault="00D2473E" w:rsidP="004A77E3">
            <w:pPr>
              <w:pStyle w:val="TAC"/>
              <w:keepNext w:val="0"/>
              <w:keepLines w:val="0"/>
              <w:widowControl w:val="0"/>
              <w:rPr>
                <w:rFonts w:cs="Arial"/>
              </w:rPr>
            </w:pPr>
            <w:r w:rsidRPr="00EA5FA7">
              <w:rPr>
                <w:rFonts w:cs="Arial"/>
              </w:rPr>
              <w:t>ignore</w:t>
            </w:r>
          </w:p>
        </w:tc>
      </w:tr>
      <w:tr w:rsidR="00D2473E" w:rsidRPr="00EA5FA7" w:rsidDel="00C1133D" w14:paraId="0C5F3D53" w14:textId="77777777" w:rsidTr="004A77E3">
        <w:tc>
          <w:tcPr>
            <w:tcW w:w="2160" w:type="dxa"/>
            <w:tcBorders>
              <w:top w:val="single" w:sz="4" w:space="0" w:color="auto"/>
              <w:left w:val="single" w:sz="4" w:space="0" w:color="auto"/>
              <w:bottom w:val="single" w:sz="4" w:space="0" w:color="auto"/>
              <w:right w:val="single" w:sz="4" w:space="0" w:color="auto"/>
            </w:tcBorders>
          </w:tcPr>
          <w:p w14:paraId="3C6D663A"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BF79457" w14:textId="77777777" w:rsidR="00D2473E" w:rsidRPr="00EA5FA7" w:rsidDel="00C1133D"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4029C34"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2F657D" w14:textId="77777777" w:rsidR="00D2473E" w:rsidRPr="00EA5FA7" w:rsidRDefault="00D2473E" w:rsidP="004A77E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C5523C8" w14:textId="77777777" w:rsidR="00D2473E" w:rsidRPr="00EA5FA7" w:rsidRDefault="00D2473E" w:rsidP="004A77E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94A926A" w14:textId="77777777" w:rsidR="00D2473E" w:rsidRPr="00EA5FA7" w:rsidDel="00C1133D"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DFAF91" w14:textId="77777777" w:rsidR="00D2473E" w:rsidRPr="00EA5FA7" w:rsidDel="00C1133D" w:rsidRDefault="00D2473E" w:rsidP="004A77E3">
            <w:pPr>
              <w:pStyle w:val="TAC"/>
              <w:keepNext w:val="0"/>
              <w:keepLines w:val="0"/>
              <w:widowControl w:val="0"/>
              <w:rPr>
                <w:rFonts w:cs="Arial"/>
              </w:rPr>
            </w:pPr>
          </w:p>
        </w:tc>
      </w:tr>
      <w:tr w:rsidR="00D2473E" w:rsidRPr="00EA5FA7" w:rsidDel="00C1133D" w14:paraId="704FD603" w14:textId="77777777" w:rsidTr="004A77E3">
        <w:tc>
          <w:tcPr>
            <w:tcW w:w="2160" w:type="dxa"/>
            <w:tcBorders>
              <w:top w:val="single" w:sz="4" w:space="0" w:color="auto"/>
              <w:left w:val="single" w:sz="4" w:space="0" w:color="auto"/>
              <w:bottom w:val="single" w:sz="4" w:space="0" w:color="auto"/>
              <w:right w:val="single" w:sz="4" w:space="0" w:color="auto"/>
            </w:tcBorders>
          </w:tcPr>
          <w:p w14:paraId="3CC03EFE"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63D65B3"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734C2E"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3E7DD8" w14:textId="77777777" w:rsidR="00D2473E" w:rsidRPr="00EA5FA7" w:rsidRDefault="00D2473E" w:rsidP="004A77E3">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5E6E8821"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6950D3"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4E8BA3" w14:textId="77777777" w:rsidR="00D2473E" w:rsidRPr="00EA5FA7" w:rsidRDefault="00D2473E" w:rsidP="004A77E3">
            <w:pPr>
              <w:pStyle w:val="TAC"/>
              <w:keepNext w:val="0"/>
              <w:keepLines w:val="0"/>
              <w:widowControl w:val="0"/>
              <w:rPr>
                <w:rFonts w:cs="Arial"/>
              </w:rPr>
            </w:pPr>
          </w:p>
        </w:tc>
      </w:tr>
      <w:tr w:rsidR="00D2473E" w:rsidRPr="00EA5FA7" w:rsidDel="00C1133D" w14:paraId="38A24F45" w14:textId="77777777" w:rsidTr="004A77E3">
        <w:tc>
          <w:tcPr>
            <w:tcW w:w="2160" w:type="dxa"/>
            <w:tcBorders>
              <w:top w:val="single" w:sz="4" w:space="0" w:color="auto"/>
              <w:left w:val="single" w:sz="4" w:space="0" w:color="auto"/>
              <w:bottom w:val="single" w:sz="4" w:space="0" w:color="auto"/>
              <w:right w:val="single" w:sz="4" w:space="0" w:color="auto"/>
            </w:tcBorders>
          </w:tcPr>
          <w:p w14:paraId="41D21D36"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4B77EA7"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E82A4EE"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FE3D9D" w14:textId="77777777" w:rsidR="00D2473E" w:rsidRPr="00EA5FA7" w:rsidRDefault="00D2473E" w:rsidP="004A77E3">
            <w:pPr>
              <w:pStyle w:val="TAL"/>
              <w:keepNext w:val="0"/>
              <w:keepLines w:val="0"/>
              <w:widowControl w:val="0"/>
              <w:rPr>
                <w:rFonts w:cs="Arial"/>
              </w:rPr>
            </w:pPr>
            <w:r w:rsidRPr="00EA5FA7">
              <w:rPr>
                <w:rFonts w:cs="Arial"/>
              </w:rPr>
              <w:t>Cell UL Configured</w:t>
            </w:r>
          </w:p>
          <w:p w14:paraId="588E9350" w14:textId="77777777" w:rsidR="00D2473E" w:rsidRPr="00EA5FA7" w:rsidRDefault="00D2473E" w:rsidP="004A77E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0B657D3"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542BD8"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22D06B" w14:textId="77777777" w:rsidR="00D2473E" w:rsidRPr="00EA5FA7" w:rsidRDefault="00D2473E" w:rsidP="004A77E3">
            <w:pPr>
              <w:pStyle w:val="TAC"/>
              <w:keepNext w:val="0"/>
              <w:keepLines w:val="0"/>
              <w:widowControl w:val="0"/>
              <w:rPr>
                <w:rFonts w:cs="Arial"/>
              </w:rPr>
            </w:pPr>
          </w:p>
        </w:tc>
      </w:tr>
      <w:tr w:rsidR="00D2473E" w:rsidRPr="00EA5FA7" w:rsidDel="00C1133D" w14:paraId="049FEDFB" w14:textId="77777777" w:rsidTr="004A77E3">
        <w:tc>
          <w:tcPr>
            <w:tcW w:w="2160" w:type="dxa"/>
            <w:tcBorders>
              <w:top w:val="single" w:sz="4" w:space="0" w:color="auto"/>
              <w:left w:val="single" w:sz="4" w:space="0" w:color="auto"/>
              <w:bottom w:val="single" w:sz="4" w:space="0" w:color="auto"/>
              <w:right w:val="single" w:sz="4" w:space="0" w:color="auto"/>
            </w:tcBorders>
          </w:tcPr>
          <w:p w14:paraId="45C7DEF6" w14:textId="77777777" w:rsidR="00D2473E" w:rsidRPr="00EA5FA7" w:rsidRDefault="00D2473E" w:rsidP="004A77E3">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FC1557E" w14:textId="77777777" w:rsidR="00D2473E" w:rsidRPr="00EA5FA7" w:rsidRDefault="00D2473E" w:rsidP="004A77E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F9793F"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41C0" w14:textId="77777777" w:rsidR="00D2473E" w:rsidRPr="00EA5FA7" w:rsidRDefault="00D2473E" w:rsidP="004A77E3">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00C030C1"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B12F5" w14:textId="77777777" w:rsidR="00D2473E" w:rsidRPr="00EA5FA7" w:rsidRDefault="00D2473E" w:rsidP="004A77E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B33FB5" w14:textId="77777777" w:rsidR="00D2473E" w:rsidRPr="00EA5FA7" w:rsidRDefault="00D2473E" w:rsidP="004A77E3">
            <w:pPr>
              <w:pStyle w:val="TAC"/>
              <w:keepNext w:val="0"/>
              <w:keepLines w:val="0"/>
              <w:widowControl w:val="0"/>
              <w:rPr>
                <w:rFonts w:cs="Arial"/>
              </w:rPr>
            </w:pPr>
            <w:r w:rsidRPr="00EA5FA7">
              <w:t>ignore</w:t>
            </w:r>
          </w:p>
        </w:tc>
      </w:tr>
      <w:tr w:rsidR="00D2473E" w:rsidRPr="00EA5FA7" w:rsidDel="00C1133D" w14:paraId="376D858F" w14:textId="77777777" w:rsidTr="004A77E3">
        <w:tc>
          <w:tcPr>
            <w:tcW w:w="2160" w:type="dxa"/>
            <w:tcBorders>
              <w:top w:val="single" w:sz="4" w:space="0" w:color="auto"/>
              <w:left w:val="single" w:sz="4" w:space="0" w:color="auto"/>
              <w:bottom w:val="single" w:sz="4" w:space="0" w:color="auto"/>
              <w:right w:val="single" w:sz="4" w:space="0" w:color="auto"/>
            </w:tcBorders>
          </w:tcPr>
          <w:p w14:paraId="067966F7" w14:textId="77777777" w:rsidR="00D2473E" w:rsidRPr="00B62421" w:rsidRDefault="00D2473E" w:rsidP="004A77E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7A6FCEB8"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A6381" w14:textId="77777777" w:rsidR="00D2473E" w:rsidRPr="00EA5FA7" w:rsidRDefault="00D2473E" w:rsidP="004A77E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CA80CAD" w14:textId="77777777" w:rsidR="00D2473E" w:rsidRPr="00EA5FA7"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B2742"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DE3B8"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B5F464"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rsidDel="00C1133D" w14:paraId="16805563" w14:textId="77777777" w:rsidTr="004A77E3">
        <w:tc>
          <w:tcPr>
            <w:tcW w:w="2160" w:type="dxa"/>
            <w:tcBorders>
              <w:top w:val="single" w:sz="4" w:space="0" w:color="auto"/>
              <w:left w:val="single" w:sz="4" w:space="0" w:color="auto"/>
              <w:bottom w:val="single" w:sz="4" w:space="0" w:color="auto"/>
              <w:right w:val="single" w:sz="4" w:space="0" w:color="auto"/>
            </w:tcBorders>
          </w:tcPr>
          <w:p w14:paraId="7FA981A2" w14:textId="77777777" w:rsidR="00D2473E" w:rsidRPr="002A3944" w:rsidRDefault="00D2473E" w:rsidP="004A77E3">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24DF1705"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82D556" w14:textId="77777777" w:rsidR="00D2473E" w:rsidRPr="00EA5FA7" w:rsidRDefault="00D2473E" w:rsidP="004A77E3">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F3F18C3" w14:textId="77777777" w:rsidR="00D2473E" w:rsidRPr="00EA5FA7"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A5C67B"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BC4E20" w14:textId="77777777" w:rsidR="00D2473E" w:rsidRPr="00EA5FA7" w:rsidRDefault="00D2473E" w:rsidP="004A77E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F0DFBC4"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rsidDel="00C1133D" w14:paraId="3B0CF7AF" w14:textId="77777777" w:rsidTr="004A77E3">
        <w:tc>
          <w:tcPr>
            <w:tcW w:w="2160" w:type="dxa"/>
            <w:tcBorders>
              <w:top w:val="single" w:sz="4" w:space="0" w:color="auto"/>
              <w:left w:val="single" w:sz="4" w:space="0" w:color="auto"/>
              <w:bottom w:val="single" w:sz="4" w:space="0" w:color="auto"/>
              <w:right w:val="single" w:sz="4" w:space="0" w:color="auto"/>
            </w:tcBorders>
          </w:tcPr>
          <w:p w14:paraId="54587FDF"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22E5DBC"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7CED954"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57431CC"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5A7477D" w14:textId="77777777" w:rsidR="00D2473E" w:rsidRPr="00EA5FA7" w:rsidRDefault="00D2473E" w:rsidP="004A77E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D6E3ADC"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D4E975" w14:textId="77777777" w:rsidR="00D2473E" w:rsidRPr="00EA5FA7" w:rsidRDefault="00D2473E" w:rsidP="004A77E3">
            <w:pPr>
              <w:pStyle w:val="TAC"/>
              <w:keepNext w:val="0"/>
              <w:keepLines w:val="0"/>
              <w:widowControl w:val="0"/>
              <w:rPr>
                <w:rFonts w:cs="Arial"/>
              </w:rPr>
            </w:pPr>
          </w:p>
        </w:tc>
      </w:tr>
      <w:tr w:rsidR="00D2473E" w:rsidRPr="00EA5FA7" w14:paraId="6987AA9A" w14:textId="77777777" w:rsidTr="004A77E3">
        <w:tc>
          <w:tcPr>
            <w:tcW w:w="2160" w:type="dxa"/>
            <w:tcBorders>
              <w:top w:val="single" w:sz="4" w:space="0" w:color="auto"/>
              <w:left w:val="single" w:sz="4" w:space="0" w:color="auto"/>
              <w:bottom w:val="single" w:sz="4" w:space="0" w:color="auto"/>
              <w:right w:val="single" w:sz="4" w:space="0" w:color="auto"/>
            </w:tcBorders>
          </w:tcPr>
          <w:p w14:paraId="7B86C7AB" w14:textId="77777777" w:rsidR="00D2473E" w:rsidRPr="00B62421" w:rsidRDefault="00D2473E" w:rsidP="004A77E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CA6D5D1"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5A5F1" w14:textId="77777777" w:rsidR="00D2473E" w:rsidRPr="00EA5FA7" w:rsidRDefault="00D2473E" w:rsidP="004A77E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9BE180"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26A1E6"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1DC973"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C61E5D"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56DF1398" w14:textId="77777777" w:rsidTr="004A77E3">
        <w:tc>
          <w:tcPr>
            <w:tcW w:w="2160" w:type="dxa"/>
            <w:tcBorders>
              <w:top w:val="single" w:sz="4" w:space="0" w:color="auto"/>
              <w:left w:val="single" w:sz="4" w:space="0" w:color="auto"/>
              <w:bottom w:val="single" w:sz="4" w:space="0" w:color="auto"/>
              <w:right w:val="single" w:sz="4" w:space="0" w:color="auto"/>
            </w:tcBorders>
          </w:tcPr>
          <w:p w14:paraId="14A8C777" w14:textId="77777777" w:rsidR="00D2473E" w:rsidRPr="002A3944" w:rsidRDefault="00D2473E" w:rsidP="004A77E3">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9F8DAD3"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FAC24" w14:textId="77777777" w:rsidR="00D2473E" w:rsidRPr="00EA5FA7" w:rsidRDefault="00D2473E" w:rsidP="004A77E3">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7ABB299"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EF8966"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6E486" w14:textId="77777777" w:rsidR="00D2473E" w:rsidRPr="00EA5FA7" w:rsidRDefault="00D2473E" w:rsidP="004A77E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C29B3AF"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2A78217D" w14:textId="77777777" w:rsidTr="004A77E3">
        <w:tc>
          <w:tcPr>
            <w:tcW w:w="2160" w:type="dxa"/>
            <w:tcBorders>
              <w:top w:val="single" w:sz="4" w:space="0" w:color="auto"/>
              <w:left w:val="single" w:sz="4" w:space="0" w:color="auto"/>
              <w:bottom w:val="single" w:sz="4" w:space="0" w:color="auto"/>
              <w:right w:val="single" w:sz="4" w:space="0" w:color="auto"/>
            </w:tcBorders>
          </w:tcPr>
          <w:p w14:paraId="46FF91F3"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8EE80D"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690D37"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2CF6A8" w14:textId="77777777" w:rsidR="00D2473E" w:rsidRPr="00EA5FA7" w:rsidRDefault="00D2473E" w:rsidP="004A77E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2FF78A7"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C46E8A"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D19619" w14:textId="77777777" w:rsidR="00D2473E" w:rsidRPr="00EA5FA7" w:rsidRDefault="00D2473E" w:rsidP="004A77E3">
            <w:pPr>
              <w:pStyle w:val="TAC"/>
              <w:keepNext w:val="0"/>
              <w:keepLines w:val="0"/>
              <w:widowControl w:val="0"/>
              <w:rPr>
                <w:rFonts w:cs="Arial"/>
              </w:rPr>
            </w:pPr>
          </w:p>
        </w:tc>
      </w:tr>
      <w:tr w:rsidR="00D2473E" w:rsidRPr="00EA5FA7" w14:paraId="6E1EE056" w14:textId="77777777" w:rsidTr="004A77E3">
        <w:tc>
          <w:tcPr>
            <w:tcW w:w="2160" w:type="dxa"/>
            <w:tcBorders>
              <w:top w:val="single" w:sz="4" w:space="0" w:color="auto"/>
              <w:left w:val="single" w:sz="4" w:space="0" w:color="auto"/>
              <w:bottom w:val="single" w:sz="4" w:space="0" w:color="auto"/>
              <w:right w:val="single" w:sz="4" w:space="0" w:color="auto"/>
            </w:tcBorders>
          </w:tcPr>
          <w:p w14:paraId="5DA97B2B"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9E71AC1"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FA3ACD"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AE9866" w14:textId="77777777" w:rsidR="00D2473E" w:rsidRPr="00EA5FA7" w:rsidRDefault="00D2473E" w:rsidP="004A77E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019574C" w14:textId="77777777" w:rsidR="00D2473E" w:rsidRPr="00EA5FA7" w:rsidRDefault="00D2473E" w:rsidP="004A77E3">
            <w:pPr>
              <w:pStyle w:val="TAL"/>
              <w:keepNext w:val="0"/>
              <w:keepLines w:val="0"/>
              <w:widowControl w:val="0"/>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736DB13"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7F20EB" w14:textId="77777777" w:rsidR="00D2473E" w:rsidRPr="00EA5FA7" w:rsidRDefault="00D2473E" w:rsidP="004A77E3">
            <w:pPr>
              <w:pStyle w:val="TAC"/>
              <w:keepNext w:val="0"/>
              <w:keepLines w:val="0"/>
              <w:widowControl w:val="0"/>
              <w:rPr>
                <w:rFonts w:cs="Arial"/>
              </w:rPr>
            </w:pPr>
          </w:p>
        </w:tc>
      </w:tr>
      <w:tr w:rsidR="00D2473E" w:rsidRPr="00EA5FA7" w14:paraId="11F92661" w14:textId="77777777" w:rsidTr="004A77E3">
        <w:tc>
          <w:tcPr>
            <w:tcW w:w="2160" w:type="dxa"/>
            <w:tcBorders>
              <w:top w:val="single" w:sz="4" w:space="0" w:color="auto"/>
              <w:left w:val="single" w:sz="4" w:space="0" w:color="auto"/>
              <w:bottom w:val="single" w:sz="4" w:space="0" w:color="auto"/>
              <w:right w:val="single" w:sz="4" w:space="0" w:color="auto"/>
            </w:tcBorders>
          </w:tcPr>
          <w:p w14:paraId="319144F2"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D0EBB93" w14:textId="77777777" w:rsidR="00D2473E" w:rsidRPr="00EA5FA7" w:rsidRDefault="00D2473E" w:rsidP="004A77E3">
            <w:pPr>
              <w:pStyle w:val="TAL"/>
              <w:keepNext w:val="0"/>
              <w:keepLines w:val="0"/>
              <w:widowControl w:val="0"/>
              <w:rPr>
                <w:rFonts w:cs="Arial"/>
              </w:rPr>
            </w:pPr>
            <w:r>
              <w:rPr>
                <w:rFonts w:eastAsia="宋体"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3ED111"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E74AC5" w14:textId="77777777" w:rsidR="00D2473E" w:rsidRPr="00EA5FA7" w:rsidRDefault="00D2473E" w:rsidP="004A77E3">
            <w:pPr>
              <w:pStyle w:val="TAL"/>
              <w:keepNext w:val="0"/>
              <w:keepLines w:val="0"/>
              <w:widowControl w:val="0"/>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92C6059" w14:textId="77777777" w:rsidR="00D2473E" w:rsidRDefault="00D2473E" w:rsidP="004A77E3">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792F0A" w14:textId="77777777" w:rsidR="00D2473E" w:rsidRPr="00EA5FA7" w:rsidRDefault="00D2473E" w:rsidP="004A77E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0E8460" w14:textId="77777777" w:rsidR="00D2473E" w:rsidRPr="00EA5FA7" w:rsidRDefault="00D2473E" w:rsidP="004A77E3">
            <w:pPr>
              <w:pStyle w:val="TAC"/>
              <w:keepNext w:val="0"/>
              <w:keepLines w:val="0"/>
              <w:widowControl w:val="0"/>
              <w:rPr>
                <w:rFonts w:cs="Arial"/>
              </w:rPr>
            </w:pPr>
            <w:r>
              <w:rPr>
                <w:rFonts w:cs="Arial"/>
                <w:lang w:eastAsia="zh-CN"/>
              </w:rPr>
              <w:t>ignore</w:t>
            </w:r>
          </w:p>
        </w:tc>
      </w:tr>
      <w:tr w:rsidR="00D2473E" w:rsidRPr="00EA5FA7" w14:paraId="7367EF69" w14:textId="77777777" w:rsidTr="004A77E3">
        <w:tc>
          <w:tcPr>
            <w:tcW w:w="2160" w:type="dxa"/>
            <w:tcBorders>
              <w:top w:val="single" w:sz="4" w:space="0" w:color="auto"/>
              <w:left w:val="single" w:sz="4" w:space="0" w:color="auto"/>
              <w:bottom w:val="single" w:sz="4" w:space="0" w:color="auto"/>
              <w:right w:val="single" w:sz="4" w:space="0" w:color="auto"/>
            </w:tcBorders>
          </w:tcPr>
          <w:p w14:paraId="1E420000" w14:textId="77777777" w:rsidR="00D2473E" w:rsidRPr="00EA5FA7" w:rsidRDefault="00D2473E" w:rsidP="004A77E3">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06D2A5" w14:textId="77777777" w:rsidR="00D2473E" w:rsidRDefault="00D2473E" w:rsidP="004A77E3">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1CBEB31"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0A9C2E" w14:textId="77777777" w:rsidR="00D2473E" w:rsidRPr="00597CE8" w:rsidRDefault="00D2473E" w:rsidP="004A77E3">
            <w:pPr>
              <w:pStyle w:val="TAL"/>
              <w:keepNext w:val="0"/>
              <w:keepLines w:val="0"/>
              <w:widowControl w:val="0"/>
              <w:rPr>
                <w:rFonts w:eastAsia="宋体"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D166156" w14:textId="77777777" w:rsidR="00D2473E" w:rsidRDefault="00D2473E" w:rsidP="004A77E3">
            <w:pPr>
              <w:pStyle w:val="TAL"/>
              <w:keepNext w:val="0"/>
              <w:keepLines w:val="0"/>
              <w:widowControl w:val="0"/>
              <w:rPr>
                <w:rFonts w:eastAsia="宋体"/>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2EA0E4CE" w14:textId="77777777" w:rsidR="00D2473E" w:rsidRDefault="00D2473E" w:rsidP="004A77E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766E07" w14:textId="77777777" w:rsidR="00D2473E" w:rsidRDefault="00D2473E" w:rsidP="004A77E3">
            <w:pPr>
              <w:pStyle w:val="TAC"/>
              <w:keepNext w:val="0"/>
              <w:keepLines w:val="0"/>
              <w:widowControl w:val="0"/>
              <w:rPr>
                <w:rFonts w:cs="Arial"/>
                <w:lang w:eastAsia="zh-CN"/>
              </w:rPr>
            </w:pPr>
            <w:r>
              <w:rPr>
                <w:rFonts w:cs="Arial"/>
              </w:rPr>
              <w:t>ignore</w:t>
            </w:r>
          </w:p>
        </w:tc>
      </w:tr>
      <w:tr w:rsidR="00D2473E" w:rsidRPr="00EA5FA7" w14:paraId="5B1D7E6E" w14:textId="77777777" w:rsidTr="004A77E3">
        <w:tc>
          <w:tcPr>
            <w:tcW w:w="2160" w:type="dxa"/>
            <w:tcBorders>
              <w:top w:val="single" w:sz="4" w:space="0" w:color="auto"/>
              <w:left w:val="single" w:sz="4" w:space="0" w:color="auto"/>
              <w:bottom w:val="single" w:sz="4" w:space="0" w:color="auto"/>
              <w:right w:val="single" w:sz="4" w:space="0" w:color="auto"/>
            </w:tcBorders>
          </w:tcPr>
          <w:p w14:paraId="75588C7F" w14:textId="77777777" w:rsidR="00D2473E" w:rsidRDefault="00D2473E" w:rsidP="004A77E3">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112DFFE" w14:textId="77777777" w:rsidR="00D2473E" w:rsidRDefault="00D2473E" w:rsidP="004A77E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27F6DB"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35F266" w14:textId="77777777" w:rsidR="00D2473E" w:rsidRDefault="00D2473E" w:rsidP="004A77E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4A0E76D" w14:textId="77777777" w:rsidR="00D2473E" w:rsidRDefault="00D2473E" w:rsidP="004A77E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BDB3F86" w14:textId="77777777" w:rsidR="00D2473E" w:rsidRDefault="00D2473E" w:rsidP="004A77E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20EC7F" w14:textId="77777777" w:rsidR="00D2473E" w:rsidRDefault="00D2473E" w:rsidP="004A77E3">
            <w:pPr>
              <w:pStyle w:val="TAC"/>
              <w:keepNext w:val="0"/>
              <w:keepLines w:val="0"/>
              <w:widowControl w:val="0"/>
              <w:rPr>
                <w:rFonts w:cs="Arial"/>
              </w:rPr>
            </w:pPr>
            <w:r>
              <w:rPr>
                <w:lang w:eastAsia="zh-CN"/>
              </w:rPr>
              <w:t>reject</w:t>
            </w:r>
          </w:p>
        </w:tc>
      </w:tr>
      <w:tr w:rsidR="00D2473E" w:rsidRPr="00EA5FA7" w14:paraId="5A1A25C4" w14:textId="77777777" w:rsidTr="004A77E3">
        <w:tc>
          <w:tcPr>
            <w:tcW w:w="2160" w:type="dxa"/>
            <w:tcBorders>
              <w:top w:val="single" w:sz="4" w:space="0" w:color="auto"/>
              <w:left w:val="single" w:sz="4" w:space="0" w:color="auto"/>
              <w:bottom w:val="single" w:sz="4" w:space="0" w:color="auto"/>
              <w:right w:val="single" w:sz="4" w:space="0" w:color="auto"/>
            </w:tcBorders>
          </w:tcPr>
          <w:p w14:paraId="158827F1" w14:textId="77777777" w:rsidR="00D2473E" w:rsidRPr="00B62421" w:rsidRDefault="00D2473E" w:rsidP="004A77E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3710432"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BABC1E" w14:textId="77777777" w:rsidR="00D2473E" w:rsidRPr="00EA5FA7" w:rsidRDefault="00D2473E" w:rsidP="004A77E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CFAF74"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8AC5D7"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D494A3"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56E84A"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322CEECF" w14:textId="77777777" w:rsidTr="004A77E3">
        <w:tc>
          <w:tcPr>
            <w:tcW w:w="2160" w:type="dxa"/>
            <w:tcBorders>
              <w:top w:val="single" w:sz="4" w:space="0" w:color="auto"/>
              <w:left w:val="single" w:sz="4" w:space="0" w:color="auto"/>
              <w:bottom w:val="single" w:sz="4" w:space="0" w:color="auto"/>
              <w:right w:val="single" w:sz="4" w:space="0" w:color="auto"/>
            </w:tcBorders>
          </w:tcPr>
          <w:p w14:paraId="3827A399" w14:textId="77777777" w:rsidR="00D2473E" w:rsidRPr="002A3944" w:rsidRDefault="00D2473E" w:rsidP="004A77E3">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3BC04CA"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09BEA" w14:textId="77777777" w:rsidR="00D2473E" w:rsidRPr="00EA5FA7" w:rsidRDefault="00D2473E" w:rsidP="004A77E3">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3A3460"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F834F3"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13FB50" w14:textId="77777777" w:rsidR="00D2473E" w:rsidRPr="00EA5FA7" w:rsidRDefault="00D2473E" w:rsidP="004A77E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9CE5E9"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1F095F70" w14:textId="77777777" w:rsidTr="004A77E3">
        <w:tc>
          <w:tcPr>
            <w:tcW w:w="2160" w:type="dxa"/>
            <w:tcBorders>
              <w:top w:val="single" w:sz="4" w:space="0" w:color="auto"/>
              <w:left w:val="single" w:sz="4" w:space="0" w:color="auto"/>
              <w:bottom w:val="single" w:sz="4" w:space="0" w:color="auto"/>
              <w:right w:val="single" w:sz="4" w:space="0" w:color="auto"/>
            </w:tcBorders>
          </w:tcPr>
          <w:p w14:paraId="00D23742"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B9E95B7"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DE24830"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F837B2" w14:textId="77777777" w:rsidR="00D2473E" w:rsidRPr="00EA5FA7" w:rsidRDefault="00D2473E" w:rsidP="004A77E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97D94D6"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3A22C"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312FF3" w14:textId="77777777" w:rsidR="00D2473E" w:rsidRPr="00EA5FA7" w:rsidRDefault="00D2473E" w:rsidP="004A77E3">
            <w:pPr>
              <w:pStyle w:val="TAC"/>
              <w:keepNext w:val="0"/>
              <w:keepLines w:val="0"/>
              <w:widowControl w:val="0"/>
              <w:rPr>
                <w:rFonts w:cs="Arial"/>
              </w:rPr>
            </w:pPr>
          </w:p>
        </w:tc>
      </w:tr>
      <w:tr w:rsidR="00D2473E" w:rsidRPr="00EA5FA7" w14:paraId="56C25938" w14:textId="77777777" w:rsidTr="004A77E3">
        <w:tc>
          <w:tcPr>
            <w:tcW w:w="2160" w:type="dxa"/>
            <w:tcBorders>
              <w:top w:val="single" w:sz="4" w:space="0" w:color="auto"/>
              <w:left w:val="single" w:sz="4" w:space="0" w:color="auto"/>
              <w:bottom w:val="single" w:sz="4" w:space="0" w:color="auto"/>
              <w:right w:val="single" w:sz="4" w:space="0" w:color="auto"/>
            </w:tcBorders>
          </w:tcPr>
          <w:p w14:paraId="459EFD37"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F65034A"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3C25B1"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7EE239"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B98644"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0A536"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EDF89" w14:textId="77777777" w:rsidR="00D2473E" w:rsidRPr="00EA5FA7" w:rsidRDefault="00D2473E" w:rsidP="004A77E3">
            <w:pPr>
              <w:pStyle w:val="TAC"/>
              <w:keepNext w:val="0"/>
              <w:keepLines w:val="0"/>
              <w:widowControl w:val="0"/>
              <w:rPr>
                <w:rFonts w:cs="Arial"/>
              </w:rPr>
            </w:pPr>
          </w:p>
        </w:tc>
      </w:tr>
      <w:tr w:rsidR="00D2473E" w:rsidRPr="00EA5FA7" w14:paraId="32A97C2C" w14:textId="77777777" w:rsidTr="004A77E3">
        <w:tc>
          <w:tcPr>
            <w:tcW w:w="2160" w:type="dxa"/>
            <w:tcBorders>
              <w:top w:val="single" w:sz="4" w:space="0" w:color="auto"/>
              <w:left w:val="single" w:sz="4" w:space="0" w:color="auto"/>
              <w:bottom w:val="single" w:sz="4" w:space="0" w:color="auto"/>
              <w:right w:val="single" w:sz="4" w:space="0" w:color="auto"/>
            </w:tcBorders>
          </w:tcPr>
          <w:p w14:paraId="78E59A00" w14:textId="77777777" w:rsidR="00D2473E" w:rsidRPr="0030753D" w:rsidRDefault="00D2473E" w:rsidP="004A77E3">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1B51D7FB"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D773E7"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8635D7"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CC5989"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93D435" w14:textId="77777777" w:rsidR="00D2473E" w:rsidRPr="00EA5FA7" w:rsidRDefault="00D2473E" w:rsidP="004A77E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40BD43" w14:textId="77777777" w:rsidR="00D2473E" w:rsidRPr="00EA5FA7" w:rsidRDefault="00D2473E" w:rsidP="004A77E3">
            <w:pPr>
              <w:pStyle w:val="TAC"/>
              <w:keepNext w:val="0"/>
              <w:keepLines w:val="0"/>
              <w:widowControl w:val="0"/>
              <w:rPr>
                <w:rFonts w:cs="Arial"/>
              </w:rPr>
            </w:pPr>
          </w:p>
        </w:tc>
      </w:tr>
      <w:tr w:rsidR="00D2473E" w:rsidRPr="00EA5FA7" w14:paraId="66699A3F" w14:textId="77777777" w:rsidTr="004A77E3">
        <w:tc>
          <w:tcPr>
            <w:tcW w:w="2160" w:type="dxa"/>
            <w:tcBorders>
              <w:top w:val="single" w:sz="4" w:space="0" w:color="auto"/>
              <w:left w:val="single" w:sz="4" w:space="0" w:color="auto"/>
              <w:bottom w:val="single" w:sz="4" w:space="0" w:color="auto"/>
              <w:right w:val="single" w:sz="4" w:space="0" w:color="auto"/>
            </w:tcBorders>
          </w:tcPr>
          <w:p w14:paraId="2B0D6CBE" w14:textId="77777777" w:rsidR="00D2473E" w:rsidRPr="00EA5FA7" w:rsidRDefault="00D2473E" w:rsidP="004A77E3">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3D1176D0"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207CF78"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AF1A7D" w14:textId="77777777" w:rsidR="00D2473E" w:rsidRPr="00EA5FA7" w:rsidRDefault="00D2473E" w:rsidP="004A77E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8981CD4" w14:textId="77777777" w:rsidR="00D2473E" w:rsidRPr="00EA5FA7" w:rsidRDefault="00D2473E" w:rsidP="004A77E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E96CEAD" w14:textId="77777777" w:rsidR="00D2473E" w:rsidRPr="00EA5FA7" w:rsidRDefault="00D2473E" w:rsidP="004A77E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839EA3" w14:textId="77777777" w:rsidR="00D2473E" w:rsidRPr="00EA5FA7" w:rsidRDefault="00D2473E" w:rsidP="004A77E3">
            <w:pPr>
              <w:pStyle w:val="TAC"/>
              <w:keepNext w:val="0"/>
              <w:keepLines w:val="0"/>
              <w:widowControl w:val="0"/>
              <w:rPr>
                <w:rFonts w:cs="Arial"/>
              </w:rPr>
            </w:pPr>
          </w:p>
        </w:tc>
      </w:tr>
      <w:tr w:rsidR="00D2473E" w:rsidRPr="00EA5FA7" w14:paraId="10B24145" w14:textId="77777777" w:rsidTr="004A77E3">
        <w:tc>
          <w:tcPr>
            <w:tcW w:w="2160" w:type="dxa"/>
            <w:tcBorders>
              <w:top w:val="single" w:sz="4" w:space="0" w:color="auto"/>
              <w:left w:val="single" w:sz="4" w:space="0" w:color="auto"/>
              <w:bottom w:val="single" w:sz="4" w:space="0" w:color="auto"/>
              <w:right w:val="single" w:sz="4" w:space="0" w:color="auto"/>
            </w:tcBorders>
          </w:tcPr>
          <w:p w14:paraId="7C4F4437" w14:textId="77777777" w:rsidR="00D2473E" w:rsidRPr="0030753D" w:rsidRDefault="00D2473E" w:rsidP="004A77E3">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7F8F050"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7EA20"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4DCF40"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14AD61"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4C47FD" w14:textId="77777777" w:rsidR="00D2473E" w:rsidRPr="00EA5FA7" w:rsidRDefault="00D2473E" w:rsidP="004A77E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72A85F" w14:textId="77777777" w:rsidR="00D2473E" w:rsidRPr="00EA5FA7" w:rsidRDefault="00D2473E" w:rsidP="004A77E3">
            <w:pPr>
              <w:pStyle w:val="TAC"/>
              <w:keepNext w:val="0"/>
              <w:keepLines w:val="0"/>
              <w:widowControl w:val="0"/>
              <w:rPr>
                <w:rFonts w:cs="Arial"/>
              </w:rPr>
            </w:pPr>
          </w:p>
        </w:tc>
      </w:tr>
      <w:tr w:rsidR="00D2473E" w:rsidRPr="00EA5FA7" w14:paraId="55BE25E2" w14:textId="77777777" w:rsidTr="004A77E3">
        <w:tc>
          <w:tcPr>
            <w:tcW w:w="2160" w:type="dxa"/>
            <w:tcBorders>
              <w:top w:val="single" w:sz="4" w:space="0" w:color="auto"/>
              <w:left w:val="single" w:sz="4" w:space="0" w:color="auto"/>
              <w:bottom w:val="single" w:sz="4" w:space="0" w:color="auto"/>
              <w:right w:val="single" w:sz="4" w:space="0" w:color="auto"/>
            </w:tcBorders>
          </w:tcPr>
          <w:p w14:paraId="217EB82E" w14:textId="77777777" w:rsidR="00D2473E" w:rsidRPr="002A3944" w:rsidRDefault="00D2473E" w:rsidP="004A77E3">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56C7476"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BC8BBC" w14:textId="77777777" w:rsidR="00D2473E" w:rsidRPr="00EA5FA7" w:rsidRDefault="00D2473E" w:rsidP="004A77E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849A654"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7EC83E" w14:textId="77777777" w:rsidR="00D2473E" w:rsidRPr="00EA5FA7" w:rsidRDefault="00D2473E" w:rsidP="004A77E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6D4E9A9" w14:textId="77777777" w:rsidR="00D2473E" w:rsidRPr="00EA5FA7" w:rsidRDefault="00D2473E" w:rsidP="004A77E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14CB0A" w14:textId="77777777" w:rsidR="00D2473E" w:rsidRPr="00EA5FA7" w:rsidRDefault="00D2473E" w:rsidP="004A77E3">
            <w:pPr>
              <w:pStyle w:val="TAC"/>
              <w:keepNext w:val="0"/>
              <w:keepLines w:val="0"/>
              <w:widowControl w:val="0"/>
              <w:rPr>
                <w:rFonts w:cs="Arial"/>
              </w:rPr>
            </w:pPr>
            <w:r w:rsidRPr="00EA5FA7">
              <w:t>ignore</w:t>
            </w:r>
          </w:p>
        </w:tc>
      </w:tr>
      <w:tr w:rsidR="00D2473E" w:rsidRPr="00EA5FA7" w14:paraId="7143EE55" w14:textId="77777777" w:rsidTr="004A77E3">
        <w:tc>
          <w:tcPr>
            <w:tcW w:w="2160" w:type="dxa"/>
            <w:tcBorders>
              <w:top w:val="single" w:sz="4" w:space="0" w:color="auto"/>
              <w:left w:val="single" w:sz="4" w:space="0" w:color="auto"/>
              <w:bottom w:val="single" w:sz="4" w:space="0" w:color="auto"/>
              <w:right w:val="single" w:sz="4" w:space="0" w:color="auto"/>
            </w:tcBorders>
          </w:tcPr>
          <w:p w14:paraId="7AC0347A" w14:textId="77777777" w:rsidR="00D2473E" w:rsidRPr="00EA5FA7" w:rsidRDefault="00D2473E" w:rsidP="004A77E3">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3AAA234F" w14:textId="77777777" w:rsidR="00D2473E" w:rsidRPr="00EA5FA7" w:rsidRDefault="00D2473E" w:rsidP="004A77E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C195243"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758F88" w14:textId="77777777" w:rsidR="00D2473E" w:rsidRPr="00EA5FA7" w:rsidRDefault="00D2473E" w:rsidP="004A77E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3104147"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517B6"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8B6F92" w14:textId="77777777" w:rsidR="00D2473E" w:rsidRPr="00EA5FA7" w:rsidRDefault="00D2473E" w:rsidP="004A77E3">
            <w:pPr>
              <w:pStyle w:val="TAC"/>
              <w:keepNext w:val="0"/>
              <w:keepLines w:val="0"/>
              <w:widowControl w:val="0"/>
              <w:rPr>
                <w:rFonts w:cs="Arial"/>
              </w:rPr>
            </w:pPr>
          </w:p>
        </w:tc>
      </w:tr>
      <w:tr w:rsidR="00D2473E" w:rsidRPr="00EA5FA7" w14:paraId="12152E33" w14:textId="77777777" w:rsidTr="004A77E3">
        <w:tc>
          <w:tcPr>
            <w:tcW w:w="2160" w:type="dxa"/>
            <w:tcBorders>
              <w:top w:val="single" w:sz="4" w:space="0" w:color="auto"/>
              <w:left w:val="single" w:sz="4" w:space="0" w:color="auto"/>
              <w:bottom w:val="single" w:sz="4" w:space="0" w:color="auto"/>
              <w:right w:val="single" w:sz="4" w:space="0" w:color="auto"/>
            </w:tcBorders>
          </w:tcPr>
          <w:p w14:paraId="561B18DB" w14:textId="77777777" w:rsidR="00D2473E" w:rsidRPr="00EA5FA7" w:rsidRDefault="00D2473E" w:rsidP="004A77E3">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8956BA3" w14:textId="77777777" w:rsidR="00D2473E" w:rsidRPr="00EA5FA7" w:rsidRDefault="00D2473E" w:rsidP="004A77E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74F4380"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DD65EF" w14:textId="77777777" w:rsidR="00D2473E" w:rsidRPr="00EA5FA7" w:rsidRDefault="00D2473E" w:rsidP="004A77E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369C52E6"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250990"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ECA224" w14:textId="77777777" w:rsidR="00D2473E" w:rsidRPr="00EA5FA7" w:rsidRDefault="00D2473E" w:rsidP="004A77E3">
            <w:pPr>
              <w:pStyle w:val="TAC"/>
              <w:keepNext w:val="0"/>
              <w:keepLines w:val="0"/>
              <w:widowControl w:val="0"/>
              <w:rPr>
                <w:rFonts w:cs="Arial"/>
              </w:rPr>
            </w:pPr>
          </w:p>
        </w:tc>
      </w:tr>
      <w:tr w:rsidR="00D2473E" w:rsidRPr="00EA5FA7" w14:paraId="0B2753BA" w14:textId="77777777" w:rsidTr="004A77E3">
        <w:tc>
          <w:tcPr>
            <w:tcW w:w="2160" w:type="dxa"/>
            <w:tcBorders>
              <w:top w:val="single" w:sz="4" w:space="0" w:color="auto"/>
              <w:left w:val="single" w:sz="4" w:space="0" w:color="auto"/>
              <w:bottom w:val="single" w:sz="4" w:space="0" w:color="auto"/>
              <w:right w:val="single" w:sz="4" w:space="0" w:color="auto"/>
            </w:tcBorders>
          </w:tcPr>
          <w:p w14:paraId="519A1C63" w14:textId="77777777" w:rsidR="00D2473E" w:rsidRPr="00EA5FA7" w:rsidRDefault="00D2473E" w:rsidP="004A77E3">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203FF535" w14:textId="77777777" w:rsidR="00D2473E" w:rsidRPr="00EA5FA7" w:rsidRDefault="00D2473E" w:rsidP="004A77E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0AEB3AA"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2F708D" w14:textId="77777777" w:rsidR="00D2473E" w:rsidRPr="00EA5FA7" w:rsidRDefault="00D2473E" w:rsidP="004A77E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BFDAB5D"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A3D5F8" w14:textId="77777777" w:rsidR="00D2473E" w:rsidRPr="00EA5FA7" w:rsidRDefault="00D2473E" w:rsidP="004A77E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1545400" w14:textId="77777777" w:rsidR="00D2473E" w:rsidRPr="00EA5FA7" w:rsidRDefault="00D2473E" w:rsidP="004A77E3">
            <w:pPr>
              <w:pStyle w:val="TAC"/>
              <w:keepNext w:val="0"/>
              <w:keepLines w:val="0"/>
              <w:widowControl w:val="0"/>
              <w:rPr>
                <w:rFonts w:cs="Arial"/>
              </w:rPr>
            </w:pPr>
          </w:p>
        </w:tc>
      </w:tr>
      <w:tr w:rsidR="00D2473E" w:rsidRPr="00EA5FA7" w14:paraId="1021283B" w14:textId="77777777" w:rsidTr="004A77E3">
        <w:tc>
          <w:tcPr>
            <w:tcW w:w="2160" w:type="dxa"/>
            <w:tcBorders>
              <w:top w:val="single" w:sz="4" w:space="0" w:color="auto"/>
              <w:left w:val="single" w:sz="4" w:space="0" w:color="auto"/>
              <w:bottom w:val="single" w:sz="4" w:space="0" w:color="auto"/>
              <w:right w:val="single" w:sz="4" w:space="0" w:color="auto"/>
            </w:tcBorders>
          </w:tcPr>
          <w:p w14:paraId="7EC3C43C" w14:textId="77777777" w:rsidR="00D2473E" w:rsidRPr="00B62421" w:rsidRDefault="00D2473E" w:rsidP="004A77E3">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374C1E72"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38BD93" w14:textId="77777777" w:rsidR="00D2473E" w:rsidRPr="00EA5FA7" w:rsidRDefault="00D2473E" w:rsidP="004A77E3">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1CD9926"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79449C"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49ED89"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2A8AF2" w14:textId="77777777" w:rsidR="00D2473E" w:rsidRPr="00EA5FA7" w:rsidRDefault="00D2473E" w:rsidP="004A77E3">
            <w:pPr>
              <w:pStyle w:val="TAC"/>
              <w:keepNext w:val="0"/>
              <w:keepLines w:val="0"/>
              <w:widowControl w:val="0"/>
              <w:rPr>
                <w:rFonts w:cs="Arial"/>
              </w:rPr>
            </w:pPr>
          </w:p>
        </w:tc>
      </w:tr>
      <w:tr w:rsidR="00D2473E" w:rsidRPr="00EA5FA7" w14:paraId="47E5D849" w14:textId="77777777" w:rsidTr="004A77E3">
        <w:tc>
          <w:tcPr>
            <w:tcW w:w="2160" w:type="dxa"/>
            <w:tcBorders>
              <w:top w:val="single" w:sz="4" w:space="0" w:color="auto"/>
              <w:left w:val="single" w:sz="4" w:space="0" w:color="auto"/>
              <w:bottom w:val="single" w:sz="4" w:space="0" w:color="auto"/>
              <w:right w:val="single" w:sz="4" w:space="0" w:color="auto"/>
            </w:tcBorders>
          </w:tcPr>
          <w:p w14:paraId="63110964" w14:textId="77777777" w:rsidR="00D2473E" w:rsidRPr="00EA5FA7" w:rsidRDefault="00D2473E" w:rsidP="004A77E3">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1FA236BE" w14:textId="77777777" w:rsidR="00D2473E" w:rsidRPr="00EA5FA7" w:rsidRDefault="00D2473E" w:rsidP="004A77E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D1AE2B4"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77D865" w14:textId="77777777" w:rsidR="00D2473E" w:rsidRPr="00EA5FA7" w:rsidRDefault="00D2473E" w:rsidP="004A77E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FB5A60F"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B06198"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9CDD63" w14:textId="77777777" w:rsidR="00D2473E" w:rsidRPr="00EA5FA7" w:rsidRDefault="00D2473E" w:rsidP="004A77E3">
            <w:pPr>
              <w:pStyle w:val="TAC"/>
              <w:keepNext w:val="0"/>
              <w:keepLines w:val="0"/>
              <w:widowControl w:val="0"/>
              <w:rPr>
                <w:rFonts w:cs="Arial"/>
              </w:rPr>
            </w:pPr>
          </w:p>
        </w:tc>
      </w:tr>
      <w:tr w:rsidR="00D2473E" w:rsidRPr="00EA5FA7" w14:paraId="53BD5997" w14:textId="77777777" w:rsidTr="004A77E3">
        <w:tc>
          <w:tcPr>
            <w:tcW w:w="2160" w:type="dxa"/>
            <w:tcBorders>
              <w:top w:val="single" w:sz="4" w:space="0" w:color="auto"/>
              <w:left w:val="single" w:sz="4" w:space="0" w:color="auto"/>
              <w:bottom w:val="single" w:sz="4" w:space="0" w:color="auto"/>
              <w:right w:val="single" w:sz="4" w:space="0" w:color="auto"/>
            </w:tcBorders>
          </w:tcPr>
          <w:p w14:paraId="57A740A2" w14:textId="77777777" w:rsidR="00D2473E" w:rsidRPr="00EA5FA7" w:rsidRDefault="00D2473E" w:rsidP="004A77E3">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6677811" w14:textId="77777777" w:rsidR="00D2473E" w:rsidRPr="00EA5FA7" w:rsidRDefault="00D2473E" w:rsidP="004A77E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A760FA0"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4232BB" w14:textId="77777777" w:rsidR="00D2473E" w:rsidRPr="00EA5FA7" w:rsidRDefault="00D2473E" w:rsidP="004A77E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CA12651"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47F154"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01FFC0" w14:textId="77777777" w:rsidR="00D2473E" w:rsidRPr="00EA5FA7" w:rsidRDefault="00D2473E" w:rsidP="004A77E3">
            <w:pPr>
              <w:pStyle w:val="TAC"/>
              <w:keepNext w:val="0"/>
              <w:keepLines w:val="0"/>
              <w:widowControl w:val="0"/>
              <w:rPr>
                <w:rFonts w:cs="Arial"/>
              </w:rPr>
            </w:pPr>
          </w:p>
        </w:tc>
      </w:tr>
      <w:tr w:rsidR="00D2473E" w:rsidRPr="00EA5FA7" w14:paraId="6F27A152" w14:textId="77777777" w:rsidTr="004A77E3">
        <w:tc>
          <w:tcPr>
            <w:tcW w:w="2160" w:type="dxa"/>
            <w:tcBorders>
              <w:top w:val="single" w:sz="4" w:space="0" w:color="auto"/>
              <w:left w:val="single" w:sz="4" w:space="0" w:color="auto"/>
              <w:bottom w:val="single" w:sz="4" w:space="0" w:color="auto"/>
              <w:right w:val="single" w:sz="4" w:space="0" w:color="auto"/>
            </w:tcBorders>
          </w:tcPr>
          <w:p w14:paraId="2222E4D4" w14:textId="77777777" w:rsidR="00D2473E" w:rsidRPr="00EA5FA7" w:rsidRDefault="00D2473E" w:rsidP="004A77E3">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FB14CDE" w14:textId="77777777" w:rsidR="00D2473E" w:rsidRPr="00EA5FA7" w:rsidRDefault="00D2473E" w:rsidP="004A77E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DEAECD"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E4B341" w14:textId="77777777" w:rsidR="00D2473E" w:rsidRPr="00EA5FA7" w:rsidRDefault="00D2473E" w:rsidP="004A77E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CBDBB13"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EA869"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4F9C30"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4219AD78" w14:textId="77777777" w:rsidTr="004A77E3">
        <w:tc>
          <w:tcPr>
            <w:tcW w:w="2160" w:type="dxa"/>
            <w:tcBorders>
              <w:top w:val="single" w:sz="4" w:space="0" w:color="auto"/>
              <w:left w:val="single" w:sz="4" w:space="0" w:color="auto"/>
              <w:bottom w:val="single" w:sz="4" w:space="0" w:color="auto"/>
              <w:right w:val="single" w:sz="4" w:space="0" w:color="auto"/>
            </w:tcBorders>
          </w:tcPr>
          <w:p w14:paraId="5E64B65B" w14:textId="77777777" w:rsidR="00D2473E" w:rsidRPr="00EA5FA7" w:rsidRDefault="00D2473E" w:rsidP="004A77E3">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58B4ACBB" w14:textId="77777777" w:rsidR="00D2473E" w:rsidRPr="00EA5FA7" w:rsidRDefault="00D2473E" w:rsidP="004A77E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6535C73"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0E6B6F" w14:textId="77777777" w:rsidR="00D2473E" w:rsidRPr="00EA5FA7" w:rsidRDefault="00D2473E" w:rsidP="004A77E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F3C825A" w14:textId="77777777" w:rsidR="00D2473E" w:rsidRPr="00EA5FA7" w:rsidRDefault="00D2473E" w:rsidP="004A77E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F61884B" w14:textId="77777777" w:rsidR="00D2473E" w:rsidRPr="00EA5FA7" w:rsidRDefault="00D2473E" w:rsidP="004A77E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BB677AB" w14:textId="77777777" w:rsidR="00D2473E" w:rsidRPr="00EA5FA7" w:rsidRDefault="00D2473E" w:rsidP="004A77E3">
            <w:pPr>
              <w:pStyle w:val="TAC"/>
              <w:keepNext w:val="0"/>
              <w:keepLines w:val="0"/>
              <w:widowControl w:val="0"/>
              <w:rPr>
                <w:rFonts w:cs="Arial"/>
              </w:rPr>
            </w:pPr>
            <w:r w:rsidRPr="009D4CD9">
              <w:rPr>
                <w:rFonts w:cs="Arial"/>
                <w:bCs/>
                <w:szCs w:val="18"/>
              </w:rPr>
              <w:t>ignore</w:t>
            </w:r>
          </w:p>
        </w:tc>
      </w:tr>
      <w:tr w:rsidR="00D2473E" w:rsidRPr="00EA5FA7" w14:paraId="329A95FD" w14:textId="77777777" w:rsidTr="004A77E3">
        <w:tc>
          <w:tcPr>
            <w:tcW w:w="2160" w:type="dxa"/>
            <w:tcBorders>
              <w:top w:val="single" w:sz="4" w:space="0" w:color="auto"/>
              <w:left w:val="single" w:sz="4" w:space="0" w:color="auto"/>
              <w:bottom w:val="single" w:sz="4" w:space="0" w:color="auto"/>
              <w:right w:val="single" w:sz="4" w:space="0" w:color="auto"/>
            </w:tcBorders>
          </w:tcPr>
          <w:p w14:paraId="6E209FF8" w14:textId="77777777" w:rsidR="00D2473E" w:rsidRPr="009D4CD9" w:rsidRDefault="00D2473E" w:rsidP="004A77E3">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4A5E2F4" w14:textId="77777777" w:rsidR="00D2473E" w:rsidRPr="009D4CD9" w:rsidRDefault="00D2473E" w:rsidP="004A77E3">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B00A035"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0EC495" w14:textId="77777777" w:rsidR="00D2473E" w:rsidRDefault="00D2473E" w:rsidP="004A77E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B984BDE" w14:textId="77777777" w:rsidR="00D2473E" w:rsidRPr="009D4CD9" w:rsidRDefault="00D2473E" w:rsidP="004A77E3">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6CA33EEB" w14:textId="77777777" w:rsidR="00D2473E" w:rsidRPr="009D4CD9" w:rsidRDefault="00D2473E" w:rsidP="004A77E3">
            <w:pPr>
              <w:pStyle w:val="TAC"/>
              <w:keepNext w:val="0"/>
              <w:keepLines w:val="0"/>
              <w:widowControl w:val="0"/>
              <w:rPr>
                <w:rFonts w:cs="Arial"/>
                <w:bCs/>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B1A1D7" w14:textId="77777777" w:rsidR="00D2473E" w:rsidRPr="009D4CD9" w:rsidRDefault="00D2473E" w:rsidP="004A77E3">
            <w:pPr>
              <w:pStyle w:val="TAC"/>
              <w:keepNext w:val="0"/>
              <w:keepLines w:val="0"/>
              <w:widowControl w:val="0"/>
              <w:rPr>
                <w:rFonts w:cs="Arial"/>
                <w:bCs/>
                <w:szCs w:val="18"/>
              </w:rPr>
            </w:pPr>
            <w:r w:rsidRPr="00F07E56">
              <w:rPr>
                <w:rFonts w:eastAsia="宋体" w:cs="Arial" w:hint="eastAsia"/>
                <w:szCs w:val="18"/>
                <w:lang w:eastAsia="zh-CN"/>
              </w:rPr>
              <w:t>i</w:t>
            </w:r>
            <w:r w:rsidRPr="00F07E56">
              <w:rPr>
                <w:rFonts w:eastAsia="宋体" w:cs="Arial"/>
                <w:szCs w:val="18"/>
                <w:lang w:eastAsia="zh-CN"/>
              </w:rPr>
              <w:t>gnore</w:t>
            </w:r>
          </w:p>
        </w:tc>
      </w:tr>
      <w:tr w:rsidR="00D2473E" w:rsidRPr="00EA5FA7" w14:paraId="6B181EED" w14:textId="77777777" w:rsidTr="004A77E3">
        <w:tc>
          <w:tcPr>
            <w:tcW w:w="2160" w:type="dxa"/>
            <w:tcBorders>
              <w:top w:val="single" w:sz="4" w:space="0" w:color="auto"/>
              <w:left w:val="single" w:sz="4" w:space="0" w:color="auto"/>
              <w:bottom w:val="single" w:sz="4" w:space="0" w:color="auto"/>
              <w:right w:val="single" w:sz="4" w:space="0" w:color="auto"/>
            </w:tcBorders>
          </w:tcPr>
          <w:p w14:paraId="6F78DF6D" w14:textId="77777777" w:rsidR="00D2473E" w:rsidRPr="002A3944" w:rsidRDefault="00D2473E" w:rsidP="004A77E3">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B20549C"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A8975" w14:textId="77777777" w:rsidR="00D2473E" w:rsidRPr="00EA5FA7" w:rsidRDefault="00D2473E" w:rsidP="004A77E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65854D4"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BAFE4A"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A3C58"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A9BF2E" w14:textId="77777777" w:rsidR="00D2473E" w:rsidRPr="00EA5FA7" w:rsidRDefault="00D2473E" w:rsidP="004A77E3">
            <w:pPr>
              <w:pStyle w:val="TAC"/>
              <w:keepNext w:val="0"/>
              <w:keepLines w:val="0"/>
              <w:widowControl w:val="0"/>
              <w:rPr>
                <w:rFonts w:cs="Arial"/>
              </w:rPr>
            </w:pPr>
          </w:p>
        </w:tc>
      </w:tr>
      <w:tr w:rsidR="00D2473E" w:rsidRPr="00EA5FA7" w14:paraId="140FF99E" w14:textId="77777777" w:rsidTr="004A77E3">
        <w:tc>
          <w:tcPr>
            <w:tcW w:w="2160" w:type="dxa"/>
            <w:tcBorders>
              <w:top w:val="single" w:sz="4" w:space="0" w:color="auto"/>
              <w:left w:val="single" w:sz="4" w:space="0" w:color="auto"/>
              <w:bottom w:val="single" w:sz="4" w:space="0" w:color="auto"/>
              <w:right w:val="single" w:sz="4" w:space="0" w:color="auto"/>
            </w:tcBorders>
          </w:tcPr>
          <w:p w14:paraId="17676B6D" w14:textId="77777777" w:rsidR="00D2473E" w:rsidRPr="002A3944" w:rsidRDefault="00D2473E" w:rsidP="004A77E3">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590FBDA"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1AD06E" w14:textId="77777777" w:rsidR="00D2473E" w:rsidRPr="00EA5FA7" w:rsidRDefault="00D2473E" w:rsidP="004A77E3">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DBAFE13"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B2113E"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4C5867"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E8624C" w14:textId="77777777" w:rsidR="00D2473E" w:rsidRPr="00EA5FA7" w:rsidRDefault="00D2473E" w:rsidP="004A77E3">
            <w:pPr>
              <w:pStyle w:val="TAC"/>
              <w:keepNext w:val="0"/>
              <w:keepLines w:val="0"/>
              <w:widowControl w:val="0"/>
              <w:rPr>
                <w:rFonts w:cs="Arial"/>
              </w:rPr>
            </w:pPr>
          </w:p>
        </w:tc>
      </w:tr>
      <w:tr w:rsidR="00D2473E" w:rsidRPr="00EA5FA7" w14:paraId="3B1CDFFC" w14:textId="77777777" w:rsidTr="004A77E3">
        <w:tc>
          <w:tcPr>
            <w:tcW w:w="2160" w:type="dxa"/>
            <w:tcBorders>
              <w:top w:val="single" w:sz="4" w:space="0" w:color="auto"/>
              <w:left w:val="single" w:sz="4" w:space="0" w:color="auto"/>
              <w:bottom w:val="single" w:sz="4" w:space="0" w:color="auto"/>
              <w:right w:val="single" w:sz="4" w:space="0" w:color="auto"/>
            </w:tcBorders>
          </w:tcPr>
          <w:p w14:paraId="43E7ED7A" w14:textId="77777777" w:rsidR="00D2473E" w:rsidRPr="00EA5FA7" w:rsidRDefault="00D2473E" w:rsidP="004A77E3">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38E3B4F"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86254E"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5218D9" w14:textId="77777777" w:rsidR="00D2473E" w:rsidRPr="00EA5FA7" w:rsidRDefault="00D2473E" w:rsidP="004A77E3">
            <w:pPr>
              <w:pStyle w:val="TAL"/>
              <w:keepNext w:val="0"/>
              <w:keepLines w:val="0"/>
              <w:widowControl w:val="0"/>
              <w:rPr>
                <w:rFonts w:cs="Arial"/>
              </w:rPr>
            </w:pPr>
            <w:r w:rsidRPr="00EA5FA7">
              <w:rPr>
                <w:rFonts w:cs="Arial"/>
              </w:rPr>
              <w:t>UP Transport Layer Information</w:t>
            </w:r>
          </w:p>
          <w:p w14:paraId="2B900BE2" w14:textId="77777777" w:rsidR="00D2473E" w:rsidRPr="00EA5FA7" w:rsidRDefault="00D2473E" w:rsidP="004A77E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024A8C7" w14:textId="77777777" w:rsidR="00D2473E" w:rsidRPr="00EA5FA7" w:rsidRDefault="00D2473E" w:rsidP="004A77E3">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96BC5AB"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8AEFC3" w14:textId="77777777" w:rsidR="00D2473E" w:rsidRPr="00EA5FA7" w:rsidRDefault="00D2473E" w:rsidP="004A77E3">
            <w:pPr>
              <w:pStyle w:val="TAC"/>
              <w:keepNext w:val="0"/>
              <w:keepLines w:val="0"/>
              <w:widowControl w:val="0"/>
              <w:rPr>
                <w:rFonts w:cs="Arial"/>
              </w:rPr>
            </w:pPr>
          </w:p>
        </w:tc>
      </w:tr>
      <w:tr w:rsidR="00D2473E" w:rsidRPr="00EA5FA7" w14:paraId="2CEBCE38" w14:textId="77777777" w:rsidTr="004A77E3">
        <w:tc>
          <w:tcPr>
            <w:tcW w:w="2160" w:type="dxa"/>
            <w:tcBorders>
              <w:top w:val="single" w:sz="4" w:space="0" w:color="auto"/>
              <w:left w:val="single" w:sz="4" w:space="0" w:color="auto"/>
              <w:bottom w:val="single" w:sz="4" w:space="0" w:color="auto"/>
              <w:right w:val="single" w:sz="4" w:space="0" w:color="auto"/>
            </w:tcBorders>
          </w:tcPr>
          <w:p w14:paraId="5DC99FB6" w14:textId="77777777" w:rsidR="00D2473E" w:rsidRPr="00EA5FA7" w:rsidRDefault="00D2473E" w:rsidP="004A77E3">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B00E8CE" w14:textId="77777777" w:rsidR="00D2473E" w:rsidRPr="00EA5FA7" w:rsidRDefault="00D2473E" w:rsidP="004A77E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0CEFD897"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54E3B5" w14:textId="77777777" w:rsidR="00D2473E" w:rsidRPr="00EA5FA7" w:rsidRDefault="00D2473E" w:rsidP="004A77E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1BB08234"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7FCA7F" w14:textId="77777777" w:rsidR="00D2473E" w:rsidRPr="00EA5FA7" w:rsidRDefault="00D2473E" w:rsidP="004A77E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A886087" w14:textId="77777777" w:rsidR="00D2473E" w:rsidRPr="00EA5FA7" w:rsidRDefault="00D2473E" w:rsidP="004A77E3">
            <w:pPr>
              <w:pStyle w:val="TAC"/>
              <w:keepNext w:val="0"/>
              <w:keepLines w:val="0"/>
              <w:widowControl w:val="0"/>
              <w:rPr>
                <w:rFonts w:cs="Arial"/>
              </w:rPr>
            </w:pPr>
            <w:r w:rsidRPr="009D4CD9">
              <w:rPr>
                <w:rFonts w:cs="Arial"/>
                <w:bCs/>
                <w:szCs w:val="18"/>
              </w:rPr>
              <w:t>ignore</w:t>
            </w:r>
          </w:p>
        </w:tc>
      </w:tr>
      <w:tr w:rsidR="00D2473E" w:rsidRPr="00EA5FA7" w14:paraId="72C789C8" w14:textId="77777777" w:rsidTr="004A77E3">
        <w:tc>
          <w:tcPr>
            <w:tcW w:w="2160" w:type="dxa"/>
            <w:tcBorders>
              <w:top w:val="single" w:sz="4" w:space="0" w:color="auto"/>
              <w:left w:val="single" w:sz="4" w:space="0" w:color="auto"/>
              <w:bottom w:val="single" w:sz="4" w:space="0" w:color="auto"/>
              <w:right w:val="single" w:sz="4" w:space="0" w:color="auto"/>
            </w:tcBorders>
          </w:tcPr>
          <w:p w14:paraId="6D531681" w14:textId="77777777" w:rsidR="00D2473E" w:rsidRPr="002F0C5B" w:rsidRDefault="00D2473E" w:rsidP="004A77E3">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7933CBD" w14:textId="77777777" w:rsidR="00D2473E" w:rsidRPr="00B476CE" w:rsidRDefault="00D2473E" w:rsidP="004A77E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68DEB76"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8EEEAD" w14:textId="77777777" w:rsidR="00D2473E" w:rsidRDefault="00D2473E" w:rsidP="004A77E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F673067" w14:textId="77777777" w:rsidR="00D2473E" w:rsidRPr="00EA5FA7" w:rsidRDefault="00D2473E" w:rsidP="004A77E3">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4B892D3" w14:textId="77777777" w:rsidR="00D2473E" w:rsidRPr="009D4CD9" w:rsidRDefault="00D2473E" w:rsidP="004A77E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E54CFE" w14:textId="77777777" w:rsidR="00D2473E" w:rsidRPr="009D4CD9" w:rsidRDefault="00D2473E" w:rsidP="004A77E3">
            <w:pPr>
              <w:pStyle w:val="TAC"/>
              <w:keepNext w:val="0"/>
              <w:keepLines w:val="0"/>
              <w:widowControl w:val="0"/>
              <w:rPr>
                <w:rFonts w:cs="Arial"/>
                <w:bCs/>
                <w:szCs w:val="18"/>
              </w:rPr>
            </w:pPr>
            <w:r>
              <w:rPr>
                <w:rFonts w:cs="Arial"/>
              </w:rPr>
              <w:t>ignore</w:t>
            </w:r>
          </w:p>
        </w:tc>
      </w:tr>
      <w:tr w:rsidR="00D2473E" w:rsidRPr="00EA5FA7" w14:paraId="10F97B22" w14:textId="77777777" w:rsidTr="004A77E3">
        <w:tc>
          <w:tcPr>
            <w:tcW w:w="2160" w:type="dxa"/>
            <w:tcBorders>
              <w:top w:val="single" w:sz="4" w:space="0" w:color="auto"/>
              <w:left w:val="single" w:sz="4" w:space="0" w:color="auto"/>
              <w:bottom w:val="single" w:sz="4" w:space="0" w:color="auto"/>
              <w:right w:val="single" w:sz="4" w:space="0" w:color="auto"/>
            </w:tcBorders>
          </w:tcPr>
          <w:p w14:paraId="6BFDB1DE"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E9D875B"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5EBC0B"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60FA4A" w14:textId="77777777" w:rsidR="00D2473E" w:rsidRPr="00EA5FA7" w:rsidRDefault="00D2473E" w:rsidP="004A77E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86ED24E"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6E9FB"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CB0E8A" w14:textId="77777777" w:rsidR="00D2473E" w:rsidRPr="00EA5FA7" w:rsidRDefault="00D2473E" w:rsidP="004A77E3">
            <w:pPr>
              <w:pStyle w:val="TAC"/>
              <w:keepNext w:val="0"/>
              <w:keepLines w:val="0"/>
              <w:widowControl w:val="0"/>
              <w:rPr>
                <w:rFonts w:cs="Arial"/>
              </w:rPr>
            </w:pPr>
          </w:p>
        </w:tc>
      </w:tr>
      <w:tr w:rsidR="00D2473E" w:rsidRPr="00EA5FA7" w14:paraId="3293A049" w14:textId="77777777" w:rsidTr="004A77E3">
        <w:tc>
          <w:tcPr>
            <w:tcW w:w="2160" w:type="dxa"/>
            <w:tcBorders>
              <w:top w:val="single" w:sz="4" w:space="0" w:color="auto"/>
              <w:left w:val="single" w:sz="4" w:space="0" w:color="auto"/>
              <w:bottom w:val="single" w:sz="4" w:space="0" w:color="auto"/>
              <w:right w:val="single" w:sz="4" w:space="0" w:color="auto"/>
            </w:tcBorders>
          </w:tcPr>
          <w:p w14:paraId="4DF58744"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F531338" w14:textId="77777777" w:rsidR="00D2473E" w:rsidRPr="00EA5FA7" w:rsidRDefault="00D2473E" w:rsidP="004A77E3">
            <w:pPr>
              <w:pStyle w:val="TAL"/>
              <w:keepNext w:val="0"/>
              <w:keepLines w:val="0"/>
              <w:widowControl w:val="0"/>
              <w:rPr>
                <w:rFonts w:cs="Arial"/>
              </w:rPr>
            </w:pPr>
            <w:r w:rsidRPr="00EA5FA7">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152B2E"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264366" w14:textId="77777777" w:rsidR="00D2473E" w:rsidRPr="00EA5FA7" w:rsidRDefault="00D2473E" w:rsidP="004A77E3">
            <w:pPr>
              <w:pStyle w:val="TAL"/>
              <w:keepNext w:val="0"/>
              <w:keepLines w:val="0"/>
              <w:widowControl w:val="0"/>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7AF48907" w14:textId="77777777" w:rsidR="00D2473E" w:rsidRPr="00EA5FA7" w:rsidRDefault="00D2473E" w:rsidP="004A77E3">
            <w:pPr>
              <w:pStyle w:val="TAL"/>
              <w:keepNext w:val="0"/>
              <w:keepLines w:val="0"/>
              <w:widowControl w:val="0"/>
              <w:rPr>
                <w:rFonts w:cs="Arial"/>
              </w:rPr>
            </w:pPr>
            <w:r w:rsidRPr="00EA5FA7">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tcPr>
          <w:p w14:paraId="1239BDD1" w14:textId="77777777" w:rsidR="00D2473E" w:rsidRPr="00EA5FA7" w:rsidRDefault="00D2473E" w:rsidP="004A77E3">
            <w:pPr>
              <w:pStyle w:val="TAL"/>
              <w:keepNext w:val="0"/>
              <w:keepLines w:val="0"/>
              <w:widowControl w:val="0"/>
              <w:rPr>
                <w:rFonts w:cs="Arial"/>
              </w:rPr>
            </w:pPr>
            <w:r w:rsidRPr="00EA5FA7">
              <w:rPr>
                <w:rFonts w:eastAsia="宋体" w:cs="Arial"/>
              </w:rPr>
              <w:t xml:space="preserve">Information about UL usage in </w:t>
            </w:r>
            <w:proofErr w:type="spellStart"/>
            <w:r w:rsidRPr="00EA5FA7">
              <w:rPr>
                <w:rFonts w:eastAsia="宋体" w:cs="Arial"/>
              </w:rPr>
              <w:t>gNB</w:t>
            </w:r>
            <w:proofErr w:type="spellEnd"/>
            <w:r w:rsidRPr="00EA5FA7">
              <w:rPr>
                <w:rFonts w:eastAsia="宋体" w:cs="Arial"/>
              </w:rPr>
              <w:t>-DU</w:t>
            </w:r>
            <w:r w:rsidRPr="00EA5FA7">
              <w:rPr>
                <w:rFonts w:eastAsia="宋体" w:cs="Arial"/>
                <w:lang w:eastAsia="zh-CN"/>
              </w:rPr>
              <w:t>.</w:t>
            </w:r>
            <w:r w:rsidRPr="00EA5FA7">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C33C089"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6E17CA" w14:textId="77777777" w:rsidR="00D2473E" w:rsidRPr="00EA5FA7" w:rsidRDefault="00D2473E" w:rsidP="004A77E3">
            <w:pPr>
              <w:pStyle w:val="TAC"/>
              <w:keepNext w:val="0"/>
              <w:keepLines w:val="0"/>
              <w:widowControl w:val="0"/>
              <w:rPr>
                <w:rFonts w:cs="Arial"/>
              </w:rPr>
            </w:pPr>
          </w:p>
        </w:tc>
      </w:tr>
      <w:tr w:rsidR="00D2473E" w:rsidRPr="00EA5FA7" w14:paraId="4D6C81D0" w14:textId="77777777" w:rsidTr="004A77E3">
        <w:tc>
          <w:tcPr>
            <w:tcW w:w="2160" w:type="dxa"/>
            <w:tcBorders>
              <w:top w:val="single" w:sz="4" w:space="0" w:color="auto"/>
              <w:left w:val="single" w:sz="4" w:space="0" w:color="auto"/>
              <w:bottom w:val="single" w:sz="4" w:space="0" w:color="auto"/>
              <w:right w:val="single" w:sz="4" w:space="0" w:color="auto"/>
            </w:tcBorders>
          </w:tcPr>
          <w:p w14:paraId="6478ECC1"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E1F98F5" w14:textId="77777777" w:rsidR="00D2473E" w:rsidRPr="00EA5FA7" w:rsidRDefault="00D2473E" w:rsidP="004A77E3">
            <w:pPr>
              <w:pStyle w:val="TAL"/>
              <w:keepNext w:val="0"/>
              <w:keepLines w:val="0"/>
              <w:widowControl w:val="0"/>
              <w:rPr>
                <w:rFonts w:eastAsia="宋体"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3BB79B"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FFB5E3" w14:textId="77777777" w:rsidR="00D2473E" w:rsidRPr="00EA5FA7" w:rsidRDefault="00D2473E" w:rsidP="004A77E3">
            <w:pPr>
              <w:pStyle w:val="TAL"/>
              <w:keepNext w:val="0"/>
              <w:keepLines w:val="0"/>
              <w:widowControl w:val="0"/>
              <w:rPr>
                <w:rFonts w:eastAsia="宋体"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AF1939E" w14:textId="77777777" w:rsidR="00D2473E" w:rsidRDefault="00D2473E" w:rsidP="004A77E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60B8D92E" w14:textId="77777777" w:rsidR="00D2473E" w:rsidRPr="00EA5FA7" w:rsidRDefault="00D2473E" w:rsidP="004A77E3">
            <w:pPr>
              <w:pStyle w:val="TAL"/>
              <w:keepNext w:val="0"/>
              <w:keepLines w:val="0"/>
              <w:widowControl w:val="0"/>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E70B02D"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23687E" w14:textId="77777777" w:rsidR="00D2473E" w:rsidRPr="00EA5FA7" w:rsidRDefault="00D2473E" w:rsidP="004A77E3">
            <w:pPr>
              <w:pStyle w:val="TAC"/>
              <w:keepNext w:val="0"/>
              <w:keepLines w:val="0"/>
              <w:widowControl w:val="0"/>
              <w:rPr>
                <w:rFonts w:cs="Arial"/>
              </w:rPr>
            </w:pPr>
          </w:p>
        </w:tc>
      </w:tr>
      <w:tr w:rsidR="00D2473E" w:rsidRPr="00EA5FA7" w14:paraId="2A357704" w14:textId="77777777" w:rsidTr="004A77E3">
        <w:tc>
          <w:tcPr>
            <w:tcW w:w="2160" w:type="dxa"/>
            <w:tcBorders>
              <w:top w:val="single" w:sz="4" w:space="0" w:color="auto"/>
              <w:left w:val="single" w:sz="4" w:space="0" w:color="auto"/>
              <w:bottom w:val="single" w:sz="4" w:space="0" w:color="auto"/>
              <w:right w:val="single" w:sz="4" w:space="0" w:color="auto"/>
            </w:tcBorders>
          </w:tcPr>
          <w:p w14:paraId="56BCF2CF"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9BBDEC5" w14:textId="77777777" w:rsidR="00D2473E" w:rsidRPr="00EA5FA7" w:rsidRDefault="00D2473E" w:rsidP="004A77E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5DF0CD"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EBBC04" w14:textId="77777777" w:rsidR="00D2473E" w:rsidRPr="00EA5FA7" w:rsidRDefault="00D2473E" w:rsidP="004A77E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398D399" w14:textId="77777777" w:rsidR="00D2473E" w:rsidRPr="00EA5FA7" w:rsidRDefault="00D2473E" w:rsidP="004A77E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8FA6EDF" w14:textId="77777777" w:rsidR="00D2473E" w:rsidRPr="00EA5FA7" w:rsidRDefault="00D2473E" w:rsidP="004A77E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7C3622" w14:textId="77777777" w:rsidR="00D2473E" w:rsidRPr="00EA5FA7" w:rsidRDefault="00D2473E" w:rsidP="004A77E3">
            <w:pPr>
              <w:pStyle w:val="TAC"/>
              <w:keepNext w:val="0"/>
              <w:keepLines w:val="0"/>
              <w:widowControl w:val="0"/>
              <w:rPr>
                <w:rFonts w:cs="Arial"/>
              </w:rPr>
            </w:pPr>
            <w:r w:rsidRPr="00EA5FA7">
              <w:t>reject</w:t>
            </w:r>
          </w:p>
        </w:tc>
      </w:tr>
      <w:tr w:rsidR="00D2473E" w:rsidRPr="00EA5FA7" w14:paraId="352D1FDF" w14:textId="77777777" w:rsidTr="004A77E3">
        <w:tc>
          <w:tcPr>
            <w:tcW w:w="2160" w:type="dxa"/>
            <w:tcBorders>
              <w:top w:val="single" w:sz="4" w:space="0" w:color="auto"/>
              <w:left w:val="single" w:sz="4" w:space="0" w:color="auto"/>
              <w:bottom w:val="single" w:sz="4" w:space="0" w:color="auto"/>
              <w:right w:val="single" w:sz="4" w:space="0" w:color="auto"/>
            </w:tcBorders>
          </w:tcPr>
          <w:p w14:paraId="6023A4ED"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27AF515" w14:textId="77777777" w:rsidR="00D2473E" w:rsidRPr="00EA5FA7" w:rsidRDefault="00D2473E" w:rsidP="004A77E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19106D"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9811B9" w14:textId="77777777" w:rsidR="00D2473E" w:rsidRPr="00EA5FA7" w:rsidRDefault="00D2473E" w:rsidP="004A77E3">
            <w:pPr>
              <w:pStyle w:val="TAL"/>
              <w:keepNext w:val="0"/>
              <w:keepLines w:val="0"/>
              <w:widowControl w:val="0"/>
              <w:rPr>
                <w:rFonts w:cs="Arial"/>
              </w:rPr>
            </w:pPr>
            <w:r w:rsidRPr="00EA5FA7">
              <w:rPr>
                <w:rFonts w:cs="Arial"/>
              </w:rPr>
              <w:t>Duplication Activation</w:t>
            </w:r>
          </w:p>
          <w:p w14:paraId="32EC9DCE" w14:textId="77777777" w:rsidR="00D2473E" w:rsidRPr="00EA5FA7" w:rsidRDefault="00D2473E" w:rsidP="004A77E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A6EB922" w14:textId="77777777" w:rsidR="00D2473E" w:rsidRDefault="00D2473E" w:rsidP="004A77E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4C12A43" w14:textId="77777777" w:rsidR="00D2473E" w:rsidRPr="00EA5FA7" w:rsidRDefault="00D2473E" w:rsidP="004A77E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17F2F2C" w14:textId="77777777" w:rsidR="00D2473E" w:rsidRPr="00EA5FA7" w:rsidRDefault="00D2473E" w:rsidP="004A77E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4174DD" w14:textId="77777777" w:rsidR="00D2473E" w:rsidRPr="00EA5FA7" w:rsidRDefault="00D2473E" w:rsidP="004A77E3">
            <w:pPr>
              <w:pStyle w:val="TAC"/>
              <w:keepNext w:val="0"/>
              <w:keepLines w:val="0"/>
              <w:widowControl w:val="0"/>
              <w:rPr>
                <w:rFonts w:cs="Arial"/>
              </w:rPr>
            </w:pPr>
            <w:r w:rsidRPr="00EA5FA7">
              <w:t>reject</w:t>
            </w:r>
          </w:p>
        </w:tc>
      </w:tr>
      <w:tr w:rsidR="00D2473E" w:rsidRPr="00EA5FA7" w14:paraId="5BB5A6A4" w14:textId="77777777" w:rsidTr="004A77E3">
        <w:tc>
          <w:tcPr>
            <w:tcW w:w="2160" w:type="dxa"/>
            <w:tcBorders>
              <w:top w:val="single" w:sz="4" w:space="0" w:color="auto"/>
              <w:left w:val="single" w:sz="4" w:space="0" w:color="auto"/>
              <w:bottom w:val="single" w:sz="4" w:space="0" w:color="auto"/>
              <w:right w:val="single" w:sz="4" w:space="0" w:color="auto"/>
            </w:tcBorders>
          </w:tcPr>
          <w:p w14:paraId="1F2C82D5" w14:textId="77777777" w:rsidR="00D2473E" w:rsidRPr="00EA5FA7" w:rsidRDefault="00D2473E" w:rsidP="004A77E3">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9A3F089"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14F725C" w14:textId="77777777" w:rsidR="00D2473E" w:rsidRPr="00EA5FA7" w:rsidRDefault="00D2473E" w:rsidP="004A77E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FE33547" w14:textId="77777777" w:rsidR="00D2473E" w:rsidRPr="00EA5FA7" w:rsidRDefault="00D2473E" w:rsidP="004A77E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A7F9007"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C52EF7"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9A78C13"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3ADF7F7F" w14:textId="77777777" w:rsidTr="004A77E3">
        <w:tc>
          <w:tcPr>
            <w:tcW w:w="2160" w:type="dxa"/>
            <w:tcBorders>
              <w:top w:val="single" w:sz="4" w:space="0" w:color="auto"/>
              <w:left w:val="single" w:sz="4" w:space="0" w:color="auto"/>
              <w:bottom w:val="single" w:sz="4" w:space="0" w:color="auto"/>
              <w:right w:val="single" w:sz="4" w:space="0" w:color="auto"/>
            </w:tcBorders>
          </w:tcPr>
          <w:p w14:paraId="62C6D770"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0143D92E"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EF65FF" w14:textId="77777777" w:rsidR="00D2473E" w:rsidRPr="00EA5FA7" w:rsidRDefault="00D2473E" w:rsidP="004A77E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528A886" w14:textId="77777777" w:rsidR="00D2473E" w:rsidRPr="00EA5FA7" w:rsidRDefault="00D2473E" w:rsidP="004A77E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3D60D90"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D30643"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A3ED9D"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2C1B5D8B" w14:textId="77777777" w:rsidTr="004A77E3">
        <w:tc>
          <w:tcPr>
            <w:tcW w:w="2160" w:type="dxa"/>
            <w:tcBorders>
              <w:top w:val="single" w:sz="4" w:space="0" w:color="auto"/>
              <w:left w:val="single" w:sz="4" w:space="0" w:color="auto"/>
              <w:bottom w:val="single" w:sz="4" w:space="0" w:color="auto"/>
              <w:right w:val="single" w:sz="4" w:space="0" w:color="auto"/>
            </w:tcBorders>
          </w:tcPr>
          <w:p w14:paraId="2B2AEE59" w14:textId="77777777" w:rsidR="00D2473E" w:rsidRPr="002A3944" w:rsidRDefault="00D2473E" w:rsidP="004A77E3">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906A38D"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BD1C2E" w14:textId="77777777" w:rsidR="00D2473E" w:rsidRPr="00EA5FA7" w:rsidRDefault="00D2473E" w:rsidP="004A77E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EF0740" w14:textId="77777777" w:rsidR="00D2473E" w:rsidRPr="00EA5FA7" w:rsidRDefault="00D2473E" w:rsidP="004A77E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7F5E383"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25FA72" w14:textId="77777777" w:rsidR="00D2473E" w:rsidRPr="00EA5FA7" w:rsidRDefault="00D2473E" w:rsidP="004A77E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05C9CB" w14:textId="77777777" w:rsidR="00D2473E" w:rsidRPr="00EA5FA7" w:rsidRDefault="00D2473E" w:rsidP="004A77E3">
            <w:pPr>
              <w:pStyle w:val="TAC"/>
              <w:keepNext w:val="0"/>
              <w:keepLines w:val="0"/>
              <w:widowControl w:val="0"/>
              <w:rPr>
                <w:rFonts w:cs="Arial"/>
                <w:szCs w:val="18"/>
              </w:rPr>
            </w:pPr>
            <w:r w:rsidRPr="00EA5FA7">
              <w:t>ignore</w:t>
            </w:r>
          </w:p>
        </w:tc>
      </w:tr>
      <w:tr w:rsidR="00D2473E" w:rsidRPr="00EA5FA7" w14:paraId="5E18579C" w14:textId="77777777" w:rsidTr="004A77E3">
        <w:tc>
          <w:tcPr>
            <w:tcW w:w="2160" w:type="dxa"/>
            <w:tcBorders>
              <w:top w:val="single" w:sz="4" w:space="0" w:color="auto"/>
              <w:left w:val="single" w:sz="4" w:space="0" w:color="auto"/>
              <w:bottom w:val="single" w:sz="4" w:space="0" w:color="auto"/>
              <w:right w:val="single" w:sz="4" w:space="0" w:color="auto"/>
            </w:tcBorders>
          </w:tcPr>
          <w:p w14:paraId="30E06D72" w14:textId="77777777" w:rsidR="00D2473E" w:rsidRPr="002A3944" w:rsidRDefault="00D2473E" w:rsidP="004A77E3">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CD380FD"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0823D4" w14:textId="77777777" w:rsidR="00D2473E" w:rsidRPr="00EA5FA7" w:rsidRDefault="00D2473E" w:rsidP="004A77E3">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536583" w14:textId="77777777" w:rsidR="00D2473E" w:rsidRPr="00EA5FA7" w:rsidRDefault="00D2473E" w:rsidP="004A77E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26A4934"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8717FA" w14:textId="77777777" w:rsidR="00D2473E" w:rsidRPr="00EA5FA7" w:rsidRDefault="00D2473E" w:rsidP="004A77E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3AF7B41" w14:textId="77777777" w:rsidR="00D2473E" w:rsidRPr="00EA5FA7" w:rsidRDefault="00D2473E" w:rsidP="004A77E3">
            <w:pPr>
              <w:pStyle w:val="TAC"/>
              <w:keepNext w:val="0"/>
              <w:keepLines w:val="0"/>
              <w:widowControl w:val="0"/>
              <w:rPr>
                <w:rFonts w:cs="Arial"/>
                <w:szCs w:val="18"/>
              </w:rPr>
            </w:pPr>
            <w:r w:rsidRPr="00EA5FA7">
              <w:t>ignore</w:t>
            </w:r>
          </w:p>
        </w:tc>
      </w:tr>
      <w:tr w:rsidR="00D2473E" w:rsidRPr="00EA5FA7" w14:paraId="4F678430" w14:textId="77777777" w:rsidTr="004A77E3">
        <w:tc>
          <w:tcPr>
            <w:tcW w:w="2160" w:type="dxa"/>
            <w:tcBorders>
              <w:top w:val="single" w:sz="4" w:space="0" w:color="auto"/>
              <w:left w:val="single" w:sz="4" w:space="0" w:color="auto"/>
              <w:bottom w:val="single" w:sz="4" w:space="0" w:color="auto"/>
              <w:right w:val="single" w:sz="4" w:space="0" w:color="auto"/>
            </w:tcBorders>
          </w:tcPr>
          <w:p w14:paraId="66E5E432" w14:textId="77777777" w:rsidR="00D2473E" w:rsidRPr="00EA5FA7" w:rsidRDefault="00D2473E" w:rsidP="004A77E3">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C703AEB" w14:textId="77777777" w:rsidR="00D2473E" w:rsidRPr="00EA5FA7" w:rsidRDefault="00D2473E" w:rsidP="004A77E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90FA4D" w14:textId="77777777" w:rsidR="00D2473E" w:rsidRPr="00EA5FA7" w:rsidRDefault="00D2473E" w:rsidP="004A77E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CDF26E8" w14:textId="77777777" w:rsidR="00D2473E" w:rsidRPr="00A423D1" w:rsidRDefault="00D2473E" w:rsidP="004A77E3">
            <w:pPr>
              <w:pStyle w:val="TAL"/>
              <w:keepNext w:val="0"/>
              <w:keepLines w:val="0"/>
              <w:widowControl w:val="0"/>
              <w:rPr>
                <w:rFonts w:cs="Arial"/>
              </w:rPr>
            </w:pPr>
            <w:r w:rsidRPr="00A423D1">
              <w:rPr>
                <w:rFonts w:cs="Arial"/>
              </w:rPr>
              <w:t>UP Transport Layer Information</w:t>
            </w:r>
          </w:p>
          <w:p w14:paraId="67E437F8" w14:textId="77777777" w:rsidR="00D2473E" w:rsidRPr="00EA5FA7" w:rsidRDefault="00D2473E" w:rsidP="004A77E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9440CF2" w14:textId="77777777" w:rsidR="00D2473E" w:rsidRPr="00EA5FA7" w:rsidRDefault="00D2473E" w:rsidP="004A77E3">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2B17051" w14:textId="77777777" w:rsidR="00D2473E" w:rsidRPr="00EA5FA7" w:rsidRDefault="00D2473E" w:rsidP="004A77E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2E8314" w14:textId="77777777" w:rsidR="00D2473E" w:rsidRPr="00EA5FA7" w:rsidRDefault="00D2473E" w:rsidP="004A77E3">
            <w:pPr>
              <w:pStyle w:val="TAC"/>
              <w:keepNext w:val="0"/>
              <w:keepLines w:val="0"/>
              <w:widowControl w:val="0"/>
              <w:rPr>
                <w:rFonts w:cs="Arial"/>
                <w:szCs w:val="18"/>
              </w:rPr>
            </w:pPr>
          </w:p>
        </w:tc>
      </w:tr>
      <w:tr w:rsidR="00D2473E" w:rsidRPr="00EA5FA7" w14:paraId="681EFE9D" w14:textId="77777777" w:rsidTr="004A77E3">
        <w:tc>
          <w:tcPr>
            <w:tcW w:w="2160" w:type="dxa"/>
            <w:tcBorders>
              <w:top w:val="single" w:sz="4" w:space="0" w:color="auto"/>
              <w:left w:val="single" w:sz="4" w:space="0" w:color="auto"/>
              <w:bottom w:val="single" w:sz="4" w:space="0" w:color="auto"/>
              <w:right w:val="single" w:sz="4" w:space="0" w:color="auto"/>
            </w:tcBorders>
          </w:tcPr>
          <w:p w14:paraId="514701D3" w14:textId="77777777" w:rsidR="00D2473E" w:rsidRPr="00A423D1" w:rsidRDefault="00D2473E" w:rsidP="004A77E3">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C1DD412" w14:textId="77777777" w:rsidR="00D2473E" w:rsidRPr="00A423D1" w:rsidRDefault="00D2473E" w:rsidP="004A77E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5D76E8" w14:textId="77777777" w:rsidR="00D2473E" w:rsidRPr="00EA5FA7" w:rsidRDefault="00D2473E" w:rsidP="004A77E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FA756E2" w14:textId="77777777" w:rsidR="00D2473E" w:rsidRPr="00A423D1" w:rsidRDefault="00D2473E" w:rsidP="004A77E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1BCE336" w14:textId="77777777" w:rsidR="00D2473E" w:rsidRPr="00A423D1"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65508D" w14:textId="77777777" w:rsidR="00D2473E" w:rsidRPr="00EA5FA7" w:rsidRDefault="00D2473E" w:rsidP="004A77E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D02B6E" w14:textId="77777777" w:rsidR="00D2473E" w:rsidRPr="00EA5FA7" w:rsidRDefault="00D2473E" w:rsidP="004A77E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2473E" w:rsidRPr="00EA5FA7" w14:paraId="6DDE48DD" w14:textId="77777777" w:rsidTr="004A77E3">
        <w:tc>
          <w:tcPr>
            <w:tcW w:w="2160" w:type="dxa"/>
            <w:tcBorders>
              <w:top w:val="single" w:sz="4" w:space="0" w:color="auto"/>
              <w:left w:val="single" w:sz="4" w:space="0" w:color="auto"/>
              <w:bottom w:val="single" w:sz="4" w:space="0" w:color="auto"/>
              <w:right w:val="single" w:sz="4" w:space="0" w:color="auto"/>
            </w:tcBorders>
          </w:tcPr>
          <w:p w14:paraId="081ABD35" w14:textId="77777777" w:rsidR="00D2473E" w:rsidRPr="00EA5FA7" w:rsidRDefault="00D2473E" w:rsidP="004A77E3">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4D94A83" w14:textId="77777777" w:rsidR="00D2473E" w:rsidRPr="00EA5FA7" w:rsidRDefault="00D2473E" w:rsidP="004A77E3">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C362B" w14:textId="77777777" w:rsidR="00D2473E" w:rsidRPr="00EA5FA7" w:rsidRDefault="00D2473E" w:rsidP="004A77E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286DA67" w14:textId="77777777" w:rsidR="00D2473E" w:rsidRPr="00EA5FA7" w:rsidRDefault="00D2473E" w:rsidP="004A77E3">
            <w:pPr>
              <w:pStyle w:val="TAL"/>
              <w:keepNext w:val="0"/>
              <w:keepLines w:val="0"/>
              <w:widowControl w:val="0"/>
              <w:rPr>
                <w:rFonts w:cs="Arial"/>
                <w:szCs w:val="18"/>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7A755F88"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DED481" w14:textId="77777777" w:rsidR="00D2473E" w:rsidRPr="00EA5FA7" w:rsidRDefault="00D2473E" w:rsidP="004A77E3">
            <w:pPr>
              <w:pStyle w:val="TAC"/>
              <w:keepNext w:val="0"/>
              <w:keepLines w:val="0"/>
              <w:widowControl w:val="0"/>
              <w:rPr>
                <w:rFonts w:cs="Arial"/>
                <w:szCs w:val="18"/>
              </w:rPr>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8B0227" w14:textId="77777777" w:rsidR="00D2473E" w:rsidRPr="00EA5FA7" w:rsidRDefault="00D2473E" w:rsidP="004A77E3">
            <w:pPr>
              <w:pStyle w:val="TAC"/>
              <w:keepNext w:val="0"/>
              <w:keepLines w:val="0"/>
              <w:widowControl w:val="0"/>
              <w:rPr>
                <w:rFonts w:cs="Arial"/>
                <w:szCs w:val="18"/>
              </w:rPr>
            </w:pPr>
            <w:r>
              <w:rPr>
                <w:rFonts w:hint="eastAsia"/>
                <w:lang w:eastAsia="zh-CN"/>
              </w:rPr>
              <w:t>i</w:t>
            </w:r>
            <w:r>
              <w:rPr>
                <w:lang w:eastAsia="zh-CN"/>
              </w:rPr>
              <w:t>gnore</w:t>
            </w:r>
          </w:p>
        </w:tc>
      </w:tr>
      <w:tr w:rsidR="00D2473E" w:rsidRPr="00EA5FA7" w14:paraId="55A422A7" w14:textId="77777777" w:rsidTr="004A77E3">
        <w:tc>
          <w:tcPr>
            <w:tcW w:w="2160" w:type="dxa"/>
            <w:tcBorders>
              <w:top w:val="single" w:sz="4" w:space="0" w:color="auto"/>
              <w:left w:val="single" w:sz="4" w:space="0" w:color="auto"/>
              <w:bottom w:val="single" w:sz="4" w:space="0" w:color="auto"/>
              <w:right w:val="single" w:sz="4" w:space="0" w:color="auto"/>
            </w:tcBorders>
          </w:tcPr>
          <w:p w14:paraId="039E370E" w14:textId="77777777" w:rsidR="00D2473E" w:rsidRPr="002B49FE" w:rsidRDefault="00D2473E" w:rsidP="004A77E3">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7B2D5CC" w14:textId="77777777" w:rsidR="00D2473E" w:rsidRDefault="00D2473E" w:rsidP="004A77E3">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C0D869" w14:textId="77777777" w:rsidR="00D2473E" w:rsidRPr="00EA5FA7" w:rsidRDefault="00D2473E" w:rsidP="004A77E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3B2429" w14:textId="77777777" w:rsidR="00D2473E" w:rsidRPr="00D35F09" w:rsidRDefault="00D2473E" w:rsidP="004A77E3">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6E727F0" w14:textId="77777777" w:rsidR="00D2473E" w:rsidRPr="00EA5FA7" w:rsidRDefault="00D2473E" w:rsidP="004A77E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5CF4035E" w14:textId="77777777" w:rsidR="00D2473E" w:rsidRPr="008B6E04" w:rsidRDefault="00D2473E" w:rsidP="004A77E3">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321D8B" w14:textId="77777777" w:rsidR="00D2473E" w:rsidRDefault="00D2473E" w:rsidP="004A77E3">
            <w:pPr>
              <w:pStyle w:val="TAC"/>
              <w:keepNext w:val="0"/>
              <w:keepLines w:val="0"/>
              <w:widowControl w:val="0"/>
              <w:rPr>
                <w:lang w:eastAsia="zh-CN"/>
              </w:rPr>
            </w:pPr>
            <w:r>
              <w:rPr>
                <w:lang w:eastAsia="zh-CN"/>
              </w:rPr>
              <w:t>reject</w:t>
            </w:r>
          </w:p>
        </w:tc>
      </w:tr>
      <w:tr w:rsidR="00D2473E" w:rsidRPr="00EA5FA7" w14:paraId="3BC0614F" w14:textId="77777777" w:rsidTr="004A77E3">
        <w:tc>
          <w:tcPr>
            <w:tcW w:w="2160" w:type="dxa"/>
          </w:tcPr>
          <w:p w14:paraId="14D2539C" w14:textId="77777777" w:rsidR="00D2473E" w:rsidRPr="00B62421" w:rsidRDefault="00D2473E" w:rsidP="004A77E3">
            <w:pPr>
              <w:pStyle w:val="TAL"/>
              <w:keepNext w:val="0"/>
              <w:keepLines w:val="0"/>
              <w:widowControl w:val="0"/>
              <w:rPr>
                <w:b/>
                <w:bCs/>
              </w:rPr>
            </w:pPr>
            <w:r w:rsidRPr="00B62421">
              <w:rPr>
                <w:b/>
                <w:bCs/>
              </w:rPr>
              <w:t>DRB to Be Modified List</w:t>
            </w:r>
          </w:p>
        </w:tc>
        <w:tc>
          <w:tcPr>
            <w:tcW w:w="1080" w:type="dxa"/>
          </w:tcPr>
          <w:p w14:paraId="63DE5393" w14:textId="77777777" w:rsidR="00D2473E" w:rsidRPr="00EA5FA7" w:rsidRDefault="00D2473E" w:rsidP="004A77E3">
            <w:pPr>
              <w:pStyle w:val="TAL"/>
              <w:keepNext w:val="0"/>
              <w:keepLines w:val="0"/>
              <w:widowControl w:val="0"/>
              <w:rPr>
                <w:lang w:eastAsia="zh-CN"/>
              </w:rPr>
            </w:pPr>
          </w:p>
        </w:tc>
        <w:tc>
          <w:tcPr>
            <w:tcW w:w="1080" w:type="dxa"/>
          </w:tcPr>
          <w:p w14:paraId="63390851" w14:textId="77777777" w:rsidR="00D2473E" w:rsidRPr="00EA5FA7" w:rsidRDefault="00D2473E" w:rsidP="004A77E3">
            <w:pPr>
              <w:pStyle w:val="TAL"/>
              <w:keepNext w:val="0"/>
              <w:keepLines w:val="0"/>
              <w:widowControl w:val="0"/>
              <w:rPr>
                <w:i/>
              </w:rPr>
            </w:pPr>
            <w:r w:rsidRPr="00EA5FA7">
              <w:rPr>
                <w:i/>
              </w:rPr>
              <w:t>0..1</w:t>
            </w:r>
          </w:p>
        </w:tc>
        <w:tc>
          <w:tcPr>
            <w:tcW w:w="1512" w:type="dxa"/>
          </w:tcPr>
          <w:p w14:paraId="1E00E411" w14:textId="77777777" w:rsidR="00D2473E" w:rsidRPr="00EA5FA7" w:rsidRDefault="00D2473E" w:rsidP="004A77E3">
            <w:pPr>
              <w:pStyle w:val="TAL"/>
              <w:keepNext w:val="0"/>
              <w:keepLines w:val="0"/>
              <w:widowControl w:val="0"/>
            </w:pPr>
          </w:p>
        </w:tc>
        <w:tc>
          <w:tcPr>
            <w:tcW w:w="1728" w:type="dxa"/>
          </w:tcPr>
          <w:p w14:paraId="233A3572" w14:textId="77777777" w:rsidR="00D2473E" w:rsidRPr="00EA5FA7" w:rsidRDefault="00D2473E" w:rsidP="004A77E3">
            <w:pPr>
              <w:pStyle w:val="TAL"/>
              <w:keepNext w:val="0"/>
              <w:keepLines w:val="0"/>
              <w:widowControl w:val="0"/>
            </w:pPr>
          </w:p>
        </w:tc>
        <w:tc>
          <w:tcPr>
            <w:tcW w:w="1080" w:type="dxa"/>
          </w:tcPr>
          <w:p w14:paraId="0B212504" w14:textId="77777777" w:rsidR="00D2473E" w:rsidRPr="00EA5FA7" w:rsidRDefault="00D2473E" w:rsidP="004A77E3">
            <w:pPr>
              <w:pStyle w:val="TAC"/>
              <w:keepNext w:val="0"/>
              <w:keepLines w:val="0"/>
              <w:widowControl w:val="0"/>
              <w:rPr>
                <w:rFonts w:eastAsia="MS Mincho"/>
              </w:rPr>
            </w:pPr>
            <w:r w:rsidRPr="00EA5FA7">
              <w:rPr>
                <w:rFonts w:eastAsia="MS Mincho"/>
              </w:rPr>
              <w:t>YES</w:t>
            </w:r>
          </w:p>
        </w:tc>
        <w:tc>
          <w:tcPr>
            <w:tcW w:w="1080" w:type="dxa"/>
          </w:tcPr>
          <w:p w14:paraId="1195D2B0" w14:textId="77777777" w:rsidR="00D2473E" w:rsidRPr="00EA5FA7" w:rsidRDefault="00D2473E" w:rsidP="004A77E3">
            <w:pPr>
              <w:pStyle w:val="TAC"/>
              <w:keepNext w:val="0"/>
              <w:keepLines w:val="0"/>
              <w:widowControl w:val="0"/>
            </w:pPr>
            <w:r w:rsidRPr="00EA5FA7">
              <w:t>reject</w:t>
            </w:r>
          </w:p>
        </w:tc>
      </w:tr>
      <w:tr w:rsidR="00D2473E" w:rsidRPr="00EA5FA7" w14:paraId="05225BAC" w14:textId="77777777" w:rsidTr="004A77E3">
        <w:trPr>
          <w:trHeight w:val="138"/>
        </w:trPr>
        <w:tc>
          <w:tcPr>
            <w:tcW w:w="2160" w:type="dxa"/>
          </w:tcPr>
          <w:p w14:paraId="5E61F674" w14:textId="77777777" w:rsidR="00D2473E" w:rsidRPr="002A3944" w:rsidRDefault="00D2473E" w:rsidP="004A77E3">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6F38A96A" w14:textId="77777777" w:rsidR="00D2473E" w:rsidRPr="00EA5FA7" w:rsidRDefault="00D2473E" w:rsidP="004A77E3">
            <w:pPr>
              <w:pStyle w:val="TAL"/>
              <w:keepNext w:val="0"/>
              <w:keepLines w:val="0"/>
              <w:widowControl w:val="0"/>
              <w:rPr>
                <w:rFonts w:cs="Arial"/>
              </w:rPr>
            </w:pPr>
          </w:p>
        </w:tc>
        <w:tc>
          <w:tcPr>
            <w:tcW w:w="1080" w:type="dxa"/>
          </w:tcPr>
          <w:p w14:paraId="6BC82936" w14:textId="77777777" w:rsidR="00D2473E" w:rsidRPr="00EA5FA7" w:rsidRDefault="00D2473E" w:rsidP="004A77E3">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78E1F76C" w14:textId="77777777" w:rsidR="00D2473E" w:rsidRPr="00EA5FA7" w:rsidRDefault="00D2473E" w:rsidP="004A77E3">
            <w:pPr>
              <w:pStyle w:val="TAL"/>
              <w:keepNext w:val="0"/>
              <w:keepLines w:val="0"/>
              <w:widowControl w:val="0"/>
              <w:rPr>
                <w:rFonts w:cs="Arial"/>
              </w:rPr>
            </w:pPr>
          </w:p>
        </w:tc>
        <w:tc>
          <w:tcPr>
            <w:tcW w:w="1728" w:type="dxa"/>
          </w:tcPr>
          <w:p w14:paraId="0FDDDF5A" w14:textId="77777777" w:rsidR="00D2473E" w:rsidRPr="00EA5FA7" w:rsidRDefault="00D2473E" w:rsidP="004A77E3">
            <w:pPr>
              <w:pStyle w:val="TAL"/>
              <w:keepNext w:val="0"/>
              <w:keepLines w:val="0"/>
              <w:widowControl w:val="0"/>
              <w:rPr>
                <w:rFonts w:cs="Arial"/>
              </w:rPr>
            </w:pPr>
          </w:p>
        </w:tc>
        <w:tc>
          <w:tcPr>
            <w:tcW w:w="1080" w:type="dxa"/>
          </w:tcPr>
          <w:p w14:paraId="4DCE2F93" w14:textId="77777777" w:rsidR="00D2473E" w:rsidRPr="00EA5FA7" w:rsidRDefault="00D2473E" w:rsidP="004A77E3">
            <w:pPr>
              <w:pStyle w:val="TAC"/>
              <w:keepNext w:val="0"/>
              <w:keepLines w:val="0"/>
              <w:widowControl w:val="0"/>
              <w:rPr>
                <w:rFonts w:eastAsia="MS Mincho" w:cs="Arial"/>
              </w:rPr>
            </w:pPr>
            <w:r w:rsidRPr="00EA5FA7">
              <w:rPr>
                <w:rFonts w:eastAsia="MS Mincho" w:cs="Arial"/>
              </w:rPr>
              <w:t>EACH</w:t>
            </w:r>
          </w:p>
        </w:tc>
        <w:tc>
          <w:tcPr>
            <w:tcW w:w="1080" w:type="dxa"/>
          </w:tcPr>
          <w:p w14:paraId="7A03F6DC"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4EFBBFC0" w14:textId="77777777" w:rsidTr="004A77E3">
        <w:tc>
          <w:tcPr>
            <w:tcW w:w="2160" w:type="dxa"/>
          </w:tcPr>
          <w:p w14:paraId="122391CE" w14:textId="77777777" w:rsidR="00D2473E" w:rsidRPr="00EA5FA7" w:rsidRDefault="00D2473E" w:rsidP="004A77E3">
            <w:pPr>
              <w:pStyle w:val="TAL"/>
              <w:keepNext w:val="0"/>
              <w:keepLines w:val="0"/>
              <w:widowControl w:val="0"/>
              <w:ind w:leftChars="100" w:left="200"/>
            </w:pPr>
            <w:r w:rsidRPr="00EA5FA7">
              <w:t>&gt;&gt;DRB ID</w:t>
            </w:r>
          </w:p>
        </w:tc>
        <w:tc>
          <w:tcPr>
            <w:tcW w:w="1080" w:type="dxa"/>
          </w:tcPr>
          <w:p w14:paraId="799D47C6" w14:textId="77777777" w:rsidR="00D2473E" w:rsidRPr="00EA5FA7" w:rsidRDefault="00D2473E" w:rsidP="004A77E3">
            <w:pPr>
              <w:pStyle w:val="TAL"/>
              <w:keepNext w:val="0"/>
              <w:keepLines w:val="0"/>
              <w:widowControl w:val="0"/>
            </w:pPr>
            <w:r w:rsidRPr="00EA5FA7">
              <w:t>M</w:t>
            </w:r>
          </w:p>
        </w:tc>
        <w:tc>
          <w:tcPr>
            <w:tcW w:w="1080" w:type="dxa"/>
          </w:tcPr>
          <w:p w14:paraId="21D7831F" w14:textId="77777777" w:rsidR="00D2473E" w:rsidRPr="00EA5FA7" w:rsidRDefault="00D2473E" w:rsidP="004A77E3">
            <w:pPr>
              <w:pStyle w:val="TAL"/>
              <w:keepNext w:val="0"/>
              <w:keepLines w:val="0"/>
              <w:widowControl w:val="0"/>
              <w:rPr>
                <w:b/>
                <w:i/>
              </w:rPr>
            </w:pPr>
          </w:p>
        </w:tc>
        <w:tc>
          <w:tcPr>
            <w:tcW w:w="1512" w:type="dxa"/>
          </w:tcPr>
          <w:p w14:paraId="63CE1068" w14:textId="77777777" w:rsidR="00D2473E" w:rsidRPr="00EA5FA7" w:rsidRDefault="00D2473E" w:rsidP="004A77E3">
            <w:pPr>
              <w:pStyle w:val="TAL"/>
              <w:keepNext w:val="0"/>
              <w:keepLines w:val="0"/>
              <w:widowControl w:val="0"/>
            </w:pPr>
            <w:r w:rsidRPr="00EA5FA7">
              <w:t>9.3.1.8</w:t>
            </w:r>
          </w:p>
        </w:tc>
        <w:tc>
          <w:tcPr>
            <w:tcW w:w="1728" w:type="dxa"/>
          </w:tcPr>
          <w:p w14:paraId="73583EF1" w14:textId="77777777" w:rsidR="00D2473E" w:rsidRPr="00EA5FA7" w:rsidRDefault="00D2473E" w:rsidP="004A77E3">
            <w:pPr>
              <w:pStyle w:val="TAL"/>
              <w:keepNext w:val="0"/>
              <w:keepLines w:val="0"/>
              <w:widowControl w:val="0"/>
            </w:pPr>
          </w:p>
        </w:tc>
        <w:tc>
          <w:tcPr>
            <w:tcW w:w="1080" w:type="dxa"/>
          </w:tcPr>
          <w:p w14:paraId="1B73A99A"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3F3E2AC6" w14:textId="77777777" w:rsidR="00D2473E" w:rsidRPr="00EA5FA7" w:rsidRDefault="00D2473E" w:rsidP="004A77E3">
            <w:pPr>
              <w:pStyle w:val="TAC"/>
              <w:keepNext w:val="0"/>
              <w:keepLines w:val="0"/>
              <w:widowControl w:val="0"/>
              <w:rPr>
                <w:rFonts w:cs="Arial"/>
              </w:rPr>
            </w:pPr>
          </w:p>
        </w:tc>
      </w:tr>
      <w:tr w:rsidR="00D2473E" w:rsidRPr="00EA5FA7" w14:paraId="18E3DCB7" w14:textId="77777777" w:rsidTr="004A77E3">
        <w:tc>
          <w:tcPr>
            <w:tcW w:w="2160" w:type="dxa"/>
          </w:tcPr>
          <w:p w14:paraId="2AF81014" w14:textId="77777777" w:rsidR="00D2473E" w:rsidRPr="00EA5FA7" w:rsidRDefault="00D2473E" w:rsidP="004A77E3">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098D9541" w14:textId="77777777" w:rsidR="00D2473E" w:rsidRPr="00EA5FA7" w:rsidRDefault="00D2473E" w:rsidP="004A77E3">
            <w:pPr>
              <w:pStyle w:val="TAL"/>
              <w:keepNext w:val="0"/>
              <w:keepLines w:val="0"/>
              <w:widowControl w:val="0"/>
            </w:pPr>
            <w:r w:rsidRPr="00EA5FA7">
              <w:t>O</w:t>
            </w:r>
          </w:p>
        </w:tc>
        <w:tc>
          <w:tcPr>
            <w:tcW w:w="1080" w:type="dxa"/>
          </w:tcPr>
          <w:p w14:paraId="17A384C1" w14:textId="77777777" w:rsidR="00D2473E" w:rsidRPr="00EA5FA7" w:rsidRDefault="00D2473E" w:rsidP="004A77E3">
            <w:pPr>
              <w:pStyle w:val="TAL"/>
              <w:keepNext w:val="0"/>
              <w:keepLines w:val="0"/>
              <w:widowControl w:val="0"/>
              <w:rPr>
                <w:b/>
                <w:i/>
              </w:rPr>
            </w:pPr>
          </w:p>
        </w:tc>
        <w:tc>
          <w:tcPr>
            <w:tcW w:w="1512" w:type="dxa"/>
          </w:tcPr>
          <w:p w14:paraId="7728A50B" w14:textId="77777777" w:rsidR="00D2473E" w:rsidRPr="00EA5FA7" w:rsidRDefault="00D2473E" w:rsidP="004A77E3">
            <w:pPr>
              <w:pStyle w:val="TAL"/>
              <w:keepNext w:val="0"/>
              <w:keepLines w:val="0"/>
              <w:widowControl w:val="0"/>
            </w:pPr>
          </w:p>
        </w:tc>
        <w:tc>
          <w:tcPr>
            <w:tcW w:w="1728" w:type="dxa"/>
          </w:tcPr>
          <w:p w14:paraId="6D509B64" w14:textId="77777777" w:rsidR="00D2473E" w:rsidRPr="00EA5FA7" w:rsidRDefault="00D2473E" w:rsidP="004A77E3">
            <w:pPr>
              <w:pStyle w:val="TAL"/>
              <w:keepNext w:val="0"/>
              <w:keepLines w:val="0"/>
              <w:widowControl w:val="0"/>
            </w:pPr>
          </w:p>
        </w:tc>
        <w:tc>
          <w:tcPr>
            <w:tcW w:w="1080" w:type="dxa"/>
          </w:tcPr>
          <w:p w14:paraId="48664A08"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1732F4BE" w14:textId="77777777" w:rsidR="00D2473E" w:rsidRPr="00EA5FA7" w:rsidRDefault="00D2473E" w:rsidP="004A77E3">
            <w:pPr>
              <w:pStyle w:val="TAC"/>
              <w:keepNext w:val="0"/>
              <w:keepLines w:val="0"/>
              <w:widowControl w:val="0"/>
              <w:rPr>
                <w:rFonts w:cs="Arial"/>
              </w:rPr>
            </w:pPr>
          </w:p>
        </w:tc>
      </w:tr>
      <w:tr w:rsidR="00D2473E" w:rsidRPr="00EA5FA7" w14:paraId="4CE335F8" w14:textId="77777777" w:rsidTr="004A77E3">
        <w:tc>
          <w:tcPr>
            <w:tcW w:w="2160" w:type="dxa"/>
          </w:tcPr>
          <w:p w14:paraId="78971B17" w14:textId="77777777" w:rsidR="00D2473E" w:rsidRPr="0030753D" w:rsidRDefault="00D2473E" w:rsidP="004A77E3">
            <w:pPr>
              <w:pStyle w:val="TAL"/>
              <w:keepNext w:val="0"/>
              <w:keepLines w:val="0"/>
              <w:widowControl w:val="0"/>
              <w:ind w:leftChars="150" w:left="300"/>
              <w:rPr>
                <w:i/>
                <w:iCs/>
              </w:rPr>
            </w:pPr>
            <w:r w:rsidRPr="002A3944">
              <w:rPr>
                <w:i/>
                <w:iCs/>
              </w:rPr>
              <w:t>&gt;&gt;&gt;E-UTRAN QoS</w:t>
            </w:r>
          </w:p>
        </w:tc>
        <w:tc>
          <w:tcPr>
            <w:tcW w:w="1080" w:type="dxa"/>
          </w:tcPr>
          <w:p w14:paraId="57F72D8D" w14:textId="77777777" w:rsidR="00D2473E" w:rsidRPr="00EA5FA7" w:rsidRDefault="00D2473E" w:rsidP="004A77E3">
            <w:pPr>
              <w:pStyle w:val="TAL"/>
              <w:keepNext w:val="0"/>
              <w:keepLines w:val="0"/>
              <w:widowControl w:val="0"/>
            </w:pPr>
          </w:p>
        </w:tc>
        <w:tc>
          <w:tcPr>
            <w:tcW w:w="1080" w:type="dxa"/>
          </w:tcPr>
          <w:p w14:paraId="409B5F27" w14:textId="77777777" w:rsidR="00D2473E" w:rsidRPr="00EA5FA7" w:rsidRDefault="00D2473E" w:rsidP="004A77E3">
            <w:pPr>
              <w:pStyle w:val="TAL"/>
              <w:keepNext w:val="0"/>
              <w:keepLines w:val="0"/>
              <w:widowControl w:val="0"/>
              <w:rPr>
                <w:b/>
                <w:i/>
              </w:rPr>
            </w:pPr>
          </w:p>
        </w:tc>
        <w:tc>
          <w:tcPr>
            <w:tcW w:w="1512" w:type="dxa"/>
          </w:tcPr>
          <w:p w14:paraId="239E2859" w14:textId="77777777" w:rsidR="00D2473E" w:rsidRPr="00EA5FA7" w:rsidRDefault="00D2473E" w:rsidP="004A77E3">
            <w:pPr>
              <w:pStyle w:val="TAL"/>
              <w:keepNext w:val="0"/>
              <w:keepLines w:val="0"/>
              <w:widowControl w:val="0"/>
            </w:pPr>
          </w:p>
        </w:tc>
        <w:tc>
          <w:tcPr>
            <w:tcW w:w="1728" w:type="dxa"/>
          </w:tcPr>
          <w:p w14:paraId="057E9542" w14:textId="77777777" w:rsidR="00D2473E" w:rsidRPr="00EA5FA7" w:rsidRDefault="00D2473E" w:rsidP="004A77E3">
            <w:pPr>
              <w:pStyle w:val="TAL"/>
              <w:keepNext w:val="0"/>
              <w:keepLines w:val="0"/>
              <w:widowControl w:val="0"/>
            </w:pPr>
          </w:p>
        </w:tc>
        <w:tc>
          <w:tcPr>
            <w:tcW w:w="1080" w:type="dxa"/>
          </w:tcPr>
          <w:p w14:paraId="6430BDEC" w14:textId="77777777" w:rsidR="00D2473E" w:rsidRPr="00EA5FA7" w:rsidRDefault="00D2473E" w:rsidP="004A77E3">
            <w:pPr>
              <w:pStyle w:val="TAC"/>
              <w:keepNext w:val="0"/>
              <w:keepLines w:val="0"/>
              <w:widowControl w:val="0"/>
              <w:rPr>
                <w:rFonts w:cs="Arial"/>
              </w:rPr>
            </w:pPr>
          </w:p>
        </w:tc>
        <w:tc>
          <w:tcPr>
            <w:tcW w:w="1080" w:type="dxa"/>
          </w:tcPr>
          <w:p w14:paraId="3CF2E25F" w14:textId="77777777" w:rsidR="00D2473E" w:rsidRPr="00EA5FA7" w:rsidRDefault="00D2473E" w:rsidP="004A77E3">
            <w:pPr>
              <w:pStyle w:val="TAC"/>
              <w:keepNext w:val="0"/>
              <w:keepLines w:val="0"/>
              <w:widowControl w:val="0"/>
              <w:rPr>
                <w:rFonts w:cs="Arial"/>
              </w:rPr>
            </w:pPr>
          </w:p>
        </w:tc>
      </w:tr>
      <w:tr w:rsidR="00D2473E" w:rsidRPr="00EA5FA7" w14:paraId="52396FDD" w14:textId="77777777" w:rsidTr="004A77E3">
        <w:tc>
          <w:tcPr>
            <w:tcW w:w="2160" w:type="dxa"/>
          </w:tcPr>
          <w:p w14:paraId="439A54AB" w14:textId="77777777" w:rsidR="00D2473E" w:rsidRPr="00EA5FA7" w:rsidRDefault="00D2473E" w:rsidP="004A77E3">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12AEFB57" w14:textId="77777777" w:rsidR="00D2473E" w:rsidRPr="00EA5FA7" w:rsidRDefault="00D2473E" w:rsidP="004A77E3">
            <w:pPr>
              <w:pStyle w:val="TAL"/>
              <w:keepNext w:val="0"/>
              <w:keepLines w:val="0"/>
              <w:widowControl w:val="0"/>
              <w:rPr>
                <w:rFonts w:eastAsia="MS Mincho"/>
              </w:rPr>
            </w:pPr>
            <w:r w:rsidRPr="00EA5FA7">
              <w:rPr>
                <w:rFonts w:eastAsia="MS Mincho"/>
              </w:rPr>
              <w:t>M</w:t>
            </w:r>
          </w:p>
        </w:tc>
        <w:tc>
          <w:tcPr>
            <w:tcW w:w="1080" w:type="dxa"/>
          </w:tcPr>
          <w:p w14:paraId="5DECFC90" w14:textId="77777777" w:rsidR="00D2473E" w:rsidRPr="00EA5FA7" w:rsidRDefault="00D2473E" w:rsidP="004A77E3">
            <w:pPr>
              <w:pStyle w:val="TAL"/>
              <w:keepNext w:val="0"/>
              <w:keepLines w:val="0"/>
              <w:widowControl w:val="0"/>
              <w:rPr>
                <w:i/>
              </w:rPr>
            </w:pPr>
          </w:p>
        </w:tc>
        <w:tc>
          <w:tcPr>
            <w:tcW w:w="1512" w:type="dxa"/>
          </w:tcPr>
          <w:p w14:paraId="67A216D9" w14:textId="77777777" w:rsidR="00D2473E" w:rsidRPr="00EA5FA7" w:rsidRDefault="00D2473E" w:rsidP="004A77E3">
            <w:pPr>
              <w:pStyle w:val="TAL"/>
              <w:keepNext w:val="0"/>
              <w:keepLines w:val="0"/>
              <w:widowControl w:val="0"/>
            </w:pPr>
            <w:r w:rsidRPr="00EA5FA7">
              <w:t>9.3.1.19</w:t>
            </w:r>
          </w:p>
        </w:tc>
        <w:tc>
          <w:tcPr>
            <w:tcW w:w="1728" w:type="dxa"/>
          </w:tcPr>
          <w:p w14:paraId="50536A4F" w14:textId="77777777" w:rsidR="00D2473E" w:rsidRPr="00EA5FA7" w:rsidRDefault="00D2473E" w:rsidP="004A77E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2B222C9F"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59169405" w14:textId="77777777" w:rsidR="00D2473E" w:rsidRPr="00EA5FA7" w:rsidRDefault="00D2473E" w:rsidP="004A77E3">
            <w:pPr>
              <w:pStyle w:val="TAC"/>
              <w:keepNext w:val="0"/>
              <w:keepLines w:val="0"/>
              <w:widowControl w:val="0"/>
              <w:rPr>
                <w:rFonts w:cs="Arial"/>
              </w:rPr>
            </w:pPr>
          </w:p>
        </w:tc>
      </w:tr>
      <w:tr w:rsidR="00D2473E" w:rsidRPr="00EA5FA7" w14:paraId="4DD1D732" w14:textId="77777777" w:rsidTr="004A77E3">
        <w:tc>
          <w:tcPr>
            <w:tcW w:w="2160" w:type="dxa"/>
          </w:tcPr>
          <w:p w14:paraId="00854848" w14:textId="77777777" w:rsidR="00D2473E" w:rsidRPr="0030753D" w:rsidRDefault="00D2473E" w:rsidP="004A77E3">
            <w:pPr>
              <w:pStyle w:val="TAL"/>
              <w:keepNext w:val="0"/>
              <w:keepLines w:val="0"/>
              <w:widowControl w:val="0"/>
              <w:ind w:leftChars="150" w:left="300"/>
              <w:rPr>
                <w:bCs/>
                <w:i/>
                <w:iCs/>
                <w:szCs w:val="18"/>
              </w:rPr>
            </w:pPr>
            <w:r w:rsidRPr="002A3944">
              <w:rPr>
                <w:i/>
                <w:iCs/>
              </w:rPr>
              <w:t>&gt;&gt;&gt;DRB Information</w:t>
            </w:r>
          </w:p>
        </w:tc>
        <w:tc>
          <w:tcPr>
            <w:tcW w:w="1080" w:type="dxa"/>
          </w:tcPr>
          <w:p w14:paraId="1432A137" w14:textId="77777777" w:rsidR="00D2473E" w:rsidRPr="00EA5FA7" w:rsidRDefault="00D2473E" w:rsidP="004A77E3">
            <w:pPr>
              <w:pStyle w:val="TAL"/>
              <w:keepNext w:val="0"/>
              <w:keepLines w:val="0"/>
              <w:widowControl w:val="0"/>
              <w:rPr>
                <w:rFonts w:eastAsia="MS Mincho"/>
              </w:rPr>
            </w:pPr>
          </w:p>
        </w:tc>
        <w:tc>
          <w:tcPr>
            <w:tcW w:w="1080" w:type="dxa"/>
          </w:tcPr>
          <w:p w14:paraId="755F7127" w14:textId="77777777" w:rsidR="00D2473E" w:rsidRPr="00EA5FA7" w:rsidRDefault="00D2473E" w:rsidP="004A77E3">
            <w:pPr>
              <w:pStyle w:val="TAL"/>
              <w:keepNext w:val="0"/>
              <w:keepLines w:val="0"/>
              <w:widowControl w:val="0"/>
              <w:rPr>
                <w:i/>
              </w:rPr>
            </w:pPr>
          </w:p>
        </w:tc>
        <w:tc>
          <w:tcPr>
            <w:tcW w:w="1512" w:type="dxa"/>
          </w:tcPr>
          <w:p w14:paraId="6984D705" w14:textId="77777777" w:rsidR="00D2473E" w:rsidRPr="00EA5FA7" w:rsidRDefault="00D2473E" w:rsidP="004A77E3">
            <w:pPr>
              <w:pStyle w:val="TAL"/>
              <w:keepNext w:val="0"/>
              <w:keepLines w:val="0"/>
              <w:widowControl w:val="0"/>
            </w:pPr>
          </w:p>
        </w:tc>
        <w:tc>
          <w:tcPr>
            <w:tcW w:w="1728" w:type="dxa"/>
          </w:tcPr>
          <w:p w14:paraId="2839C7FD" w14:textId="77777777" w:rsidR="00D2473E" w:rsidRPr="00EA5FA7" w:rsidRDefault="00D2473E" w:rsidP="004A77E3">
            <w:pPr>
              <w:pStyle w:val="TAL"/>
              <w:keepNext w:val="0"/>
              <w:keepLines w:val="0"/>
              <w:widowControl w:val="0"/>
              <w:rPr>
                <w:szCs w:val="18"/>
              </w:rPr>
            </w:pPr>
          </w:p>
        </w:tc>
        <w:tc>
          <w:tcPr>
            <w:tcW w:w="1080" w:type="dxa"/>
          </w:tcPr>
          <w:p w14:paraId="4BBA0156" w14:textId="77777777" w:rsidR="00D2473E" w:rsidRPr="00EA5FA7" w:rsidRDefault="00D2473E" w:rsidP="004A77E3">
            <w:pPr>
              <w:pStyle w:val="TAC"/>
              <w:keepNext w:val="0"/>
              <w:keepLines w:val="0"/>
              <w:widowControl w:val="0"/>
              <w:rPr>
                <w:rFonts w:cs="Arial"/>
              </w:rPr>
            </w:pPr>
          </w:p>
        </w:tc>
        <w:tc>
          <w:tcPr>
            <w:tcW w:w="1080" w:type="dxa"/>
          </w:tcPr>
          <w:p w14:paraId="39D22492" w14:textId="77777777" w:rsidR="00D2473E" w:rsidRPr="00EA5FA7" w:rsidRDefault="00D2473E" w:rsidP="004A77E3">
            <w:pPr>
              <w:pStyle w:val="TAC"/>
              <w:keepNext w:val="0"/>
              <w:keepLines w:val="0"/>
              <w:widowControl w:val="0"/>
              <w:rPr>
                <w:rFonts w:cs="Arial"/>
              </w:rPr>
            </w:pPr>
          </w:p>
        </w:tc>
      </w:tr>
      <w:tr w:rsidR="00D2473E" w:rsidRPr="00EA5FA7" w14:paraId="210C5B7D" w14:textId="77777777" w:rsidTr="004A77E3">
        <w:tc>
          <w:tcPr>
            <w:tcW w:w="2160" w:type="dxa"/>
          </w:tcPr>
          <w:p w14:paraId="0639710F" w14:textId="77777777" w:rsidR="00D2473E" w:rsidRPr="002A3944" w:rsidRDefault="00D2473E" w:rsidP="004A77E3">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64B30265" w14:textId="77777777" w:rsidR="00D2473E" w:rsidRPr="00EA5FA7" w:rsidRDefault="00D2473E" w:rsidP="004A77E3">
            <w:pPr>
              <w:pStyle w:val="TAL"/>
              <w:keepNext w:val="0"/>
              <w:keepLines w:val="0"/>
              <w:widowControl w:val="0"/>
              <w:rPr>
                <w:rFonts w:eastAsia="MS Mincho" w:cs="Arial"/>
              </w:rPr>
            </w:pPr>
          </w:p>
        </w:tc>
        <w:tc>
          <w:tcPr>
            <w:tcW w:w="1080" w:type="dxa"/>
          </w:tcPr>
          <w:p w14:paraId="426FD480" w14:textId="77777777" w:rsidR="00D2473E" w:rsidRPr="00EA5FA7" w:rsidRDefault="00D2473E" w:rsidP="004A77E3">
            <w:pPr>
              <w:pStyle w:val="TAL"/>
              <w:keepNext w:val="0"/>
              <w:keepLines w:val="0"/>
              <w:widowControl w:val="0"/>
              <w:rPr>
                <w:rFonts w:cs="Arial"/>
                <w:i/>
              </w:rPr>
            </w:pPr>
            <w:r w:rsidRPr="00EA5FA7">
              <w:rPr>
                <w:i/>
              </w:rPr>
              <w:t>1</w:t>
            </w:r>
          </w:p>
        </w:tc>
        <w:tc>
          <w:tcPr>
            <w:tcW w:w="1512" w:type="dxa"/>
          </w:tcPr>
          <w:p w14:paraId="57381D59" w14:textId="77777777" w:rsidR="00D2473E" w:rsidRPr="00EA5FA7" w:rsidRDefault="00D2473E" w:rsidP="004A77E3">
            <w:pPr>
              <w:pStyle w:val="TAL"/>
              <w:keepNext w:val="0"/>
              <w:keepLines w:val="0"/>
              <w:widowControl w:val="0"/>
              <w:rPr>
                <w:rFonts w:cs="Arial"/>
              </w:rPr>
            </w:pPr>
          </w:p>
        </w:tc>
        <w:tc>
          <w:tcPr>
            <w:tcW w:w="1728" w:type="dxa"/>
          </w:tcPr>
          <w:p w14:paraId="1ECAB9EC" w14:textId="77777777" w:rsidR="00D2473E" w:rsidRPr="00EA5FA7" w:rsidRDefault="00D2473E" w:rsidP="004A77E3">
            <w:pPr>
              <w:pStyle w:val="TAL"/>
              <w:keepNext w:val="0"/>
              <w:keepLines w:val="0"/>
              <w:widowControl w:val="0"/>
              <w:rPr>
                <w:rFonts w:cs="Arial"/>
                <w:szCs w:val="18"/>
              </w:rPr>
            </w:pPr>
            <w:r w:rsidRPr="00EA5FA7">
              <w:rPr>
                <w:szCs w:val="18"/>
              </w:rPr>
              <w:t>Used for NG-RAN cases</w:t>
            </w:r>
          </w:p>
        </w:tc>
        <w:tc>
          <w:tcPr>
            <w:tcW w:w="1080" w:type="dxa"/>
          </w:tcPr>
          <w:p w14:paraId="624B5D5C" w14:textId="77777777" w:rsidR="00D2473E" w:rsidRPr="00EA5FA7" w:rsidRDefault="00D2473E" w:rsidP="004A77E3">
            <w:pPr>
              <w:pStyle w:val="TAC"/>
              <w:keepNext w:val="0"/>
              <w:keepLines w:val="0"/>
              <w:widowControl w:val="0"/>
              <w:rPr>
                <w:rFonts w:cs="Arial"/>
              </w:rPr>
            </w:pPr>
            <w:r w:rsidRPr="00EA5FA7">
              <w:t>YES</w:t>
            </w:r>
          </w:p>
        </w:tc>
        <w:tc>
          <w:tcPr>
            <w:tcW w:w="1080" w:type="dxa"/>
          </w:tcPr>
          <w:p w14:paraId="00498F55" w14:textId="77777777" w:rsidR="00D2473E" w:rsidRPr="00EA5FA7" w:rsidRDefault="00D2473E" w:rsidP="004A77E3">
            <w:pPr>
              <w:pStyle w:val="TAC"/>
              <w:keepNext w:val="0"/>
              <w:keepLines w:val="0"/>
              <w:widowControl w:val="0"/>
              <w:rPr>
                <w:rFonts w:cs="Arial"/>
              </w:rPr>
            </w:pPr>
            <w:r w:rsidRPr="00EA5FA7">
              <w:t>ignore</w:t>
            </w:r>
          </w:p>
        </w:tc>
      </w:tr>
      <w:tr w:rsidR="00D2473E" w:rsidRPr="00EA5FA7" w14:paraId="126145B0" w14:textId="77777777" w:rsidTr="004A77E3">
        <w:tc>
          <w:tcPr>
            <w:tcW w:w="2160" w:type="dxa"/>
          </w:tcPr>
          <w:p w14:paraId="721E994F" w14:textId="77777777" w:rsidR="00D2473E" w:rsidRPr="00EA5FA7" w:rsidRDefault="00D2473E" w:rsidP="004A77E3">
            <w:pPr>
              <w:pStyle w:val="TAL"/>
              <w:keepNext w:val="0"/>
              <w:keepLines w:val="0"/>
              <w:widowControl w:val="0"/>
              <w:ind w:leftChars="250" w:left="500"/>
              <w:rPr>
                <w:rFonts w:cs="Arial"/>
                <w:bCs/>
                <w:szCs w:val="18"/>
              </w:rPr>
            </w:pPr>
            <w:r>
              <w:t>&gt;</w:t>
            </w:r>
            <w:r w:rsidRPr="00EA5FA7">
              <w:t>&gt;&gt;&gt;&gt;DRB QoS</w:t>
            </w:r>
          </w:p>
        </w:tc>
        <w:tc>
          <w:tcPr>
            <w:tcW w:w="1080" w:type="dxa"/>
          </w:tcPr>
          <w:p w14:paraId="1AEC5E31" w14:textId="77777777" w:rsidR="00D2473E" w:rsidRPr="00EA5FA7" w:rsidRDefault="00D2473E" w:rsidP="004A77E3">
            <w:pPr>
              <w:pStyle w:val="TAL"/>
              <w:keepNext w:val="0"/>
              <w:keepLines w:val="0"/>
              <w:widowControl w:val="0"/>
              <w:rPr>
                <w:rFonts w:eastAsia="MS Mincho" w:cs="Arial"/>
              </w:rPr>
            </w:pPr>
            <w:r w:rsidRPr="00EA5FA7">
              <w:rPr>
                <w:rFonts w:eastAsia="MS Mincho"/>
              </w:rPr>
              <w:t>M</w:t>
            </w:r>
          </w:p>
        </w:tc>
        <w:tc>
          <w:tcPr>
            <w:tcW w:w="1080" w:type="dxa"/>
          </w:tcPr>
          <w:p w14:paraId="78E64641" w14:textId="77777777" w:rsidR="00D2473E" w:rsidRPr="00EA5FA7" w:rsidRDefault="00D2473E" w:rsidP="004A77E3">
            <w:pPr>
              <w:pStyle w:val="TAL"/>
              <w:keepNext w:val="0"/>
              <w:keepLines w:val="0"/>
              <w:widowControl w:val="0"/>
              <w:rPr>
                <w:rFonts w:cs="Arial"/>
                <w:i/>
              </w:rPr>
            </w:pPr>
          </w:p>
        </w:tc>
        <w:tc>
          <w:tcPr>
            <w:tcW w:w="1512" w:type="dxa"/>
          </w:tcPr>
          <w:p w14:paraId="35221E41" w14:textId="77777777" w:rsidR="00D2473E" w:rsidRPr="00EA5FA7" w:rsidRDefault="00D2473E" w:rsidP="004A77E3">
            <w:pPr>
              <w:pStyle w:val="TAL"/>
              <w:keepNext w:val="0"/>
              <w:keepLines w:val="0"/>
              <w:widowControl w:val="0"/>
              <w:rPr>
                <w:rFonts w:cs="Arial"/>
              </w:rPr>
            </w:pPr>
            <w:r w:rsidRPr="00EA5FA7">
              <w:t>9.3.1.45</w:t>
            </w:r>
          </w:p>
        </w:tc>
        <w:tc>
          <w:tcPr>
            <w:tcW w:w="1728" w:type="dxa"/>
          </w:tcPr>
          <w:p w14:paraId="78EF7A27" w14:textId="77777777" w:rsidR="00D2473E" w:rsidRPr="00EA5FA7" w:rsidRDefault="00D2473E" w:rsidP="004A77E3">
            <w:pPr>
              <w:pStyle w:val="TAL"/>
              <w:keepNext w:val="0"/>
              <w:keepLines w:val="0"/>
              <w:widowControl w:val="0"/>
              <w:rPr>
                <w:rFonts w:cs="Arial"/>
                <w:szCs w:val="18"/>
              </w:rPr>
            </w:pPr>
          </w:p>
        </w:tc>
        <w:tc>
          <w:tcPr>
            <w:tcW w:w="1080" w:type="dxa"/>
          </w:tcPr>
          <w:p w14:paraId="162E2281"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02EE7DEB" w14:textId="77777777" w:rsidR="00D2473E" w:rsidRPr="00EA5FA7" w:rsidRDefault="00D2473E" w:rsidP="004A77E3">
            <w:pPr>
              <w:pStyle w:val="TAC"/>
              <w:keepNext w:val="0"/>
              <w:keepLines w:val="0"/>
              <w:widowControl w:val="0"/>
              <w:rPr>
                <w:rFonts w:cs="Arial"/>
              </w:rPr>
            </w:pPr>
          </w:p>
        </w:tc>
      </w:tr>
      <w:tr w:rsidR="00D2473E" w:rsidRPr="00EA5FA7" w14:paraId="29E20173" w14:textId="77777777" w:rsidTr="004A77E3">
        <w:tc>
          <w:tcPr>
            <w:tcW w:w="2160" w:type="dxa"/>
          </w:tcPr>
          <w:p w14:paraId="38BB35F3" w14:textId="77777777" w:rsidR="00D2473E" w:rsidRPr="00EA5FA7" w:rsidRDefault="00D2473E" w:rsidP="004A77E3">
            <w:pPr>
              <w:pStyle w:val="TAL"/>
              <w:keepNext w:val="0"/>
              <w:keepLines w:val="0"/>
              <w:widowControl w:val="0"/>
              <w:ind w:leftChars="250" w:left="500"/>
              <w:rPr>
                <w:rFonts w:cs="Arial"/>
                <w:bCs/>
                <w:szCs w:val="18"/>
              </w:rPr>
            </w:pPr>
            <w:r>
              <w:t>&gt;</w:t>
            </w:r>
            <w:r w:rsidRPr="00EA5FA7">
              <w:t>&gt;&gt;&gt;&gt;S-NSSAI</w:t>
            </w:r>
          </w:p>
        </w:tc>
        <w:tc>
          <w:tcPr>
            <w:tcW w:w="1080" w:type="dxa"/>
          </w:tcPr>
          <w:p w14:paraId="011180ED" w14:textId="77777777" w:rsidR="00D2473E" w:rsidRPr="00EA5FA7" w:rsidRDefault="00D2473E" w:rsidP="004A77E3">
            <w:pPr>
              <w:pStyle w:val="TAL"/>
              <w:keepNext w:val="0"/>
              <w:keepLines w:val="0"/>
              <w:widowControl w:val="0"/>
              <w:rPr>
                <w:rFonts w:eastAsia="MS Mincho" w:cs="Arial"/>
              </w:rPr>
            </w:pPr>
            <w:r w:rsidRPr="00EA5FA7">
              <w:rPr>
                <w:rFonts w:eastAsia="MS Mincho"/>
              </w:rPr>
              <w:t>M</w:t>
            </w:r>
          </w:p>
        </w:tc>
        <w:tc>
          <w:tcPr>
            <w:tcW w:w="1080" w:type="dxa"/>
          </w:tcPr>
          <w:p w14:paraId="178BA8D1" w14:textId="77777777" w:rsidR="00D2473E" w:rsidRPr="00EA5FA7" w:rsidRDefault="00D2473E" w:rsidP="004A77E3">
            <w:pPr>
              <w:pStyle w:val="TAL"/>
              <w:keepNext w:val="0"/>
              <w:keepLines w:val="0"/>
              <w:widowControl w:val="0"/>
              <w:rPr>
                <w:rFonts w:cs="Arial"/>
                <w:i/>
              </w:rPr>
            </w:pPr>
          </w:p>
        </w:tc>
        <w:tc>
          <w:tcPr>
            <w:tcW w:w="1512" w:type="dxa"/>
          </w:tcPr>
          <w:p w14:paraId="63D80D8D" w14:textId="77777777" w:rsidR="00D2473E" w:rsidRPr="00EA5FA7" w:rsidRDefault="00D2473E" w:rsidP="004A77E3">
            <w:pPr>
              <w:pStyle w:val="TAL"/>
              <w:keepNext w:val="0"/>
              <w:keepLines w:val="0"/>
              <w:widowControl w:val="0"/>
              <w:rPr>
                <w:rFonts w:cs="Arial"/>
              </w:rPr>
            </w:pPr>
            <w:r w:rsidRPr="00EA5FA7">
              <w:t>9.3.1.38</w:t>
            </w:r>
          </w:p>
        </w:tc>
        <w:tc>
          <w:tcPr>
            <w:tcW w:w="1728" w:type="dxa"/>
          </w:tcPr>
          <w:p w14:paraId="728CC554" w14:textId="77777777" w:rsidR="00D2473E" w:rsidRPr="00EA5FA7" w:rsidRDefault="00D2473E" w:rsidP="004A77E3">
            <w:pPr>
              <w:pStyle w:val="TAL"/>
              <w:keepNext w:val="0"/>
              <w:keepLines w:val="0"/>
              <w:widowControl w:val="0"/>
              <w:rPr>
                <w:rFonts w:cs="Arial"/>
                <w:szCs w:val="18"/>
              </w:rPr>
            </w:pPr>
          </w:p>
        </w:tc>
        <w:tc>
          <w:tcPr>
            <w:tcW w:w="1080" w:type="dxa"/>
          </w:tcPr>
          <w:p w14:paraId="1D7B2DA4"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1992A574" w14:textId="77777777" w:rsidR="00D2473E" w:rsidRPr="00EA5FA7" w:rsidRDefault="00D2473E" w:rsidP="004A77E3">
            <w:pPr>
              <w:pStyle w:val="TAC"/>
              <w:keepNext w:val="0"/>
              <w:keepLines w:val="0"/>
              <w:widowControl w:val="0"/>
              <w:rPr>
                <w:rFonts w:cs="Arial"/>
              </w:rPr>
            </w:pPr>
          </w:p>
        </w:tc>
      </w:tr>
      <w:tr w:rsidR="00D2473E" w:rsidRPr="00EA5FA7" w14:paraId="46F0B7A2" w14:textId="77777777" w:rsidTr="004A77E3">
        <w:tc>
          <w:tcPr>
            <w:tcW w:w="2160" w:type="dxa"/>
          </w:tcPr>
          <w:p w14:paraId="5E5E55FE" w14:textId="77777777" w:rsidR="00D2473E" w:rsidRPr="00EA5FA7" w:rsidRDefault="00D2473E" w:rsidP="004A77E3">
            <w:pPr>
              <w:pStyle w:val="TAL"/>
              <w:keepNext w:val="0"/>
              <w:keepLines w:val="0"/>
              <w:widowControl w:val="0"/>
              <w:ind w:leftChars="250" w:left="500"/>
              <w:rPr>
                <w:rFonts w:cs="Arial"/>
                <w:bCs/>
                <w:szCs w:val="18"/>
              </w:rPr>
            </w:pPr>
            <w:r>
              <w:t>&gt;</w:t>
            </w:r>
            <w:r w:rsidRPr="00EA5FA7">
              <w:t>&gt;&gt;&gt;&gt;Notification Control</w:t>
            </w:r>
          </w:p>
        </w:tc>
        <w:tc>
          <w:tcPr>
            <w:tcW w:w="1080" w:type="dxa"/>
          </w:tcPr>
          <w:p w14:paraId="6415DA79" w14:textId="77777777" w:rsidR="00D2473E" w:rsidRPr="00EA5FA7" w:rsidRDefault="00D2473E" w:rsidP="004A77E3">
            <w:pPr>
              <w:pStyle w:val="TAL"/>
              <w:keepNext w:val="0"/>
              <w:keepLines w:val="0"/>
              <w:widowControl w:val="0"/>
              <w:rPr>
                <w:rFonts w:eastAsia="MS Mincho" w:cs="Arial"/>
              </w:rPr>
            </w:pPr>
            <w:r w:rsidRPr="00EA5FA7">
              <w:rPr>
                <w:rFonts w:eastAsia="MS Mincho"/>
              </w:rPr>
              <w:t>O</w:t>
            </w:r>
          </w:p>
        </w:tc>
        <w:tc>
          <w:tcPr>
            <w:tcW w:w="1080" w:type="dxa"/>
          </w:tcPr>
          <w:p w14:paraId="356B2EB2" w14:textId="77777777" w:rsidR="00D2473E" w:rsidRPr="00EA5FA7" w:rsidRDefault="00D2473E" w:rsidP="004A77E3">
            <w:pPr>
              <w:pStyle w:val="TAL"/>
              <w:keepNext w:val="0"/>
              <w:keepLines w:val="0"/>
              <w:widowControl w:val="0"/>
              <w:rPr>
                <w:rFonts w:cs="Arial"/>
                <w:i/>
              </w:rPr>
            </w:pPr>
          </w:p>
        </w:tc>
        <w:tc>
          <w:tcPr>
            <w:tcW w:w="1512" w:type="dxa"/>
          </w:tcPr>
          <w:p w14:paraId="6BEB3B3A" w14:textId="77777777" w:rsidR="00D2473E" w:rsidRPr="00EA5FA7" w:rsidRDefault="00D2473E" w:rsidP="004A77E3">
            <w:pPr>
              <w:pStyle w:val="TAL"/>
              <w:keepNext w:val="0"/>
              <w:keepLines w:val="0"/>
              <w:widowControl w:val="0"/>
              <w:rPr>
                <w:rFonts w:cs="Arial"/>
              </w:rPr>
            </w:pPr>
            <w:r w:rsidRPr="00EA5FA7">
              <w:t>9.3.1.56</w:t>
            </w:r>
          </w:p>
        </w:tc>
        <w:tc>
          <w:tcPr>
            <w:tcW w:w="1728" w:type="dxa"/>
          </w:tcPr>
          <w:p w14:paraId="3A4C14BC" w14:textId="77777777" w:rsidR="00D2473E" w:rsidRPr="00EA5FA7" w:rsidRDefault="00D2473E" w:rsidP="004A77E3">
            <w:pPr>
              <w:pStyle w:val="TAL"/>
              <w:keepNext w:val="0"/>
              <w:keepLines w:val="0"/>
              <w:widowControl w:val="0"/>
              <w:rPr>
                <w:rFonts w:cs="Arial"/>
                <w:szCs w:val="18"/>
              </w:rPr>
            </w:pPr>
          </w:p>
        </w:tc>
        <w:tc>
          <w:tcPr>
            <w:tcW w:w="1080" w:type="dxa"/>
          </w:tcPr>
          <w:p w14:paraId="13C44318" w14:textId="77777777" w:rsidR="00D2473E" w:rsidRPr="00EA5FA7" w:rsidRDefault="00D2473E" w:rsidP="004A77E3">
            <w:pPr>
              <w:pStyle w:val="TAC"/>
              <w:keepNext w:val="0"/>
              <w:keepLines w:val="0"/>
              <w:widowControl w:val="0"/>
              <w:rPr>
                <w:rFonts w:cs="Arial"/>
              </w:rPr>
            </w:pPr>
            <w:r w:rsidRPr="00EA5FA7">
              <w:t>-</w:t>
            </w:r>
          </w:p>
        </w:tc>
        <w:tc>
          <w:tcPr>
            <w:tcW w:w="1080" w:type="dxa"/>
          </w:tcPr>
          <w:p w14:paraId="6B4EBE8A" w14:textId="77777777" w:rsidR="00D2473E" w:rsidRPr="00EA5FA7" w:rsidRDefault="00D2473E" w:rsidP="004A77E3">
            <w:pPr>
              <w:pStyle w:val="TAC"/>
              <w:keepNext w:val="0"/>
              <w:keepLines w:val="0"/>
              <w:widowControl w:val="0"/>
              <w:rPr>
                <w:rFonts w:cs="Arial"/>
              </w:rPr>
            </w:pPr>
          </w:p>
        </w:tc>
      </w:tr>
      <w:tr w:rsidR="00D2473E" w:rsidRPr="00EA5FA7" w14:paraId="446F121C" w14:textId="77777777" w:rsidTr="004A77E3">
        <w:tc>
          <w:tcPr>
            <w:tcW w:w="2160" w:type="dxa"/>
          </w:tcPr>
          <w:p w14:paraId="1BC1934D" w14:textId="77777777" w:rsidR="00D2473E" w:rsidRPr="00B62421" w:rsidRDefault="00D2473E" w:rsidP="004A77E3">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6C3CB574" w14:textId="77777777" w:rsidR="00D2473E" w:rsidRPr="00EA5FA7" w:rsidRDefault="00D2473E" w:rsidP="004A77E3">
            <w:pPr>
              <w:pStyle w:val="TAL"/>
              <w:keepNext w:val="0"/>
              <w:keepLines w:val="0"/>
              <w:widowControl w:val="0"/>
              <w:rPr>
                <w:rFonts w:eastAsia="MS Mincho" w:cs="Arial"/>
              </w:rPr>
            </w:pPr>
          </w:p>
        </w:tc>
        <w:tc>
          <w:tcPr>
            <w:tcW w:w="1080" w:type="dxa"/>
          </w:tcPr>
          <w:p w14:paraId="700A2417" w14:textId="77777777" w:rsidR="00D2473E" w:rsidRPr="00EA5FA7" w:rsidRDefault="00D2473E" w:rsidP="004A77E3">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5017776C" w14:textId="77777777" w:rsidR="00D2473E" w:rsidRPr="00EA5FA7" w:rsidRDefault="00D2473E" w:rsidP="004A77E3">
            <w:pPr>
              <w:pStyle w:val="TAL"/>
              <w:keepNext w:val="0"/>
              <w:keepLines w:val="0"/>
              <w:widowControl w:val="0"/>
              <w:rPr>
                <w:rFonts w:cs="Arial"/>
              </w:rPr>
            </w:pPr>
          </w:p>
        </w:tc>
        <w:tc>
          <w:tcPr>
            <w:tcW w:w="1728" w:type="dxa"/>
          </w:tcPr>
          <w:p w14:paraId="2F4D47D2" w14:textId="77777777" w:rsidR="00D2473E" w:rsidRPr="00EA5FA7" w:rsidRDefault="00D2473E" w:rsidP="004A77E3">
            <w:pPr>
              <w:pStyle w:val="TAL"/>
              <w:keepNext w:val="0"/>
              <w:keepLines w:val="0"/>
              <w:widowControl w:val="0"/>
              <w:rPr>
                <w:rFonts w:cs="Arial"/>
                <w:szCs w:val="18"/>
              </w:rPr>
            </w:pPr>
          </w:p>
        </w:tc>
        <w:tc>
          <w:tcPr>
            <w:tcW w:w="1080" w:type="dxa"/>
          </w:tcPr>
          <w:p w14:paraId="42C9181C"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37AEB553" w14:textId="77777777" w:rsidR="00D2473E" w:rsidRPr="00EA5FA7" w:rsidRDefault="00D2473E" w:rsidP="004A77E3">
            <w:pPr>
              <w:pStyle w:val="TAC"/>
              <w:keepNext w:val="0"/>
              <w:keepLines w:val="0"/>
              <w:widowControl w:val="0"/>
              <w:rPr>
                <w:rFonts w:cs="Arial"/>
              </w:rPr>
            </w:pPr>
          </w:p>
        </w:tc>
      </w:tr>
      <w:tr w:rsidR="00D2473E" w:rsidRPr="00EA5FA7" w14:paraId="47EE44F6" w14:textId="77777777" w:rsidTr="004A77E3">
        <w:tc>
          <w:tcPr>
            <w:tcW w:w="2160" w:type="dxa"/>
          </w:tcPr>
          <w:p w14:paraId="741697A8" w14:textId="77777777" w:rsidR="00D2473E" w:rsidRPr="00EA5FA7" w:rsidRDefault="00D2473E" w:rsidP="004A77E3">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1C4FFEB" w14:textId="77777777" w:rsidR="00D2473E" w:rsidRPr="00EA5FA7" w:rsidRDefault="00D2473E" w:rsidP="004A77E3">
            <w:pPr>
              <w:pStyle w:val="TAL"/>
              <w:keepNext w:val="0"/>
              <w:keepLines w:val="0"/>
              <w:widowControl w:val="0"/>
              <w:rPr>
                <w:rFonts w:eastAsia="MS Mincho" w:cs="Arial"/>
              </w:rPr>
            </w:pPr>
            <w:r w:rsidRPr="00EA5FA7">
              <w:rPr>
                <w:rFonts w:eastAsia="MS Mincho"/>
              </w:rPr>
              <w:t>M</w:t>
            </w:r>
          </w:p>
        </w:tc>
        <w:tc>
          <w:tcPr>
            <w:tcW w:w="1080" w:type="dxa"/>
          </w:tcPr>
          <w:p w14:paraId="1D9AA5D4" w14:textId="77777777" w:rsidR="00D2473E" w:rsidRPr="00EA5FA7" w:rsidRDefault="00D2473E" w:rsidP="004A77E3">
            <w:pPr>
              <w:pStyle w:val="TAL"/>
              <w:keepNext w:val="0"/>
              <w:keepLines w:val="0"/>
              <w:widowControl w:val="0"/>
              <w:rPr>
                <w:rFonts w:cs="Arial"/>
                <w:i/>
              </w:rPr>
            </w:pPr>
          </w:p>
        </w:tc>
        <w:tc>
          <w:tcPr>
            <w:tcW w:w="1512" w:type="dxa"/>
          </w:tcPr>
          <w:p w14:paraId="50D8661E" w14:textId="77777777" w:rsidR="00D2473E" w:rsidRPr="00EA5FA7" w:rsidRDefault="00D2473E" w:rsidP="004A77E3">
            <w:pPr>
              <w:pStyle w:val="TAL"/>
              <w:keepNext w:val="0"/>
              <w:keepLines w:val="0"/>
              <w:widowControl w:val="0"/>
              <w:rPr>
                <w:rFonts w:cs="Arial"/>
              </w:rPr>
            </w:pPr>
            <w:r w:rsidRPr="00EA5FA7">
              <w:t>9.3.1.63</w:t>
            </w:r>
          </w:p>
        </w:tc>
        <w:tc>
          <w:tcPr>
            <w:tcW w:w="1728" w:type="dxa"/>
          </w:tcPr>
          <w:p w14:paraId="18D27E45" w14:textId="77777777" w:rsidR="00D2473E" w:rsidRPr="00EA5FA7" w:rsidRDefault="00D2473E" w:rsidP="004A77E3">
            <w:pPr>
              <w:pStyle w:val="TAL"/>
              <w:keepNext w:val="0"/>
              <w:keepLines w:val="0"/>
              <w:widowControl w:val="0"/>
              <w:rPr>
                <w:rFonts w:cs="Arial"/>
                <w:szCs w:val="18"/>
              </w:rPr>
            </w:pPr>
          </w:p>
        </w:tc>
        <w:tc>
          <w:tcPr>
            <w:tcW w:w="1080" w:type="dxa"/>
          </w:tcPr>
          <w:p w14:paraId="5E42C9B9"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4341A1F0" w14:textId="77777777" w:rsidR="00D2473E" w:rsidRPr="00EA5FA7" w:rsidRDefault="00D2473E" w:rsidP="004A77E3">
            <w:pPr>
              <w:pStyle w:val="TAC"/>
              <w:keepNext w:val="0"/>
              <w:keepLines w:val="0"/>
              <w:widowControl w:val="0"/>
              <w:rPr>
                <w:rFonts w:cs="Arial"/>
              </w:rPr>
            </w:pPr>
          </w:p>
        </w:tc>
      </w:tr>
      <w:tr w:rsidR="00D2473E" w:rsidRPr="00EA5FA7" w14:paraId="3C3348DD" w14:textId="77777777" w:rsidTr="004A77E3">
        <w:tc>
          <w:tcPr>
            <w:tcW w:w="2160" w:type="dxa"/>
          </w:tcPr>
          <w:p w14:paraId="1AD863DE" w14:textId="77777777" w:rsidR="00D2473E" w:rsidRPr="00EA5FA7" w:rsidRDefault="00D2473E" w:rsidP="004A77E3">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7A7BEE99" w14:textId="77777777" w:rsidR="00D2473E" w:rsidRPr="00EA5FA7" w:rsidRDefault="00D2473E" w:rsidP="004A77E3">
            <w:pPr>
              <w:pStyle w:val="TAL"/>
              <w:keepNext w:val="0"/>
              <w:keepLines w:val="0"/>
              <w:widowControl w:val="0"/>
              <w:rPr>
                <w:rFonts w:eastAsia="MS Mincho" w:cs="Arial"/>
              </w:rPr>
            </w:pPr>
            <w:r w:rsidRPr="00EA5FA7">
              <w:rPr>
                <w:rFonts w:eastAsia="MS Mincho"/>
              </w:rPr>
              <w:t>M</w:t>
            </w:r>
          </w:p>
        </w:tc>
        <w:tc>
          <w:tcPr>
            <w:tcW w:w="1080" w:type="dxa"/>
          </w:tcPr>
          <w:p w14:paraId="7F7D5133" w14:textId="77777777" w:rsidR="00D2473E" w:rsidRPr="00EA5FA7" w:rsidRDefault="00D2473E" w:rsidP="004A77E3">
            <w:pPr>
              <w:pStyle w:val="TAL"/>
              <w:keepNext w:val="0"/>
              <w:keepLines w:val="0"/>
              <w:widowControl w:val="0"/>
              <w:rPr>
                <w:rFonts w:cs="Arial"/>
                <w:i/>
              </w:rPr>
            </w:pPr>
          </w:p>
        </w:tc>
        <w:tc>
          <w:tcPr>
            <w:tcW w:w="1512" w:type="dxa"/>
          </w:tcPr>
          <w:p w14:paraId="05A107D8" w14:textId="77777777" w:rsidR="00D2473E" w:rsidRPr="00EA5FA7" w:rsidRDefault="00D2473E" w:rsidP="004A77E3">
            <w:pPr>
              <w:pStyle w:val="TAL"/>
              <w:keepNext w:val="0"/>
              <w:keepLines w:val="0"/>
              <w:widowControl w:val="0"/>
              <w:rPr>
                <w:rFonts w:cs="Arial"/>
              </w:rPr>
            </w:pPr>
            <w:r w:rsidRPr="00EA5FA7">
              <w:t>9.3.1.45</w:t>
            </w:r>
          </w:p>
        </w:tc>
        <w:tc>
          <w:tcPr>
            <w:tcW w:w="1728" w:type="dxa"/>
          </w:tcPr>
          <w:p w14:paraId="0DB695C1" w14:textId="77777777" w:rsidR="00D2473E" w:rsidRPr="00EA5FA7" w:rsidRDefault="00D2473E" w:rsidP="004A77E3">
            <w:pPr>
              <w:pStyle w:val="TAL"/>
              <w:keepNext w:val="0"/>
              <w:keepLines w:val="0"/>
              <w:widowControl w:val="0"/>
              <w:rPr>
                <w:rFonts w:cs="Arial"/>
                <w:szCs w:val="18"/>
              </w:rPr>
            </w:pPr>
          </w:p>
        </w:tc>
        <w:tc>
          <w:tcPr>
            <w:tcW w:w="1080" w:type="dxa"/>
          </w:tcPr>
          <w:p w14:paraId="309BCE01"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643ABB60" w14:textId="77777777" w:rsidR="00D2473E" w:rsidRPr="00EA5FA7" w:rsidRDefault="00D2473E" w:rsidP="004A77E3">
            <w:pPr>
              <w:pStyle w:val="TAC"/>
              <w:keepNext w:val="0"/>
              <w:keepLines w:val="0"/>
              <w:widowControl w:val="0"/>
              <w:rPr>
                <w:rFonts w:cs="Arial"/>
              </w:rPr>
            </w:pPr>
          </w:p>
        </w:tc>
      </w:tr>
      <w:tr w:rsidR="00D2473E" w:rsidRPr="00EA5FA7" w14:paraId="57E3D9DE" w14:textId="77777777" w:rsidTr="004A77E3">
        <w:tc>
          <w:tcPr>
            <w:tcW w:w="2160" w:type="dxa"/>
          </w:tcPr>
          <w:p w14:paraId="167F0AD9" w14:textId="77777777" w:rsidR="00D2473E" w:rsidRPr="00EA5FA7" w:rsidRDefault="00D2473E" w:rsidP="004A77E3">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22CFE207" w14:textId="77777777" w:rsidR="00D2473E" w:rsidRPr="00EA5FA7" w:rsidRDefault="00D2473E" w:rsidP="004A77E3">
            <w:pPr>
              <w:pStyle w:val="TAL"/>
              <w:keepNext w:val="0"/>
              <w:keepLines w:val="0"/>
              <w:widowControl w:val="0"/>
              <w:rPr>
                <w:rFonts w:eastAsia="MS Mincho"/>
              </w:rPr>
            </w:pPr>
            <w:r w:rsidRPr="00EA5FA7">
              <w:rPr>
                <w:rFonts w:cs="Arial"/>
              </w:rPr>
              <w:t>O</w:t>
            </w:r>
          </w:p>
        </w:tc>
        <w:tc>
          <w:tcPr>
            <w:tcW w:w="1080" w:type="dxa"/>
          </w:tcPr>
          <w:p w14:paraId="1C1EED0E" w14:textId="77777777" w:rsidR="00D2473E" w:rsidRPr="00EA5FA7" w:rsidRDefault="00D2473E" w:rsidP="004A77E3">
            <w:pPr>
              <w:pStyle w:val="TAL"/>
              <w:keepNext w:val="0"/>
              <w:keepLines w:val="0"/>
              <w:widowControl w:val="0"/>
              <w:rPr>
                <w:rFonts w:cs="Arial"/>
                <w:i/>
              </w:rPr>
            </w:pPr>
          </w:p>
        </w:tc>
        <w:tc>
          <w:tcPr>
            <w:tcW w:w="1512" w:type="dxa"/>
          </w:tcPr>
          <w:p w14:paraId="6978E2A3" w14:textId="77777777" w:rsidR="00D2473E" w:rsidRPr="00EA5FA7" w:rsidRDefault="00D2473E" w:rsidP="004A77E3">
            <w:pPr>
              <w:pStyle w:val="TAL"/>
              <w:keepNext w:val="0"/>
              <w:keepLines w:val="0"/>
              <w:widowControl w:val="0"/>
            </w:pPr>
            <w:r w:rsidRPr="00EA5FA7">
              <w:rPr>
                <w:rFonts w:cs="Arial"/>
              </w:rPr>
              <w:t>9.3.1.72</w:t>
            </w:r>
          </w:p>
        </w:tc>
        <w:tc>
          <w:tcPr>
            <w:tcW w:w="1728" w:type="dxa"/>
          </w:tcPr>
          <w:p w14:paraId="5D9B7C07" w14:textId="77777777" w:rsidR="00D2473E" w:rsidRPr="00EA5FA7" w:rsidRDefault="00D2473E" w:rsidP="004A77E3">
            <w:pPr>
              <w:pStyle w:val="TAL"/>
              <w:keepNext w:val="0"/>
              <w:keepLines w:val="0"/>
              <w:widowControl w:val="0"/>
              <w:rPr>
                <w:rFonts w:cs="Arial"/>
                <w:szCs w:val="18"/>
              </w:rPr>
            </w:pPr>
          </w:p>
        </w:tc>
        <w:tc>
          <w:tcPr>
            <w:tcW w:w="1080" w:type="dxa"/>
          </w:tcPr>
          <w:p w14:paraId="30F1F934"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4DF1FF81"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070435F7" w14:textId="77777777" w:rsidTr="004A77E3">
        <w:tc>
          <w:tcPr>
            <w:tcW w:w="2160" w:type="dxa"/>
          </w:tcPr>
          <w:p w14:paraId="5B2A09F7" w14:textId="77777777" w:rsidR="00D2473E" w:rsidRPr="00EA5FA7" w:rsidRDefault="00D2473E" w:rsidP="004A77E3">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6CD2D48" w14:textId="77777777" w:rsidR="00D2473E" w:rsidRPr="00EA5FA7" w:rsidRDefault="00D2473E" w:rsidP="004A77E3">
            <w:pPr>
              <w:pStyle w:val="TAL"/>
              <w:keepNext w:val="0"/>
              <w:keepLines w:val="0"/>
              <w:widowControl w:val="0"/>
              <w:rPr>
                <w:rFonts w:cs="Arial"/>
              </w:rPr>
            </w:pPr>
            <w:r w:rsidRPr="009D4CD9">
              <w:rPr>
                <w:rFonts w:cs="Arial"/>
                <w:bCs/>
                <w:szCs w:val="18"/>
              </w:rPr>
              <w:t>O</w:t>
            </w:r>
          </w:p>
        </w:tc>
        <w:tc>
          <w:tcPr>
            <w:tcW w:w="1080" w:type="dxa"/>
          </w:tcPr>
          <w:p w14:paraId="384F1A38" w14:textId="77777777" w:rsidR="00D2473E" w:rsidRPr="00EA5FA7" w:rsidRDefault="00D2473E" w:rsidP="004A77E3">
            <w:pPr>
              <w:pStyle w:val="TAL"/>
              <w:keepNext w:val="0"/>
              <w:keepLines w:val="0"/>
              <w:widowControl w:val="0"/>
              <w:rPr>
                <w:rFonts w:cs="Arial"/>
                <w:i/>
              </w:rPr>
            </w:pPr>
          </w:p>
        </w:tc>
        <w:tc>
          <w:tcPr>
            <w:tcW w:w="1512" w:type="dxa"/>
          </w:tcPr>
          <w:p w14:paraId="4DADA1F2" w14:textId="77777777" w:rsidR="00D2473E" w:rsidRPr="00EA5FA7" w:rsidRDefault="00D2473E" w:rsidP="004A77E3">
            <w:pPr>
              <w:pStyle w:val="TAL"/>
              <w:keepNext w:val="0"/>
              <w:keepLines w:val="0"/>
              <w:widowControl w:val="0"/>
              <w:rPr>
                <w:rFonts w:cs="Arial"/>
              </w:rPr>
            </w:pPr>
            <w:r>
              <w:rPr>
                <w:rFonts w:cs="Arial" w:hint="eastAsia"/>
                <w:bCs/>
                <w:szCs w:val="18"/>
              </w:rPr>
              <w:t>9.3.1.141</w:t>
            </w:r>
          </w:p>
        </w:tc>
        <w:tc>
          <w:tcPr>
            <w:tcW w:w="1728" w:type="dxa"/>
          </w:tcPr>
          <w:p w14:paraId="192AA552" w14:textId="77777777" w:rsidR="00D2473E" w:rsidRPr="00EA5FA7" w:rsidRDefault="00D2473E" w:rsidP="004A77E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1414FD8E" w14:textId="77777777" w:rsidR="00D2473E" w:rsidRPr="00EA5FA7" w:rsidRDefault="00D2473E" w:rsidP="004A77E3">
            <w:pPr>
              <w:pStyle w:val="TAC"/>
              <w:keepNext w:val="0"/>
              <w:keepLines w:val="0"/>
              <w:widowControl w:val="0"/>
              <w:rPr>
                <w:rFonts w:cs="Arial"/>
              </w:rPr>
            </w:pPr>
            <w:r w:rsidRPr="009D4CD9">
              <w:rPr>
                <w:rFonts w:cs="Arial"/>
                <w:bCs/>
                <w:szCs w:val="18"/>
              </w:rPr>
              <w:t>YES</w:t>
            </w:r>
          </w:p>
        </w:tc>
        <w:tc>
          <w:tcPr>
            <w:tcW w:w="1080" w:type="dxa"/>
          </w:tcPr>
          <w:p w14:paraId="044FDDFF" w14:textId="77777777" w:rsidR="00D2473E" w:rsidRPr="00EA5FA7" w:rsidRDefault="00D2473E" w:rsidP="004A77E3">
            <w:pPr>
              <w:pStyle w:val="TAC"/>
              <w:keepNext w:val="0"/>
              <w:keepLines w:val="0"/>
              <w:widowControl w:val="0"/>
              <w:rPr>
                <w:rFonts w:cs="Arial"/>
              </w:rPr>
            </w:pPr>
            <w:r w:rsidRPr="009D4CD9">
              <w:rPr>
                <w:rFonts w:cs="Arial"/>
                <w:bCs/>
                <w:szCs w:val="18"/>
              </w:rPr>
              <w:t>ignore</w:t>
            </w:r>
          </w:p>
        </w:tc>
      </w:tr>
      <w:tr w:rsidR="00D2473E" w:rsidRPr="00EA5FA7" w14:paraId="48AE7DFB" w14:textId="77777777" w:rsidTr="004A77E3">
        <w:tc>
          <w:tcPr>
            <w:tcW w:w="2160" w:type="dxa"/>
          </w:tcPr>
          <w:p w14:paraId="4796EC4B" w14:textId="77777777" w:rsidR="00D2473E" w:rsidRDefault="00D2473E" w:rsidP="004A77E3">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03F3CF7E" w14:textId="77777777" w:rsidR="00D2473E" w:rsidRPr="009D4CD9" w:rsidRDefault="00D2473E" w:rsidP="004A77E3">
            <w:pPr>
              <w:pStyle w:val="TAL"/>
              <w:keepNext w:val="0"/>
              <w:keepLines w:val="0"/>
              <w:widowControl w:val="0"/>
              <w:rPr>
                <w:rFonts w:cs="Arial"/>
                <w:bCs/>
                <w:szCs w:val="18"/>
              </w:rPr>
            </w:pPr>
            <w:r>
              <w:rPr>
                <w:rFonts w:cs="Arial"/>
                <w:bCs/>
                <w:szCs w:val="18"/>
              </w:rPr>
              <w:t>O</w:t>
            </w:r>
          </w:p>
        </w:tc>
        <w:tc>
          <w:tcPr>
            <w:tcW w:w="1080" w:type="dxa"/>
          </w:tcPr>
          <w:p w14:paraId="3B6BCADF" w14:textId="77777777" w:rsidR="00D2473E" w:rsidRPr="00EA5FA7" w:rsidRDefault="00D2473E" w:rsidP="004A77E3">
            <w:pPr>
              <w:pStyle w:val="TAL"/>
              <w:keepNext w:val="0"/>
              <w:keepLines w:val="0"/>
              <w:widowControl w:val="0"/>
              <w:rPr>
                <w:rFonts w:cs="Arial"/>
                <w:i/>
              </w:rPr>
            </w:pPr>
          </w:p>
        </w:tc>
        <w:tc>
          <w:tcPr>
            <w:tcW w:w="1512" w:type="dxa"/>
          </w:tcPr>
          <w:p w14:paraId="3152AC66" w14:textId="77777777" w:rsidR="00D2473E" w:rsidRDefault="00D2473E" w:rsidP="004A77E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4BAC814C" w14:textId="77777777" w:rsidR="00D2473E" w:rsidRPr="009D4CD9" w:rsidRDefault="00D2473E" w:rsidP="004A77E3">
            <w:pPr>
              <w:pStyle w:val="TAL"/>
              <w:keepNext w:val="0"/>
              <w:keepLines w:val="0"/>
              <w:widowControl w:val="0"/>
              <w:rPr>
                <w:rFonts w:cs="Arial"/>
                <w:bCs/>
                <w:szCs w:val="18"/>
              </w:rPr>
            </w:pPr>
          </w:p>
        </w:tc>
        <w:tc>
          <w:tcPr>
            <w:tcW w:w="1080" w:type="dxa"/>
          </w:tcPr>
          <w:p w14:paraId="33E91BF3" w14:textId="77777777" w:rsidR="00D2473E" w:rsidRPr="009D4CD9" w:rsidRDefault="00D2473E" w:rsidP="004A77E3">
            <w:pPr>
              <w:pStyle w:val="TAC"/>
              <w:keepNext w:val="0"/>
              <w:keepLines w:val="0"/>
              <w:widowControl w:val="0"/>
              <w:rPr>
                <w:rFonts w:cs="Arial"/>
                <w:bCs/>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Pr>
          <w:p w14:paraId="10E1FCDE" w14:textId="77777777" w:rsidR="00D2473E" w:rsidRPr="009D4CD9" w:rsidRDefault="00D2473E" w:rsidP="004A77E3">
            <w:pPr>
              <w:pStyle w:val="TAC"/>
              <w:keepNext w:val="0"/>
              <w:keepLines w:val="0"/>
              <w:widowControl w:val="0"/>
              <w:rPr>
                <w:rFonts w:cs="Arial"/>
                <w:bCs/>
                <w:szCs w:val="18"/>
              </w:rPr>
            </w:pPr>
            <w:r w:rsidRPr="00F07E56">
              <w:rPr>
                <w:rFonts w:eastAsia="宋体" w:cs="Arial" w:hint="eastAsia"/>
                <w:szCs w:val="18"/>
                <w:lang w:eastAsia="zh-CN"/>
              </w:rPr>
              <w:t>i</w:t>
            </w:r>
            <w:r w:rsidRPr="00F07E56">
              <w:rPr>
                <w:rFonts w:eastAsia="宋体" w:cs="Arial"/>
                <w:szCs w:val="18"/>
                <w:lang w:eastAsia="zh-CN"/>
              </w:rPr>
              <w:t>gnore</w:t>
            </w:r>
          </w:p>
        </w:tc>
      </w:tr>
      <w:tr w:rsidR="00D2473E" w:rsidRPr="00EA5FA7" w14:paraId="67F19154" w14:textId="77777777" w:rsidTr="004A77E3">
        <w:tc>
          <w:tcPr>
            <w:tcW w:w="2160" w:type="dxa"/>
          </w:tcPr>
          <w:p w14:paraId="6923DBE6" w14:textId="77777777" w:rsidR="00D2473E" w:rsidRPr="002A3944" w:rsidRDefault="00D2473E" w:rsidP="004A77E3">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1FB7FEF7" w14:textId="77777777" w:rsidR="00D2473E" w:rsidRPr="00EA5FA7" w:rsidRDefault="00D2473E" w:rsidP="004A77E3">
            <w:pPr>
              <w:pStyle w:val="TAL"/>
              <w:keepNext w:val="0"/>
              <w:keepLines w:val="0"/>
              <w:widowControl w:val="0"/>
              <w:rPr>
                <w:rFonts w:eastAsia="MS Mincho"/>
              </w:rPr>
            </w:pPr>
          </w:p>
        </w:tc>
        <w:tc>
          <w:tcPr>
            <w:tcW w:w="1080" w:type="dxa"/>
          </w:tcPr>
          <w:p w14:paraId="70BD1F98" w14:textId="77777777" w:rsidR="00D2473E" w:rsidRPr="00EA5FA7" w:rsidRDefault="00D2473E" w:rsidP="004A77E3">
            <w:pPr>
              <w:pStyle w:val="TAL"/>
              <w:keepNext w:val="0"/>
              <w:keepLines w:val="0"/>
              <w:widowControl w:val="0"/>
              <w:rPr>
                <w:i/>
              </w:rPr>
            </w:pPr>
            <w:r w:rsidRPr="00EA5FA7">
              <w:rPr>
                <w:i/>
              </w:rPr>
              <w:t>1</w:t>
            </w:r>
          </w:p>
        </w:tc>
        <w:tc>
          <w:tcPr>
            <w:tcW w:w="1512" w:type="dxa"/>
          </w:tcPr>
          <w:p w14:paraId="22721091" w14:textId="77777777" w:rsidR="00D2473E" w:rsidRPr="00EA5FA7" w:rsidRDefault="00D2473E" w:rsidP="004A77E3">
            <w:pPr>
              <w:pStyle w:val="TAL"/>
              <w:keepNext w:val="0"/>
              <w:keepLines w:val="0"/>
              <w:widowControl w:val="0"/>
            </w:pPr>
          </w:p>
        </w:tc>
        <w:tc>
          <w:tcPr>
            <w:tcW w:w="1728" w:type="dxa"/>
          </w:tcPr>
          <w:p w14:paraId="0CF25861" w14:textId="77777777" w:rsidR="00D2473E" w:rsidRPr="00EA5FA7" w:rsidRDefault="00D2473E" w:rsidP="004A77E3">
            <w:pPr>
              <w:pStyle w:val="TAL"/>
              <w:keepNext w:val="0"/>
              <w:keepLines w:val="0"/>
              <w:widowControl w:val="0"/>
              <w:rPr>
                <w:szCs w:val="18"/>
              </w:rPr>
            </w:pPr>
          </w:p>
        </w:tc>
        <w:tc>
          <w:tcPr>
            <w:tcW w:w="1080" w:type="dxa"/>
          </w:tcPr>
          <w:p w14:paraId="48354293"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3E47EA3A" w14:textId="77777777" w:rsidR="00D2473E" w:rsidRPr="00EA5FA7" w:rsidRDefault="00D2473E" w:rsidP="004A77E3">
            <w:pPr>
              <w:pStyle w:val="TAC"/>
              <w:keepNext w:val="0"/>
              <w:keepLines w:val="0"/>
              <w:widowControl w:val="0"/>
              <w:rPr>
                <w:rFonts w:cs="Arial"/>
              </w:rPr>
            </w:pPr>
          </w:p>
        </w:tc>
      </w:tr>
      <w:tr w:rsidR="00D2473E" w:rsidRPr="00EA5FA7" w14:paraId="6D42F107" w14:textId="77777777" w:rsidTr="004A77E3">
        <w:tc>
          <w:tcPr>
            <w:tcW w:w="2160" w:type="dxa"/>
          </w:tcPr>
          <w:p w14:paraId="396130B0" w14:textId="77777777" w:rsidR="00D2473E" w:rsidRPr="002A3944" w:rsidRDefault="00D2473E" w:rsidP="004A77E3">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60959C5D" w14:textId="77777777" w:rsidR="00D2473E" w:rsidRPr="00EA5FA7" w:rsidRDefault="00D2473E" w:rsidP="004A77E3">
            <w:pPr>
              <w:pStyle w:val="TAL"/>
              <w:keepNext w:val="0"/>
              <w:keepLines w:val="0"/>
              <w:widowControl w:val="0"/>
              <w:rPr>
                <w:rFonts w:eastAsia="MS Mincho"/>
              </w:rPr>
            </w:pPr>
          </w:p>
        </w:tc>
        <w:tc>
          <w:tcPr>
            <w:tcW w:w="1080" w:type="dxa"/>
          </w:tcPr>
          <w:p w14:paraId="669C801D" w14:textId="77777777" w:rsidR="00D2473E" w:rsidRPr="00EA5FA7" w:rsidRDefault="00D2473E" w:rsidP="004A77E3">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1CEBBAB2" w14:textId="77777777" w:rsidR="00D2473E" w:rsidRPr="00EA5FA7" w:rsidRDefault="00D2473E" w:rsidP="004A77E3">
            <w:pPr>
              <w:pStyle w:val="TAL"/>
              <w:keepNext w:val="0"/>
              <w:keepLines w:val="0"/>
              <w:widowControl w:val="0"/>
            </w:pPr>
          </w:p>
        </w:tc>
        <w:tc>
          <w:tcPr>
            <w:tcW w:w="1728" w:type="dxa"/>
          </w:tcPr>
          <w:p w14:paraId="1A65F032" w14:textId="77777777" w:rsidR="00D2473E" w:rsidRPr="00EA5FA7" w:rsidRDefault="00D2473E" w:rsidP="004A77E3">
            <w:pPr>
              <w:pStyle w:val="TAL"/>
              <w:keepNext w:val="0"/>
              <w:keepLines w:val="0"/>
              <w:widowControl w:val="0"/>
              <w:rPr>
                <w:szCs w:val="18"/>
              </w:rPr>
            </w:pPr>
          </w:p>
        </w:tc>
        <w:tc>
          <w:tcPr>
            <w:tcW w:w="1080" w:type="dxa"/>
          </w:tcPr>
          <w:p w14:paraId="53BC641D"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7D597DFB" w14:textId="77777777" w:rsidR="00D2473E" w:rsidRPr="00EA5FA7" w:rsidRDefault="00D2473E" w:rsidP="004A77E3">
            <w:pPr>
              <w:pStyle w:val="TAC"/>
              <w:keepNext w:val="0"/>
              <w:keepLines w:val="0"/>
              <w:widowControl w:val="0"/>
              <w:rPr>
                <w:rFonts w:cs="Arial"/>
              </w:rPr>
            </w:pPr>
          </w:p>
        </w:tc>
      </w:tr>
      <w:tr w:rsidR="00D2473E" w:rsidRPr="00EA5FA7" w14:paraId="05DBE76A" w14:textId="77777777" w:rsidTr="004A77E3">
        <w:tc>
          <w:tcPr>
            <w:tcW w:w="2160" w:type="dxa"/>
          </w:tcPr>
          <w:p w14:paraId="3C259AA5" w14:textId="77777777" w:rsidR="00D2473E" w:rsidRPr="00EA5FA7" w:rsidRDefault="00D2473E" w:rsidP="004A77E3">
            <w:pPr>
              <w:pStyle w:val="TAL"/>
              <w:keepNext w:val="0"/>
              <w:keepLines w:val="0"/>
              <w:widowControl w:val="0"/>
              <w:ind w:leftChars="200" w:left="400"/>
            </w:pPr>
            <w:r w:rsidRPr="00EA5FA7">
              <w:t>&gt;&gt;&gt;&gt;UL UP TNL Information</w:t>
            </w:r>
          </w:p>
        </w:tc>
        <w:tc>
          <w:tcPr>
            <w:tcW w:w="1080" w:type="dxa"/>
          </w:tcPr>
          <w:p w14:paraId="09AA8496" w14:textId="77777777" w:rsidR="00D2473E" w:rsidRPr="00EA5FA7" w:rsidRDefault="00D2473E" w:rsidP="004A77E3">
            <w:pPr>
              <w:pStyle w:val="TAL"/>
              <w:keepNext w:val="0"/>
              <w:keepLines w:val="0"/>
              <w:widowControl w:val="0"/>
            </w:pPr>
            <w:r w:rsidRPr="00EA5FA7">
              <w:t>M</w:t>
            </w:r>
          </w:p>
        </w:tc>
        <w:tc>
          <w:tcPr>
            <w:tcW w:w="1080" w:type="dxa"/>
          </w:tcPr>
          <w:p w14:paraId="6DAD1D65" w14:textId="77777777" w:rsidR="00D2473E" w:rsidRPr="00EA5FA7" w:rsidRDefault="00D2473E" w:rsidP="004A77E3">
            <w:pPr>
              <w:pStyle w:val="TAL"/>
              <w:keepNext w:val="0"/>
              <w:keepLines w:val="0"/>
              <w:widowControl w:val="0"/>
              <w:rPr>
                <w:i/>
              </w:rPr>
            </w:pPr>
          </w:p>
        </w:tc>
        <w:tc>
          <w:tcPr>
            <w:tcW w:w="1512" w:type="dxa"/>
          </w:tcPr>
          <w:p w14:paraId="254DA0A8" w14:textId="77777777" w:rsidR="00D2473E" w:rsidRPr="00EA5FA7" w:rsidRDefault="00D2473E" w:rsidP="004A77E3">
            <w:pPr>
              <w:pStyle w:val="TAL"/>
              <w:keepNext w:val="0"/>
              <w:keepLines w:val="0"/>
              <w:widowControl w:val="0"/>
            </w:pPr>
            <w:r w:rsidRPr="00EA5FA7">
              <w:t>UP Transport Layer Information</w:t>
            </w:r>
          </w:p>
          <w:p w14:paraId="2E191557" w14:textId="77777777" w:rsidR="00D2473E" w:rsidRPr="00EA5FA7" w:rsidRDefault="00D2473E" w:rsidP="004A77E3">
            <w:pPr>
              <w:pStyle w:val="TAL"/>
              <w:keepNext w:val="0"/>
              <w:keepLines w:val="0"/>
              <w:widowControl w:val="0"/>
            </w:pPr>
            <w:r w:rsidRPr="00EA5FA7">
              <w:t>9.3.2.1</w:t>
            </w:r>
          </w:p>
        </w:tc>
        <w:tc>
          <w:tcPr>
            <w:tcW w:w="1728" w:type="dxa"/>
          </w:tcPr>
          <w:p w14:paraId="135468F3" w14:textId="77777777" w:rsidR="00D2473E" w:rsidRPr="00EA5FA7" w:rsidRDefault="00D2473E" w:rsidP="004A77E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284AEA8D"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5D14E682" w14:textId="77777777" w:rsidR="00D2473E" w:rsidRPr="00EA5FA7" w:rsidRDefault="00D2473E" w:rsidP="004A77E3">
            <w:pPr>
              <w:pStyle w:val="TAC"/>
              <w:keepNext w:val="0"/>
              <w:keepLines w:val="0"/>
              <w:widowControl w:val="0"/>
              <w:rPr>
                <w:rFonts w:cs="Arial"/>
              </w:rPr>
            </w:pPr>
          </w:p>
        </w:tc>
      </w:tr>
      <w:tr w:rsidR="00D2473E" w:rsidRPr="00EA5FA7" w14:paraId="291489D2" w14:textId="77777777" w:rsidTr="004A77E3">
        <w:tc>
          <w:tcPr>
            <w:tcW w:w="2160" w:type="dxa"/>
          </w:tcPr>
          <w:p w14:paraId="60498D58" w14:textId="77777777" w:rsidR="00D2473E" w:rsidRPr="00EA5FA7" w:rsidRDefault="00D2473E" w:rsidP="004A77E3">
            <w:pPr>
              <w:pStyle w:val="TAL"/>
              <w:keepNext w:val="0"/>
              <w:keepLines w:val="0"/>
              <w:widowControl w:val="0"/>
              <w:ind w:leftChars="200" w:left="400"/>
            </w:pPr>
            <w:r w:rsidRPr="002F0C5B">
              <w:t>&gt;&gt;&gt;&gt;BH Information</w:t>
            </w:r>
          </w:p>
        </w:tc>
        <w:tc>
          <w:tcPr>
            <w:tcW w:w="1080" w:type="dxa"/>
          </w:tcPr>
          <w:p w14:paraId="00C05FE2" w14:textId="77777777" w:rsidR="00D2473E" w:rsidRPr="00EA5FA7" w:rsidRDefault="00D2473E" w:rsidP="004A77E3">
            <w:pPr>
              <w:pStyle w:val="TAL"/>
              <w:keepNext w:val="0"/>
              <w:keepLines w:val="0"/>
              <w:widowControl w:val="0"/>
            </w:pPr>
            <w:r w:rsidRPr="00170CE1">
              <w:t>O</w:t>
            </w:r>
          </w:p>
        </w:tc>
        <w:tc>
          <w:tcPr>
            <w:tcW w:w="1080" w:type="dxa"/>
          </w:tcPr>
          <w:p w14:paraId="6F2B1EB1" w14:textId="77777777" w:rsidR="00D2473E" w:rsidRPr="00EA5FA7" w:rsidRDefault="00D2473E" w:rsidP="004A77E3">
            <w:pPr>
              <w:pStyle w:val="TAL"/>
              <w:keepNext w:val="0"/>
              <w:keepLines w:val="0"/>
              <w:widowControl w:val="0"/>
              <w:rPr>
                <w:i/>
              </w:rPr>
            </w:pPr>
          </w:p>
        </w:tc>
        <w:tc>
          <w:tcPr>
            <w:tcW w:w="1512" w:type="dxa"/>
          </w:tcPr>
          <w:p w14:paraId="644551FA" w14:textId="77777777" w:rsidR="00D2473E" w:rsidRPr="00EA5FA7" w:rsidRDefault="00D2473E" w:rsidP="004A77E3">
            <w:pPr>
              <w:pStyle w:val="TAL"/>
              <w:keepNext w:val="0"/>
              <w:keepLines w:val="0"/>
              <w:widowControl w:val="0"/>
            </w:pPr>
            <w:r>
              <w:t>9.3.1.114</w:t>
            </w:r>
          </w:p>
        </w:tc>
        <w:tc>
          <w:tcPr>
            <w:tcW w:w="1728" w:type="dxa"/>
          </w:tcPr>
          <w:p w14:paraId="5266DBEE" w14:textId="77777777" w:rsidR="00D2473E" w:rsidRPr="00EA5FA7" w:rsidRDefault="00D2473E" w:rsidP="004A77E3">
            <w:pPr>
              <w:pStyle w:val="TAL"/>
              <w:keepNext w:val="0"/>
              <w:keepLines w:val="0"/>
              <w:widowControl w:val="0"/>
            </w:pPr>
          </w:p>
        </w:tc>
        <w:tc>
          <w:tcPr>
            <w:tcW w:w="1080" w:type="dxa"/>
          </w:tcPr>
          <w:p w14:paraId="4F1019D1" w14:textId="77777777" w:rsidR="00D2473E" w:rsidRPr="00EA5FA7" w:rsidRDefault="00D2473E" w:rsidP="004A77E3">
            <w:pPr>
              <w:pStyle w:val="TAC"/>
              <w:keepNext w:val="0"/>
              <w:keepLines w:val="0"/>
              <w:widowControl w:val="0"/>
              <w:rPr>
                <w:rFonts w:cs="Arial"/>
              </w:rPr>
            </w:pPr>
            <w:r w:rsidRPr="009D4CD9">
              <w:rPr>
                <w:rFonts w:cs="Arial" w:hint="eastAsia"/>
                <w:bCs/>
                <w:szCs w:val="18"/>
              </w:rPr>
              <w:t>YES</w:t>
            </w:r>
          </w:p>
        </w:tc>
        <w:tc>
          <w:tcPr>
            <w:tcW w:w="1080" w:type="dxa"/>
          </w:tcPr>
          <w:p w14:paraId="37BB5765" w14:textId="77777777" w:rsidR="00D2473E" w:rsidRPr="00EA5FA7" w:rsidRDefault="00D2473E" w:rsidP="004A77E3">
            <w:pPr>
              <w:pStyle w:val="TAC"/>
              <w:keepNext w:val="0"/>
              <w:keepLines w:val="0"/>
              <w:widowControl w:val="0"/>
              <w:rPr>
                <w:rFonts w:cs="Arial"/>
              </w:rPr>
            </w:pPr>
            <w:r w:rsidRPr="009D4CD9">
              <w:rPr>
                <w:rFonts w:cs="Arial"/>
                <w:bCs/>
                <w:szCs w:val="18"/>
              </w:rPr>
              <w:t>ignore</w:t>
            </w:r>
          </w:p>
        </w:tc>
      </w:tr>
      <w:tr w:rsidR="00D2473E" w:rsidRPr="00EA5FA7" w14:paraId="5FB88BF4" w14:textId="77777777" w:rsidTr="004A77E3">
        <w:tc>
          <w:tcPr>
            <w:tcW w:w="2160" w:type="dxa"/>
          </w:tcPr>
          <w:p w14:paraId="13F805BF" w14:textId="77777777" w:rsidR="00D2473E" w:rsidRPr="002F0C5B" w:rsidRDefault="00D2473E" w:rsidP="004A77E3">
            <w:pPr>
              <w:pStyle w:val="TAL"/>
              <w:keepNext w:val="0"/>
              <w:keepLines w:val="0"/>
              <w:widowControl w:val="0"/>
              <w:ind w:leftChars="200" w:left="400"/>
            </w:pPr>
            <w:r>
              <w:rPr>
                <w:rFonts w:cs="Arial" w:hint="eastAsia"/>
              </w:rPr>
              <w:t>&gt;</w:t>
            </w:r>
            <w:r>
              <w:rPr>
                <w:rFonts w:cs="Arial"/>
              </w:rPr>
              <w:t>&gt;&gt;&gt;DRB Mapping Info</w:t>
            </w:r>
          </w:p>
        </w:tc>
        <w:tc>
          <w:tcPr>
            <w:tcW w:w="1080" w:type="dxa"/>
          </w:tcPr>
          <w:p w14:paraId="2D013CAA" w14:textId="77777777" w:rsidR="00D2473E" w:rsidRPr="00170CE1" w:rsidRDefault="00D2473E" w:rsidP="004A77E3">
            <w:pPr>
              <w:pStyle w:val="TAL"/>
              <w:keepNext w:val="0"/>
              <w:keepLines w:val="0"/>
              <w:widowControl w:val="0"/>
            </w:pPr>
            <w:r>
              <w:rPr>
                <w:rFonts w:cs="Arial"/>
              </w:rPr>
              <w:t>O</w:t>
            </w:r>
          </w:p>
        </w:tc>
        <w:tc>
          <w:tcPr>
            <w:tcW w:w="1080" w:type="dxa"/>
          </w:tcPr>
          <w:p w14:paraId="23811C27" w14:textId="77777777" w:rsidR="00D2473E" w:rsidRPr="00EA5FA7" w:rsidRDefault="00D2473E" w:rsidP="004A77E3">
            <w:pPr>
              <w:pStyle w:val="TAL"/>
              <w:keepNext w:val="0"/>
              <w:keepLines w:val="0"/>
              <w:widowControl w:val="0"/>
              <w:rPr>
                <w:i/>
              </w:rPr>
            </w:pPr>
          </w:p>
        </w:tc>
        <w:tc>
          <w:tcPr>
            <w:tcW w:w="1512" w:type="dxa"/>
          </w:tcPr>
          <w:p w14:paraId="2B21C834" w14:textId="77777777" w:rsidR="00D2473E" w:rsidRDefault="00D2473E" w:rsidP="004A77E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4A0A4A08" w14:textId="77777777" w:rsidR="00D2473E" w:rsidRPr="00EA5FA7" w:rsidRDefault="00D2473E" w:rsidP="004A77E3">
            <w:pPr>
              <w:pStyle w:val="TAL"/>
              <w:keepNext w:val="0"/>
              <w:keepLines w:val="0"/>
              <w:widowControl w:val="0"/>
            </w:pPr>
          </w:p>
        </w:tc>
        <w:tc>
          <w:tcPr>
            <w:tcW w:w="1080" w:type="dxa"/>
          </w:tcPr>
          <w:p w14:paraId="07C6F844" w14:textId="77777777" w:rsidR="00D2473E" w:rsidRPr="009D4CD9" w:rsidRDefault="00D2473E" w:rsidP="004A77E3">
            <w:pPr>
              <w:pStyle w:val="TAC"/>
              <w:keepNext w:val="0"/>
              <w:keepLines w:val="0"/>
              <w:widowControl w:val="0"/>
              <w:rPr>
                <w:rFonts w:cs="Arial"/>
                <w:bCs/>
                <w:szCs w:val="18"/>
              </w:rPr>
            </w:pPr>
            <w:r>
              <w:rPr>
                <w:rFonts w:cs="Arial"/>
              </w:rPr>
              <w:t>YES</w:t>
            </w:r>
          </w:p>
        </w:tc>
        <w:tc>
          <w:tcPr>
            <w:tcW w:w="1080" w:type="dxa"/>
          </w:tcPr>
          <w:p w14:paraId="772EF6A2" w14:textId="77777777" w:rsidR="00D2473E" w:rsidRPr="009D4CD9" w:rsidRDefault="00D2473E" w:rsidP="004A77E3">
            <w:pPr>
              <w:pStyle w:val="TAC"/>
              <w:keepNext w:val="0"/>
              <w:keepLines w:val="0"/>
              <w:widowControl w:val="0"/>
              <w:rPr>
                <w:rFonts w:cs="Arial"/>
                <w:bCs/>
                <w:szCs w:val="18"/>
              </w:rPr>
            </w:pPr>
            <w:r>
              <w:rPr>
                <w:rFonts w:cs="Arial"/>
              </w:rPr>
              <w:t>ignore</w:t>
            </w:r>
          </w:p>
        </w:tc>
      </w:tr>
      <w:tr w:rsidR="00D2473E" w:rsidRPr="00EA5FA7" w14:paraId="6926EC27" w14:textId="77777777" w:rsidTr="004A77E3">
        <w:tc>
          <w:tcPr>
            <w:tcW w:w="2160" w:type="dxa"/>
          </w:tcPr>
          <w:p w14:paraId="45DDE715" w14:textId="77777777" w:rsidR="00D2473E" w:rsidRPr="00EA5FA7" w:rsidRDefault="00D2473E" w:rsidP="004A77E3">
            <w:pPr>
              <w:pStyle w:val="TAL"/>
              <w:keepNext w:val="0"/>
              <w:keepLines w:val="0"/>
              <w:widowControl w:val="0"/>
              <w:ind w:leftChars="100" w:left="200"/>
            </w:pPr>
            <w:r w:rsidRPr="00EA5FA7">
              <w:rPr>
                <w:rFonts w:eastAsia="Batang"/>
                <w:bCs/>
              </w:rPr>
              <w:t>&gt;&gt;UL Configuration</w:t>
            </w:r>
          </w:p>
        </w:tc>
        <w:tc>
          <w:tcPr>
            <w:tcW w:w="1080" w:type="dxa"/>
          </w:tcPr>
          <w:p w14:paraId="6CF6E97E" w14:textId="77777777" w:rsidR="00D2473E" w:rsidRPr="00EA5FA7" w:rsidRDefault="00D2473E" w:rsidP="004A77E3">
            <w:pPr>
              <w:pStyle w:val="TAL"/>
              <w:keepNext w:val="0"/>
              <w:keepLines w:val="0"/>
              <w:widowControl w:val="0"/>
            </w:pPr>
            <w:r w:rsidRPr="00EA5FA7">
              <w:rPr>
                <w:rFonts w:eastAsia="宋体"/>
                <w:lang w:eastAsia="zh-CN"/>
              </w:rPr>
              <w:t>O</w:t>
            </w:r>
          </w:p>
        </w:tc>
        <w:tc>
          <w:tcPr>
            <w:tcW w:w="1080" w:type="dxa"/>
          </w:tcPr>
          <w:p w14:paraId="576870F2" w14:textId="77777777" w:rsidR="00D2473E" w:rsidRPr="00EA5FA7" w:rsidRDefault="00D2473E" w:rsidP="004A77E3">
            <w:pPr>
              <w:pStyle w:val="TAL"/>
              <w:keepNext w:val="0"/>
              <w:keepLines w:val="0"/>
              <w:widowControl w:val="0"/>
              <w:rPr>
                <w:i/>
              </w:rPr>
            </w:pPr>
          </w:p>
        </w:tc>
        <w:tc>
          <w:tcPr>
            <w:tcW w:w="1512" w:type="dxa"/>
          </w:tcPr>
          <w:p w14:paraId="5CC1DC96" w14:textId="77777777" w:rsidR="00D2473E" w:rsidRPr="00EA5FA7" w:rsidRDefault="00D2473E" w:rsidP="004A77E3">
            <w:pPr>
              <w:pStyle w:val="TAL"/>
              <w:keepNext w:val="0"/>
              <w:keepLines w:val="0"/>
              <w:widowControl w:val="0"/>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14385D2E" w14:textId="77777777" w:rsidR="00D2473E" w:rsidRPr="00EA5FA7" w:rsidRDefault="00D2473E" w:rsidP="004A77E3">
            <w:pPr>
              <w:pStyle w:val="TAL"/>
              <w:keepNext w:val="0"/>
              <w:keepLines w:val="0"/>
              <w:widowControl w:val="0"/>
            </w:pPr>
            <w:r w:rsidRPr="00EA5FA7">
              <w:rPr>
                <w:rFonts w:eastAsia="宋体"/>
              </w:rPr>
              <w:t>9.3.1.31</w:t>
            </w:r>
          </w:p>
        </w:tc>
        <w:tc>
          <w:tcPr>
            <w:tcW w:w="1728" w:type="dxa"/>
          </w:tcPr>
          <w:p w14:paraId="515B7CC2" w14:textId="77777777" w:rsidR="00D2473E" w:rsidRPr="00EA5FA7" w:rsidRDefault="00D2473E" w:rsidP="004A77E3">
            <w:pPr>
              <w:pStyle w:val="TAL"/>
              <w:keepNext w:val="0"/>
              <w:keepLines w:val="0"/>
              <w:widowControl w:val="0"/>
            </w:pPr>
            <w:r w:rsidRPr="00EA5FA7">
              <w:rPr>
                <w:rFonts w:eastAsia="宋体"/>
              </w:rPr>
              <w:t xml:space="preserve">Information about UL usage in </w:t>
            </w:r>
            <w:proofErr w:type="spellStart"/>
            <w:r w:rsidRPr="00EA5FA7">
              <w:rPr>
                <w:rFonts w:eastAsia="宋体"/>
              </w:rPr>
              <w:t>gNB</w:t>
            </w:r>
            <w:proofErr w:type="spellEnd"/>
            <w:r w:rsidRPr="00EA5FA7">
              <w:rPr>
                <w:rFonts w:eastAsia="宋体"/>
              </w:rPr>
              <w:t>-DU</w:t>
            </w:r>
            <w:r w:rsidRPr="00EA5FA7">
              <w:rPr>
                <w:rFonts w:eastAsia="宋体"/>
                <w:lang w:eastAsia="zh-CN"/>
              </w:rPr>
              <w:t xml:space="preserve">. </w:t>
            </w:r>
          </w:p>
        </w:tc>
        <w:tc>
          <w:tcPr>
            <w:tcW w:w="1080" w:type="dxa"/>
          </w:tcPr>
          <w:p w14:paraId="3DCE1085"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255C8354" w14:textId="77777777" w:rsidR="00D2473E" w:rsidRPr="00EA5FA7" w:rsidRDefault="00D2473E" w:rsidP="004A77E3">
            <w:pPr>
              <w:pStyle w:val="TAC"/>
              <w:keepNext w:val="0"/>
              <w:keepLines w:val="0"/>
              <w:widowControl w:val="0"/>
              <w:rPr>
                <w:rFonts w:cs="Arial"/>
              </w:rPr>
            </w:pPr>
          </w:p>
        </w:tc>
      </w:tr>
      <w:tr w:rsidR="00D2473E" w:rsidRPr="00EA5FA7" w14:paraId="05B4541F" w14:textId="77777777" w:rsidTr="004A77E3">
        <w:tc>
          <w:tcPr>
            <w:tcW w:w="2160" w:type="dxa"/>
          </w:tcPr>
          <w:p w14:paraId="153E8EAE" w14:textId="77777777" w:rsidR="00D2473E" w:rsidRPr="00EA5FA7" w:rsidRDefault="00D2473E" w:rsidP="004A77E3">
            <w:pPr>
              <w:pStyle w:val="TAL"/>
              <w:keepNext w:val="0"/>
              <w:keepLines w:val="0"/>
              <w:widowControl w:val="0"/>
              <w:ind w:leftChars="100" w:left="200"/>
              <w:rPr>
                <w:szCs w:val="18"/>
              </w:rPr>
            </w:pPr>
            <w:r w:rsidRPr="00EA5FA7">
              <w:rPr>
                <w:szCs w:val="18"/>
              </w:rPr>
              <w:t>&gt;&gt;DL PDCP SN length</w:t>
            </w:r>
          </w:p>
        </w:tc>
        <w:tc>
          <w:tcPr>
            <w:tcW w:w="1080" w:type="dxa"/>
          </w:tcPr>
          <w:p w14:paraId="1BF45C04" w14:textId="77777777" w:rsidR="00D2473E" w:rsidRPr="00EA5FA7" w:rsidRDefault="00D2473E" w:rsidP="004A77E3">
            <w:pPr>
              <w:pStyle w:val="TAL"/>
              <w:keepNext w:val="0"/>
              <w:keepLines w:val="0"/>
              <w:widowControl w:val="0"/>
              <w:rPr>
                <w:szCs w:val="18"/>
              </w:rPr>
            </w:pPr>
            <w:r w:rsidRPr="00EA5FA7">
              <w:rPr>
                <w:szCs w:val="18"/>
              </w:rPr>
              <w:t>O</w:t>
            </w:r>
          </w:p>
        </w:tc>
        <w:tc>
          <w:tcPr>
            <w:tcW w:w="1080" w:type="dxa"/>
          </w:tcPr>
          <w:p w14:paraId="087ABEC7" w14:textId="77777777" w:rsidR="00D2473E" w:rsidRPr="00EA5FA7" w:rsidRDefault="00D2473E" w:rsidP="004A77E3">
            <w:pPr>
              <w:pStyle w:val="TAL"/>
              <w:keepNext w:val="0"/>
              <w:keepLines w:val="0"/>
              <w:widowControl w:val="0"/>
              <w:rPr>
                <w:szCs w:val="18"/>
              </w:rPr>
            </w:pPr>
          </w:p>
        </w:tc>
        <w:tc>
          <w:tcPr>
            <w:tcW w:w="1512" w:type="dxa"/>
          </w:tcPr>
          <w:p w14:paraId="67F58A0B" w14:textId="77777777" w:rsidR="00D2473E" w:rsidRPr="00EA5FA7" w:rsidRDefault="00D2473E" w:rsidP="004A77E3">
            <w:pPr>
              <w:pStyle w:val="TAL"/>
              <w:keepNext w:val="0"/>
              <w:keepLines w:val="0"/>
              <w:widowControl w:val="0"/>
              <w:rPr>
                <w:szCs w:val="18"/>
              </w:rPr>
            </w:pPr>
            <w:proofErr w:type="gramStart"/>
            <w:r w:rsidRPr="00EA5FA7">
              <w:rPr>
                <w:szCs w:val="18"/>
              </w:rPr>
              <w:t>ENUMERATED(</w:t>
            </w:r>
            <w:proofErr w:type="gramEnd"/>
            <w:r w:rsidRPr="00EA5FA7">
              <w:rPr>
                <w:szCs w:val="18"/>
              </w:rPr>
              <w:t>12bits,18bits , ...)</w:t>
            </w:r>
          </w:p>
        </w:tc>
        <w:tc>
          <w:tcPr>
            <w:tcW w:w="1728" w:type="dxa"/>
          </w:tcPr>
          <w:p w14:paraId="51BDB936" w14:textId="77777777" w:rsidR="00D2473E" w:rsidRPr="00EA5FA7" w:rsidRDefault="00D2473E" w:rsidP="004A77E3">
            <w:pPr>
              <w:pStyle w:val="TAL"/>
              <w:keepNext w:val="0"/>
              <w:keepLines w:val="0"/>
              <w:widowControl w:val="0"/>
              <w:rPr>
                <w:szCs w:val="18"/>
              </w:rPr>
            </w:pPr>
          </w:p>
        </w:tc>
        <w:tc>
          <w:tcPr>
            <w:tcW w:w="1080" w:type="dxa"/>
          </w:tcPr>
          <w:p w14:paraId="76773810"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Pr>
          <w:p w14:paraId="56AEA9C8"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6260FCF8" w14:textId="77777777" w:rsidTr="004A77E3">
        <w:tc>
          <w:tcPr>
            <w:tcW w:w="2160" w:type="dxa"/>
          </w:tcPr>
          <w:p w14:paraId="720BE367" w14:textId="77777777" w:rsidR="00D2473E" w:rsidRPr="00EA5FA7" w:rsidRDefault="00D2473E" w:rsidP="004A77E3">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4D1FE4D2" w14:textId="77777777" w:rsidR="00D2473E" w:rsidRPr="00EA5FA7" w:rsidRDefault="00D2473E" w:rsidP="004A77E3">
            <w:pPr>
              <w:pStyle w:val="TAL"/>
              <w:keepNext w:val="0"/>
              <w:keepLines w:val="0"/>
              <w:widowControl w:val="0"/>
              <w:rPr>
                <w:szCs w:val="18"/>
                <w:lang w:eastAsia="zh-CN"/>
              </w:rPr>
            </w:pPr>
            <w:r w:rsidRPr="00EA5FA7">
              <w:rPr>
                <w:szCs w:val="18"/>
                <w:lang w:eastAsia="zh-CN"/>
              </w:rPr>
              <w:t>O</w:t>
            </w:r>
          </w:p>
        </w:tc>
        <w:tc>
          <w:tcPr>
            <w:tcW w:w="1080" w:type="dxa"/>
          </w:tcPr>
          <w:p w14:paraId="5B9A369C" w14:textId="77777777" w:rsidR="00D2473E" w:rsidRPr="00EA5FA7" w:rsidRDefault="00D2473E" w:rsidP="004A77E3">
            <w:pPr>
              <w:pStyle w:val="TAL"/>
              <w:keepNext w:val="0"/>
              <w:keepLines w:val="0"/>
              <w:widowControl w:val="0"/>
              <w:rPr>
                <w:szCs w:val="18"/>
              </w:rPr>
            </w:pPr>
          </w:p>
        </w:tc>
        <w:tc>
          <w:tcPr>
            <w:tcW w:w="1512" w:type="dxa"/>
          </w:tcPr>
          <w:p w14:paraId="462DF535" w14:textId="77777777" w:rsidR="00D2473E" w:rsidRPr="00EA5FA7" w:rsidRDefault="00D2473E" w:rsidP="004A77E3">
            <w:pPr>
              <w:pStyle w:val="TAL"/>
              <w:keepNext w:val="0"/>
              <w:keepLines w:val="0"/>
              <w:widowControl w:val="0"/>
              <w:rPr>
                <w:szCs w:val="18"/>
              </w:rPr>
            </w:pPr>
            <w:r w:rsidRPr="00EA5FA7">
              <w:rPr>
                <w:szCs w:val="18"/>
              </w:rPr>
              <w:t>ENUMERATED (12bits, 18bits, ...)</w:t>
            </w:r>
          </w:p>
        </w:tc>
        <w:tc>
          <w:tcPr>
            <w:tcW w:w="1728" w:type="dxa"/>
          </w:tcPr>
          <w:p w14:paraId="6C24D9BA" w14:textId="77777777" w:rsidR="00D2473E" w:rsidRPr="00EA5FA7" w:rsidRDefault="00D2473E" w:rsidP="004A77E3">
            <w:pPr>
              <w:pStyle w:val="TAL"/>
              <w:keepNext w:val="0"/>
              <w:keepLines w:val="0"/>
              <w:widowControl w:val="0"/>
              <w:rPr>
                <w:szCs w:val="18"/>
              </w:rPr>
            </w:pPr>
          </w:p>
        </w:tc>
        <w:tc>
          <w:tcPr>
            <w:tcW w:w="1080" w:type="dxa"/>
          </w:tcPr>
          <w:p w14:paraId="5CC1AEDA"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D5DCBD2"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ignore</w:t>
            </w:r>
          </w:p>
        </w:tc>
      </w:tr>
      <w:tr w:rsidR="00D2473E" w:rsidRPr="00EA5FA7" w14:paraId="0D65EA91" w14:textId="77777777" w:rsidTr="004A77E3">
        <w:tc>
          <w:tcPr>
            <w:tcW w:w="2160" w:type="dxa"/>
          </w:tcPr>
          <w:p w14:paraId="3DD5B373" w14:textId="77777777" w:rsidR="00D2473E" w:rsidRPr="00EA5FA7" w:rsidRDefault="00D2473E" w:rsidP="004A77E3">
            <w:pPr>
              <w:pStyle w:val="TAL"/>
              <w:keepNext w:val="0"/>
              <w:keepLines w:val="0"/>
              <w:widowControl w:val="0"/>
              <w:ind w:leftChars="100" w:left="200"/>
              <w:rPr>
                <w:szCs w:val="18"/>
              </w:rPr>
            </w:pPr>
            <w:r w:rsidRPr="00EA5FA7">
              <w:rPr>
                <w:rFonts w:eastAsia="Batang"/>
                <w:bCs/>
              </w:rPr>
              <w:t>&gt;&gt;Bearer Type Change</w:t>
            </w:r>
          </w:p>
        </w:tc>
        <w:tc>
          <w:tcPr>
            <w:tcW w:w="1080" w:type="dxa"/>
          </w:tcPr>
          <w:p w14:paraId="4A521832" w14:textId="77777777" w:rsidR="00D2473E" w:rsidRPr="00EA5FA7" w:rsidRDefault="00D2473E" w:rsidP="004A77E3">
            <w:pPr>
              <w:pStyle w:val="TAL"/>
              <w:keepNext w:val="0"/>
              <w:keepLines w:val="0"/>
              <w:widowControl w:val="0"/>
              <w:rPr>
                <w:szCs w:val="18"/>
              </w:rPr>
            </w:pPr>
            <w:r w:rsidRPr="00EA5FA7">
              <w:rPr>
                <w:lang w:eastAsia="zh-CN"/>
              </w:rPr>
              <w:t>O</w:t>
            </w:r>
          </w:p>
        </w:tc>
        <w:tc>
          <w:tcPr>
            <w:tcW w:w="1080" w:type="dxa"/>
          </w:tcPr>
          <w:p w14:paraId="4A7712B3" w14:textId="77777777" w:rsidR="00D2473E" w:rsidRPr="00EA5FA7" w:rsidRDefault="00D2473E" w:rsidP="004A77E3">
            <w:pPr>
              <w:pStyle w:val="TAL"/>
              <w:keepNext w:val="0"/>
              <w:keepLines w:val="0"/>
              <w:widowControl w:val="0"/>
              <w:rPr>
                <w:szCs w:val="18"/>
              </w:rPr>
            </w:pPr>
          </w:p>
        </w:tc>
        <w:tc>
          <w:tcPr>
            <w:tcW w:w="1512" w:type="dxa"/>
          </w:tcPr>
          <w:p w14:paraId="55154361" w14:textId="77777777" w:rsidR="00D2473E" w:rsidRPr="00EA5FA7" w:rsidRDefault="00D2473E" w:rsidP="004A77E3">
            <w:pPr>
              <w:pStyle w:val="TAL"/>
              <w:keepNext w:val="0"/>
              <w:keepLines w:val="0"/>
              <w:widowControl w:val="0"/>
              <w:rPr>
                <w:szCs w:val="18"/>
              </w:rPr>
            </w:pPr>
            <w:r w:rsidRPr="00EA5FA7">
              <w:t>ENUMERATED (true, …)</w:t>
            </w:r>
          </w:p>
        </w:tc>
        <w:tc>
          <w:tcPr>
            <w:tcW w:w="1728" w:type="dxa"/>
          </w:tcPr>
          <w:p w14:paraId="2BC6BEB9" w14:textId="77777777" w:rsidR="00D2473E" w:rsidRPr="00EA5FA7" w:rsidRDefault="00D2473E" w:rsidP="004A77E3">
            <w:pPr>
              <w:pStyle w:val="TAL"/>
              <w:keepNext w:val="0"/>
              <w:keepLines w:val="0"/>
              <w:widowControl w:val="0"/>
              <w:rPr>
                <w:szCs w:val="18"/>
              </w:rPr>
            </w:pPr>
          </w:p>
        </w:tc>
        <w:tc>
          <w:tcPr>
            <w:tcW w:w="1080" w:type="dxa"/>
          </w:tcPr>
          <w:p w14:paraId="028F9AEC" w14:textId="77777777" w:rsidR="00D2473E" w:rsidRPr="00EA5FA7" w:rsidRDefault="00D2473E" w:rsidP="004A77E3">
            <w:pPr>
              <w:pStyle w:val="TAC"/>
              <w:keepNext w:val="0"/>
              <w:keepLines w:val="0"/>
              <w:widowControl w:val="0"/>
              <w:rPr>
                <w:rFonts w:cs="Arial"/>
                <w:szCs w:val="18"/>
              </w:rPr>
            </w:pPr>
            <w:r w:rsidRPr="00EA5FA7">
              <w:rPr>
                <w:rFonts w:cs="Arial"/>
              </w:rPr>
              <w:t>YES</w:t>
            </w:r>
          </w:p>
        </w:tc>
        <w:tc>
          <w:tcPr>
            <w:tcW w:w="1080" w:type="dxa"/>
          </w:tcPr>
          <w:p w14:paraId="5A370FCC" w14:textId="77777777" w:rsidR="00D2473E" w:rsidRPr="00EA5FA7" w:rsidRDefault="00D2473E" w:rsidP="004A77E3">
            <w:pPr>
              <w:pStyle w:val="TAC"/>
              <w:keepNext w:val="0"/>
              <w:keepLines w:val="0"/>
              <w:widowControl w:val="0"/>
              <w:rPr>
                <w:rFonts w:cs="Arial"/>
                <w:szCs w:val="18"/>
              </w:rPr>
            </w:pPr>
            <w:r w:rsidRPr="00EA5FA7">
              <w:rPr>
                <w:rFonts w:cs="Arial"/>
              </w:rPr>
              <w:t>ignore</w:t>
            </w:r>
          </w:p>
        </w:tc>
      </w:tr>
      <w:tr w:rsidR="00D2473E" w:rsidRPr="00EA5FA7" w14:paraId="1001340C" w14:textId="77777777" w:rsidTr="004A77E3">
        <w:tc>
          <w:tcPr>
            <w:tcW w:w="2160" w:type="dxa"/>
          </w:tcPr>
          <w:p w14:paraId="19E484E9" w14:textId="77777777" w:rsidR="00D2473E" w:rsidRPr="00EA5FA7" w:rsidRDefault="00D2473E" w:rsidP="004A77E3">
            <w:pPr>
              <w:pStyle w:val="TAL"/>
              <w:keepNext w:val="0"/>
              <w:keepLines w:val="0"/>
              <w:widowControl w:val="0"/>
              <w:ind w:leftChars="100" w:left="200"/>
              <w:rPr>
                <w:szCs w:val="18"/>
              </w:rPr>
            </w:pPr>
            <w:r w:rsidRPr="00EA5FA7">
              <w:rPr>
                <w:rFonts w:eastAsia="Batang"/>
                <w:bCs/>
              </w:rPr>
              <w:t>&gt;&gt;RLC Mode</w:t>
            </w:r>
          </w:p>
        </w:tc>
        <w:tc>
          <w:tcPr>
            <w:tcW w:w="1080" w:type="dxa"/>
          </w:tcPr>
          <w:p w14:paraId="6ECB9604" w14:textId="77777777" w:rsidR="00D2473E" w:rsidRPr="00EA5FA7" w:rsidRDefault="00D2473E" w:rsidP="004A77E3">
            <w:pPr>
              <w:pStyle w:val="TAL"/>
              <w:keepNext w:val="0"/>
              <w:keepLines w:val="0"/>
              <w:widowControl w:val="0"/>
              <w:rPr>
                <w:szCs w:val="18"/>
              </w:rPr>
            </w:pPr>
            <w:r w:rsidRPr="00EA5FA7">
              <w:t>O</w:t>
            </w:r>
          </w:p>
        </w:tc>
        <w:tc>
          <w:tcPr>
            <w:tcW w:w="1080" w:type="dxa"/>
          </w:tcPr>
          <w:p w14:paraId="1346FA36" w14:textId="77777777" w:rsidR="00D2473E" w:rsidRPr="00EA5FA7" w:rsidRDefault="00D2473E" w:rsidP="004A77E3">
            <w:pPr>
              <w:pStyle w:val="TAL"/>
              <w:keepNext w:val="0"/>
              <w:keepLines w:val="0"/>
              <w:widowControl w:val="0"/>
              <w:rPr>
                <w:szCs w:val="18"/>
              </w:rPr>
            </w:pPr>
          </w:p>
        </w:tc>
        <w:tc>
          <w:tcPr>
            <w:tcW w:w="1512" w:type="dxa"/>
          </w:tcPr>
          <w:p w14:paraId="24F9ACAE" w14:textId="77777777" w:rsidR="00D2473E" w:rsidRPr="00EA5FA7" w:rsidRDefault="00D2473E" w:rsidP="004A77E3">
            <w:pPr>
              <w:pStyle w:val="TAL"/>
              <w:keepNext w:val="0"/>
              <w:keepLines w:val="0"/>
              <w:widowControl w:val="0"/>
              <w:rPr>
                <w:szCs w:val="18"/>
              </w:rPr>
            </w:pPr>
            <w:r w:rsidRPr="00EA5FA7">
              <w:t>9.3.1.27</w:t>
            </w:r>
          </w:p>
        </w:tc>
        <w:tc>
          <w:tcPr>
            <w:tcW w:w="1728" w:type="dxa"/>
          </w:tcPr>
          <w:p w14:paraId="1962587E" w14:textId="77777777" w:rsidR="00D2473E" w:rsidRPr="00EA5FA7" w:rsidRDefault="00D2473E" w:rsidP="004A77E3">
            <w:pPr>
              <w:pStyle w:val="TAL"/>
              <w:keepNext w:val="0"/>
              <w:keepLines w:val="0"/>
              <w:widowControl w:val="0"/>
              <w:rPr>
                <w:szCs w:val="18"/>
              </w:rPr>
            </w:pPr>
          </w:p>
        </w:tc>
        <w:tc>
          <w:tcPr>
            <w:tcW w:w="1080" w:type="dxa"/>
          </w:tcPr>
          <w:p w14:paraId="6CE9A5F9"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Pr>
          <w:p w14:paraId="5A91373E"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5447BA31" w14:textId="77777777" w:rsidTr="004A77E3">
        <w:tc>
          <w:tcPr>
            <w:tcW w:w="2160" w:type="dxa"/>
            <w:tcBorders>
              <w:top w:val="single" w:sz="4" w:space="0" w:color="auto"/>
              <w:left w:val="single" w:sz="4" w:space="0" w:color="auto"/>
              <w:bottom w:val="single" w:sz="4" w:space="0" w:color="auto"/>
              <w:right w:val="single" w:sz="4" w:space="0" w:color="auto"/>
            </w:tcBorders>
          </w:tcPr>
          <w:p w14:paraId="193660C4" w14:textId="77777777" w:rsidR="00D2473E" w:rsidRPr="00EA5FA7" w:rsidRDefault="00D2473E" w:rsidP="004A77E3">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62AFFB7" w14:textId="77777777" w:rsidR="00D2473E" w:rsidRPr="00EA5FA7" w:rsidRDefault="00D2473E" w:rsidP="004A77E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0F861"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58678" w14:textId="77777777" w:rsidR="00D2473E" w:rsidRPr="00EA5FA7" w:rsidRDefault="00D2473E" w:rsidP="004A77E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DE46C47" w14:textId="77777777" w:rsidR="00D2473E" w:rsidRDefault="00D2473E" w:rsidP="004A77E3">
            <w:pPr>
              <w:pStyle w:val="TAL"/>
              <w:keepNext w:val="0"/>
              <w:keepLines w:val="0"/>
              <w:widowControl w:val="0"/>
            </w:pPr>
            <w:r w:rsidRPr="00EA5FA7">
              <w:t>Information on the initial state of CA based UL PDCP duplication</w:t>
            </w:r>
            <w:r>
              <w:t>.</w:t>
            </w:r>
          </w:p>
          <w:p w14:paraId="3F1AD2F5" w14:textId="77777777" w:rsidR="00D2473E" w:rsidRPr="00EA5FA7" w:rsidRDefault="00D2473E" w:rsidP="004A77E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31BE1E4" w14:textId="77777777" w:rsidR="00D2473E" w:rsidRPr="00EA5FA7" w:rsidRDefault="00D2473E" w:rsidP="004A77E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B595FB" w14:textId="77777777" w:rsidR="00D2473E" w:rsidRPr="00EA5FA7" w:rsidRDefault="00D2473E" w:rsidP="004A77E3">
            <w:pPr>
              <w:pStyle w:val="TAC"/>
              <w:keepNext w:val="0"/>
              <w:keepLines w:val="0"/>
              <w:widowControl w:val="0"/>
              <w:rPr>
                <w:rFonts w:cs="Arial"/>
              </w:rPr>
            </w:pPr>
            <w:r w:rsidRPr="00EA5FA7">
              <w:t>reject</w:t>
            </w:r>
          </w:p>
        </w:tc>
      </w:tr>
      <w:tr w:rsidR="00D2473E" w:rsidRPr="00EA5FA7" w14:paraId="54B22366" w14:textId="77777777" w:rsidTr="004A77E3">
        <w:tc>
          <w:tcPr>
            <w:tcW w:w="2160" w:type="dxa"/>
            <w:tcBorders>
              <w:top w:val="single" w:sz="4" w:space="0" w:color="auto"/>
              <w:left w:val="single" w:sz="4" w:space="0" w:color="auto"/>
              <w:bottom w:val="single" w:sz="4" w:space="0" w:color="auto"/>
              <w:right w:val="single" w:sz="4" w:space="0" w:color="auto"/>
            </w:tcBorders>
          </w:tcPr>
          <w:p w14:paraId="5EBECBE1" w14:textId="77777777" w:rsidR="00D2473E" w:rsidRPr="00EA5FA7" w:rsidRDefault="00D2473E" w:rsidP="004A77E3">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8A06E06" w14:textId="77777777" w:rsidR="00D2473E" w:rsidRPr="00EA5FA7" w:rsidRDefault="00D2473E" w:rsidP="004A77E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9BC9D"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5A41C" w14:textId="77777777" w:rsidR="00D2473E" w:rsidRPr="00EA5FA7" w:rsidRDefault="00D2473E" w:rsidP="004A77E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A658E2E" w14:textId="77777777" w:rsidR="00D2473E" w:rsidRPr="00EA5FA7" w:rsidRDefault="00D2473E" w:rsidP="004A77E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50C438A" w14:textId="77777777" w:rsidR="00D2473E" w:rsidRPr="00EA5FA7" w:rsidRDefault="00D2473E" w:rsidP="004A77E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87F441" w14:textId="77777777" w:rsidR="00D2473E" w:rsidRPr="00EA5FA7" w:rsidRDefault="00D2473E" w:rsidP="004A77E3">
            <w:pPr>
              <w:pStyle w:val="TAC"/>
              <w:keepNext w:val="0"/>
              <w:keepLines w:val="0"/>
              <w:widowControl w:val="0"/>
              <w:rPr>
                <w:rFonts w:cs="Arial"/>
              </w:rPr>
            </w:pPr>
            <w:r w:rsidRPr="00EA5FA7">
              <w:t>reject</w:t>
            </w:r>
          </w:p>
        </w:tc>
      </w:tr>
      <w:tr w:rsidR="00D2473E" w:rsidRPr="00EA5FA7" w14:paraId="5ED2D7DC" w14:textId="77777777" w:rsidTr="004A77E3">
        <w:tc>
          <w:tcPr>
            <w:tcW w:w="2160" w:type="dxa"/>
            <w:tcBorders>
              <w:top w:val="single" w:sz="4" w:space="0" w:color="auto"/>
              <w:left w:val="single" w:sz="4" w:space="0" w:color="auto"/>
              <w:bottom w:val="single" w:sz="4" w:space="0" w:color="auto"/>
              <w:right w:val="single" w:sz="4" w:space="0" w:color="auto"/>
            </w:tcBorders>
          </w:tcPr>
          <w:p w14:paraId="5104EC53" w14:textId="77777777" w:rsidR="00D2473E" w:rsidRPr="00EA5FA7" w:rsidRDefault="00D2473E" w:rsidP="004A77E3">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4EB180D" w14:textId="77777777" w:rsidR="00D2473E" w:rsidRPr="00EA5FA7" w:rsidRDefault="00D2473E" w:rsidP="004A77E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673C8"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9476F4" w14:textId="77777777" w:rsidR="00D2473E" w:rsidRPr="00EA5FA7" w:rsidRDefault="00D2473E" w:rsidP="004A77E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EA44A6E" w14:textId="77777777" w:rsidR="00D2473E" w:rsidRDefault="00D2473E" w:rsidP="004A77E3">
            <w:pPr>
              <w:pStyle w:val="TAL"/>
              <w:keepNext w:val="0"/>
              <w:keepLines w:val="0"/>
              <w:widowControl w:val="0"/>
            </w:pPr>
            <w:r w:rsidRPr="00EA5FA7">
              <w:t>Information on the initial state of DC based UL PDCP duplication</w:t>
            </w:r>
            <w:r>
              <w:t>.</w:t>
            </w:r>
          </w:p>
          <w:p w14:paraId="3FC824FE" w14:textId="77777777" w:rsidR="00D2473E" w:rsidRPr="00EA5FA7" w:rsidRDefault="00D2473E" w:rsidP="004A77E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7C40059A" w14:textId="77777777" w:rsidR="00D2473E" w:rsidRPr="00EA5FA7" w:rsidRDefault="00D2473E" w:rsidP="004A77E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23E346" w14:textId="77777777" w:rsidR="00D2473E" w:rsidRPr="00EA5FA7" w:rsidRDefault="00D2473E" w:rsidP="004A77E3">
            <w:pPr>
              <w:pStyle w:val="TAC"/>
              <w:keepNext w:val="0"/>
              <w:keepLines w:val="0"/>
              <w:widowControl w:val="0"/>
              <w:rPr>
                <w:rFonts w:cs="Arial"/>
              </w:rPr>
            </w:pPr>
            <w:r w:rsidRPr="00EA5FA7">
              <w:t>reject</w:t>
            </w:r>
          </w:p>
        </w:tc>
      </w:tr>
      <w:tr w:rsidR="00D2473E" w:rsidRPr="00EA5FA7" w14:paraId="2E189BF1" w14:textId="77777777" w:rsidTr="004A77E3">
        <w:tc>
          <w:tcPr>
            <w:tcW w:w="2160" w:type="dxa"/>
            <w:tcBorders>
              <w:top w:val="single" w:sz="4" w:space="0" w:color="auto"/>
              <w:left w:val="single" w:sz="4" w:space="0" w:color="auto"/>
              <w:bottom w:val="single" w:sz="4" w:space="0" w:color="auto"/>
              <w:right w:val="single" w:sz="4" w:space="0" w:color="auto"/>
            </w:tcBorders>
          </w:tcPr>
          <w:p w14:paraId="59AFEE2F" w14:textId="77777777" w:rsidR="00D2473E" w:rsidRPr="002A3944" w:rsidRDefault="00D2473E" w:rsidP="004A77E3">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D51640E"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7844E7" w14:textId="77777777" w:rsidR="00D2473E" w:rsidRPr="00EA5FA7" w:rsidRDefault="00D2473E" w:rsidP="004A77E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EF82744"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070AE8"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3A50C1" w14:textId="77777777" w:rsidR="00D2473E" w:rsidRPr="00EA5FA7" w:rsidRDefault="00D2473E" w:rsidP="004A77E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38DA39" w14:textId="77777777" w:rsidR="00D2473E" w:rsidRPr="00EA5FA7" w:rsidRDefault="00D2473E" w:rsidP="004A77E3">
            <w:pPr>
              <w:pStyle w:val="TAC"/>
              <w:keepNext w:val="0"/>
              <w:keepLines w:val="0"/>
              <w:widowControl w:val="0"/>
            </w:pPr>
            <w:r w:rsidRPr="00EA5FA7">
              <w:t>ignore</w:t>
            </w:r>
          </w:p>
        </w:tc>
      </w:tr>
      <w:tr w:rsidR="00D2473E" w:rsidRPr="00EA5FA7" w14:paraId="4574EB72" w14:textId="77777777" w:rsidTr="004A77E3">
        <w:tc>
          <w:tcPr>
            <w:tcW w:w="2160" w:type="dxa"/>
            <w:tcBorders>
              <w:top w:val="single" w:sz="4" w:space="0" w:color="auto"/>
              <w:left w:val="single" w:sz="4" w:space="0" w:color="auto"/>
              <w:bottom w:val="single" w:sz="4" w:space="0" w:color="auto"/>
              <w:right w:val="single" w:sz="4" w:space="0" w:color="auto"/>
            </w:tcBorders>
          </w:tcPr>
          <w:p w14:paraId="01234139" w14:textId="77777777" w:rsidR="00D2473E" w:rsidRPr="0030753D" w:rsidRDefault="00D2473E" w:rsidP="004A77E3">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089E4EC"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01AF0" w14:textId="77777777" w:rsidR="00D2473E" w:rsidRPr="00EA5FA7" w:rsidRDefault="00D2473E" w:rsidP="004A77E3">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BB62907"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50C217"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32D04F" w14:textId="77777777" w:rsidR="00D2473E" w:rsidRPr="00EA5FA7" w:rsidRDefault="00D2473E" w:rsidP="004A77E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6E4C60" w14:textId="77777777" w:rsidR="00D2473E" w:rsidRPr="00EA5FA7" w:rsidRDefault="00D2473E" w:rsidP="004A77E3">
            <w:pPr>
              <w:pStyle w:val="TAC"/>
              <w:keepNext w:val="0"/>
              <w:keepLines w:val="0"/>
              <w:widowControl w:val="0"/>
            </w:pPr>
            <w:r w:rsidRPr="00EA5FA7">
              <w:t>ignore</w:t>
            </w:r>
          </w:p>
        </w:tc>
      </w:tr>
      <w:tr w:rsidR="00D2473E" w:rsidRPr="00EA5FA7" w14:paraId="1F8B1CC7" w14:textId="77777777" w:rsidTr="004A77E3">
        <w:tc>
          <w:tcPr>
            <w:tcW w:w="2160" w:type="dxa"/>
            <w:tcBorders>
              <w:top w:val="single" w:sz="4" w:space="0" w:color="auto"/>
              <w:left w:val="single" w:sz="4" w:space="0" w:color="auto"/>
              <w:bottom w:val="single" w:sz="4" w:space="0" w:color="auto"/>
              <w:right w:val="single" w:sz="4" w:space="0" w:color="auto"/>
            </w:tcBorders>
          </w:tcPr>
          <w:p w14:paraId="317955E6" w14:textId="77777777" w:rsidR="00D2473E" w:rsidRPr="002F0C5B" w:rsidRDefault="00D2473E" w:rsidP="004A77E3">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6E11819" w14:textId="77777777" w:rsidR="00D2473E" w:rsidRPr="00EA5FA7" w:rsidRDefault="00D2473E" w:rsidP="004A77E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4662BC1"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97F8D" w14:textId="77777777" w:rsidR="00D2473E" w:rsidRPr="00A423D1" w:rsidRDefault="00D2473E" w:rsidP="004A77E3">
            <w:pPr>
              <w:pStyle w:val="TAL"/>
              <w:keepNext w:val="0"/>
              <w:keepLines w:val="0"/>
              <w:widowControl w:val="0"/>
            </w:pPr>
            <w:r w:rsidRPr="00A423D1">
              <w:t>UP Transport Layer Information</w:t>
            </w:r>
          </w:p>
          <w:p w14:paraId="778F2866" w14:textId="77777777" w:rsidR="00D2473E" w:rsidRPr="00EA5FA7" w:rsidRDefault="00D2473E" w:rsidP="004A77E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A0DCBB6" w14:textId="77777777" w:rsidR="00D2473E" w:rsidRPr="00EA5FA7" w:rsidRDefault="00D2473E" w:rsidP="004A77E3">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E4CEC4C" w14:textId="77777777" w:rsidR="00D2473E" w:rsidRPr="00EA5FA7" w:rsidRDefault="00D2473E" w:rsidP="004A77E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811D7A8" w14:textId="77777777" w:rsidR="00D2473E" w:rsidRPr="00EA5FA7" w:rsidRDefault="00D2473E" w:rsidP="004A77E3">
            <w:pPr>
              <w:pStyle w:val="TAC"/>
              <w:keepNext w:val="0"/>
              <w:keepLines w:val="0"/>
              <w:widowControl w:val="0"/>
            </w:pPr>
          </w:p>
        </w:tc>
      </w:tr>
      <w:tr w:rsidR="00D2473E" w:rsidRPr="00EA5FA7" w14:paraId="77F92F6A" w14:textId="77777777" w:rsidTr="004A77E3">
        <w:tc>
          <w:tcPr>
            <w:tcW w:w="2160" w:type="dxa"/>
            <w:tcBorders>
              <w:top w:val="single" w:sz="4" w:space="0" w:color="auto"/>
              <w:left w:val="single" w:sz="4" w:space="0" w:color="auto"/>
              <w:bottom w:val="single" w:sz="4" w:space="0" w:color="auto"/>
              <w:right w:val="single" w:sz="4" w:space="0" w:color="auto"/>
            </w:tcBorders>
          </w:tcPr>
          <w:p w14:paraId="36DBC27B" w14:textId="77777777" w:rsidR="00D2473E" w:rsidRPr="00F62CED" w:rsidRDefault="00D2473E" w:rsidP="004A77E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7C0A766" w14:textId="77777777" w:rsidR="00D2473E" w:rsidRPr="00A423D1" w:rsidRDefault="00D2473E" w:rsidP="004A77E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E2CF2B" w14:textId="77777777" w:rsidR="00D2473E" w:rsidRPr="00EA5FA7"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3279AB" w14:textId="77777777" w:rsidR="00D2473E" w:rsidRPr="00A423D1" w:rsidRDefault="00D2473E" w:rsidP="004A77E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7724ED1" w14:textId="77777777" w:rsidR="00D2473E" w:rsidRPr="00A423D1"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67C85" w14:textId="77777777" w:rsidR="00D2473E" w:rsidRPr="00EA5FA7" w:rsidRDefault="00D2473E" w:rsidP="004A77E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23D6EE" w14:textId="77777777" w:rsidR="00D2473E" w:rsidRPr="00EA5FA7" w:rsidRDefault="00D2473E" w:rsidP="004A77E3">
            <w:pPr>
              <w:pStyle w:val="TAC"/>
              <w:keepNext w:val="0"/>
              <w:keepLines w:val="0"/>
              <w:widowControl w:val="0"/>
            </w:pPr>
            <w:r>
              <w:rPr>
                <w:rFonts w:cs="Arial" w:hint="eastAsia"/>
                <w:szCs w:val="18"/>
                <w:lang w:eastAsia="zh-CN"/>
              </w:rPr>
              <w:t>i</w:t>
            </w:r>
            <w:r>
              <w:rPr>
                <w:rFonts w:cs="Arial"/>
                <w:szCs w:val="18"/>
                <w:lang w:eastAsia="zh-CN"/>
              </w:rPr>
              <w:t>gnore</w:t>
            </w:r>
          </w:p>
        </w:tc>
      </w:tr>
      <w:tr w:rsidR="00D2473E" w:rsidRPr="00EA5FA7" w14:paraId="1CC8B920" w14:textId="77777777" w:rsidTr="004A77E3">
        <w:tc>
          <w:tcPr>
            <w:tcW w:w="2160" w:type="dxa"/>
            <w:tcBorders>
              <w:top w:val="single" w:sz="4" w:space="0" w:color="auto"/>
              <w:left w:val="single" w:sz="4" w:space="0" w:color="auto"/>
              <w:bottom w:val="single" w:sz="4" w:space="0" w:color="auto"/>
              <w:right w:val="single" w:sz="4" w:space="0" w:color="auto"/>
            </w:tcBorders>
          </w:tcPr>
          <w:p w14:paraId="2D9CF63C" w14:textId="77777777" w:rsidR="00D2473E" w:rsidRPr="00EA5FA7" w:rsidRDefault="00D2473E" w:rsidP="004A77E3">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99F3808" w14:textId="77777777" w:rsidR="00D2473E" w:rsidRPr="00EA5FA7" w:rsidRDefault="00D2473E" w:rsidP="004A77E3">
            <w:pPr>
              <w:pStyle w:val="TAL"/>
              <w:keepNext w:val="0"/>
              <w:keepLines w:val="0"/>
              <w:widowControl w:val="0"/>
              <w:rPr>
                <w:rFonts w:cs="Arial"/>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57BBF"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D93D81" w14:textId="77777777" w:rsidR="00D2473E" w:rsidRPr="00EA5FA7" w:rsidRDefault="00D2473E" w:rsidP="004A77E3">
            <w:pPr>
              <w:pStyle w:val="TAL"/>
              <w:keepNext w:val="0"/>
              <w:keepLines w:val="0"/>
              <w:widowControl w:val="0"/>
              <w:rPr>
                <w:rFonts w:cs="Arial"/>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5B196616"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6E4D3B" w14:textId="77777777" w:rsidR="00D2473E" w:rsidRPr="00EA5FA7" w:rsidRDefault="00D2473E" w:rsidP="004A77E3">
            <w:pPr>
              <w:pStyle w:val="TAC"/>
              <w:keepNext w:val="0"/>
              <w:keepLines w:val="0"/>
              <w:widowControl w:val="0"/>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A95B836" w14:textId="77777777" w:rsidR="00D2473E" w:rsidRPr="00EA5FA7" w:rsidRDefault="00D2473E" w:rsidP="004A77E3">
            <w:pPr>
              <w:pStyle w:val="TAC"/>
              <w:keepNext w:val="0"/>
              <w:keepLines w:val="0"/>
              <w:widowControl w:val="0"/>
            </w:pPr>
            <w:r>
              <w:rPr>
                <w:rFonts w:hint="eastAsia"/>
                <w:lang w:eastAsia="zh-CN"/>
              </w:rPr>
              <w:t>i</w:t>
            </w:r>
            <w:r>
              <w:rPr>
                <w:lang w:eastAsia="zh-CN"/>
              </w:rPr>
              <w:t>gnore</w:t>
            </w:r>
          </w:p>
        </w:tc>
      </w:tr>
      <w:tr w:rsidR="00D2473E" w:rsidRPr="00EA5FA7" w14:paraId="6B29CF48" w14:textId="77777777" w:rsidTr="004A77E3">
        <w:tc>
          <w:tcPr>
            <w:tcW w:w="2160" w:type="dxa"/>
            <w:tcBorders>
              <w:top w:val="single" w:sz="4" w:space="0" w:color="auto"/>
              <w:left w:val="single" w:sz="4" w:space="0" w:color="auto"/>
              <w:bottom w:val="single" w:sz="4" w:space="0" w:color="auto"/>
              <w:right w:val="single" w:sz="4" w:space="0" w:color="auto"/>
            </w:tcBorders>
          </w:tcPr>
          <w:p w14:paraId="5B72BB5E" w14:textId="77777777" w:rsidR="00D2473E" w:rsidRPr="008708C7" w:rsidRDefault="00D2473E" w:rsidP="004A77E3">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B8AEE92" w14:textId="77777777" w:rsidR="00D2473E" w:rsidRDefault="00D2473E" w:rsidP="004A77E3">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BEF46AE"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7773C7" w14:textId="77777777" w:rsidR="00D2473E" w:rsidRPr="00D35F09" w:rsidRDefault="00D2473E" w:rsidP="004A77E3">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2A168CA"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E02DF" w14:textId="77777777" w:rsidR="00D2473E" w:rsidRPr="008B6E04" w:rsidRDefault="00D2473E" w:rsidP="004A77E3">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00F7A9" w14:textId="77777777" w:rsidR="00D2473E" w:rsidRDefault="00D2473E" w:rsidP="004A77E3">
            <w:pPr>
              <w:pStyle w:val="TAC"/>
              <w:keepNext w:val="0"/>
              <w:keepLines w:val="0"/>
              <w:widowControl w:val="0"/>
              <w:rPr>
                <w:lang w:eastAsia="zh-CN"/>
              </w:rPr>
            </w:pPr>
            <w:r>
              <w:rPr>
                <w:rFonts w:hint="eastAsia"/>
                <w:lang w:eastAsia="zh-CN"/>
              </w:rPr>
              <w:t>i</w:t>
            </w:r>
            <w:r>
              <w:rPr>
                <w:lang w:eastAsia="zh-CN"/>
              </w:rPr>
              <w:t>gnore</w:t>
            </w:r>
          </w:p>
        </w:tc>
      </w:tr>
      <w:tr w:rsidR="00D2473E" w:rsidRPr="00EA5FA7" w14:paraId="7A7247A2" w14:textId="77777777" w:rsidTr="004A77E3">
        <w:tc>
          <w:tcPr>
            <w:tcW w:w="2160" w:type="dxa"/>
            <w:tcBorders>
              <w:top w:val="single" w:sz="4" w:space="0" w:color="auto"/>
              <w:left w:val="single" w:sz="4" w:space="0" w:color="auto"/>
              <w:bottom w:val="single" w:sz="4" w:space="0" w:color="auto"/>
              <w:right w:val="single" w:sz="4" w:space="0" w:color="auto"/>
            </w:tcBorders>
          </w:tcPr>
          <w:p w14:paraId="3E01E289" w14:textId="77777777" w:rsidR="00D2473E" w:rsidRPr="00CF426F" w:rsidRDefault="00D2473E" w:rsidP="004A77E3">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695C7277" w14:textId="77777777" w:rsidR="00D2473E" w:rsidRDefault="00D2473E" w:rsidP="004A77E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A03120"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894FB3" w14:textId="77777777" w:rsidR="00D2473E" w:rsidRDefault="00D2473E" w:rsidP="004A77E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4C34CE9" w14:textId="77777777" w:rsidR="00D2473E" w:rsidRPr="00EA5FA7" w:rsidRDefault="00D2473E" w:rsidP="004A77E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36A5A0B" w14:textId="77777777" w:rsidR="00D2473E" w:rsidRDefault="00D2473E" w:rsidP="004A77E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D11D7" w14:textId="77777777" w:rsidR="00D2473E" w:rsidRDefault="00D2473E" w:rsidP="004A77E3">
            <w:pPr>
              <w:pStyle w:val="TAC"/>
              <w:keepNext w:val="0"/>
              <w:keepLines w:val="0"/>
              <w:widowControl w:val="0"/>
              <w:rPr>
                <w:lang w:eastAsia="zh-CN"/>
              </w:rPr>
            </w:pPr>
            <w:r>
              <w:rPr>
                <w:lang w:eastAsia="zh-CN"/>
              </w:rPr>
              <w:t>reject</w:t>
            </w:r>
          </w:p>
        </w:tc>
      </w:tr>
      <w:tr w:rsidR="00D2473E" w:rsidRPr="00EA5FA7" w14:paraId="62A0C6FB" w14:textId="77777777" w:rsidTr="004A77E3">
        <w:tc>
          <w:tcPr>
            <w:tcW w:w="2160" w:type="dxa"/>
            <w:tcBorders>
              <w:top w:val="single" w:sz="4" w:space="0" w:color="auto"/>
              <w:left w:val="single" w:sz="4" w:space="0" w:color="auto"/>
              <w:bottom w:val="single" w:sz="4" w:space="0" w:color="auto"/>
              <w:right w:val="single" w:sz="4" w:space="0" w:color="auto"/>
            </w:tcBorders>
          </w:tcPr>
          <w:p w14:paraId="0D330CAA" w14:textId="77777777" w:rsidR="00D2473E" w:rsidRPr="00B62421" w:rsidRDefault="00D2473E" w:rsidP="004A77E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A797E24"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E9279C" w14:textId="77777777" w:rsidR="00D2473E" w:rsidRPr="00EA5FA7" w:rsidRDefault="00D2473E" w:rsidP="004A77E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8A16152"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1F2B81"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4CDD9" w14:textId="77777777" w:rsidR="00D2473E" w:rsidRPr="00EA5FA7" w:rsidRDefault="00D2473E" w:rsidP="004A77E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EEA03CE" w14:textId="77777777" w:rsidR="00D2473E" w:rsidRPr="00EA5FA7" w:rsidRDefault="00D2473E" w:rsidP="004A77E3">
            <w:pPr>
              <w:pStyle w:val="TAC"/>
              <w:keepNext w:val="0"/>
              <w:keepLines w:val="0"/>
              <w:widowControl w:val="0"/>
              <w:rPr>
                <w:rFonts w:cs="Arial"/>
              </w:rPr>
            </w:pPr>
            <w:r w:rsidRPr="00EA5FA7">
              <w:t>reject</w:t>
            </w:r>
          </w:p>
        </w:tc>
      </w:tr>
      <w:tr w:rsidR="00D2473E" w:rsidRPr="00EA5FA7" w14:paraId="407437AD" w14:textId="77777777" w:rsidTr="004A77E3">
        <w:tc>
          <w:tcPr>
            <w:tcW w:w="2160" w:type="dxa"/>
            <w:tcBorders>
              <w:top w:val="single" w:sz="4" w:space="0" w:color="auto"/>
              <w:left w:val="single" w:sz="4" w:space="0" w:color="auto"/>
              <w:bottom w:val="single" w:sz="4" w:space="0" w:color="auto"/>
              <w:right w:val="single" w:sz="4" w:space="0" w:color="auto"/>
            </w:tcBorders>
          </w:tcPr>
          <w:p w14:paraId="4CFE8085" w14:textId="77777777" w:rsidR="00D2473E" w:rsidRPr="002A3944" w:rsidRDefault="00D2473E" w:rsidP="004A77E3">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5A955963"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931A76" w14:textId="77777777" w:rsidR="00D2473E" w:rsidRPr="00EA5FA7" w:rsidRDefault="00D2473E" w:rsidP="004A77E3">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C6ADF22" w14:textId="77777777" w:rsidR="00D2473E" w:rsidRPr="00EA5FA7" w:rsidRDefault="00D2473E" w:rsidP="004A77E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EF305"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BDCE38" w14:textId="77777777" w:rsidR="00D2473E" w:rsidRPr="00EA5FA7" w:rsidRDefault="00D2473E" w:rsidP="004A77E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199D3E85"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102C603C" w14:textId="77777777" w:rsidTr="004A77E3">
        <w:tc>
          <w:tcPr>
            <w:tcW w:w="2160" w:type="dxa"/>
            <w:tcBorders>
              <w:top w:val="single" w:sz="4" w:space="0" w:color="auto"/>
              <w:left w:val="single" w:sz="4" w:space="0" w:color="auto"/>
              <w:bottom w:val="single" w:sz="4" w:space="0" w:color="auto"/>
              <w:right w:val="single" w:sz="4" w:space="0" w:color="auto"/>
            </w:tcBorders>
          </w:tcPr>
          <w:p w14:paraId="4588CD00" w14:textId="77777777" w:rsidR="00D2473E" w:rsidRPr="00EA5FA7" w:rsidRDefault="00D2473E" w:rsidP="004A77E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C2D5B15" w14:textId="77777777" w:rsidR="00D2473E" w:rsidRPr="00EA5FA7" w:rsidRDefault="00D2473E" w:rsidP="004A77E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30C058D" w14:textId="77777777" w:rsidR="00D2473E" w:rsidRPr="00EA5FA7"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3DD2A7" w14:textId="77777777" w:rsidR="00D2473E" w:rsidRPr="00EA5FA7" w:rsidRDefault="00D2473E" w:rsidP="004A77E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61C7481A" w14:textId="77777777" w:rsidR="00D2473E" w:rsidRPr="00EA5FA7"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25FBD1" w14:textId="77777777" w:rsidR="00D2473E" w:rsidRPr="00EA5FA7" w:rsidRDefault="00D2473E" w:rsidP="004A77E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3A49C2" w14:textId="77777777" w:rsidR="00D2473E" w:rsidRPr="00EA5FA7" w:rsidRDefault="00D2473E" w:rsidP="004A77E3">
            <w:pPr>
              <w:pStyle w:val="TAC"/>
              <w:keepNext w:val="0"/>
              <w:keepLines w:val="0"/>
              <w:widowControl w:val="0"/>
              <w:rPr>
                <w:rFonts w:cs="Arial"/>
              </w:rPr>
            </w:pPr>
          </w:p>
        </w:tc>
      </w:tr>
      <w:tr w:rsidR="00D2473E" w:rsidRPr="00EA5FA7" w14:paraId="1B06B677" w14:textId="77777777" w:rsidTr="004A77E3">
        <w:tc>
          <w:tcPr>
            <w:tcW w:w="2160" w:type="dxa"/>
          </w:tcPr>
          <w:p w14:paraId="11749F96" w14:textId="77777777" w:rsidR="00D2473E" w:rsidRPr="00B62421" w:rsidRDefault="00D2473E" w:rsidP="004A77E3">
            <w:pPr>
              <w:pStyle w:val="TAL"/>
              <w:keepNext w:val="0"/>
              <w:keepLines w:val="0"/>
              <w:widowControl w:val="0"/>
              <w:rPr>
                <w:b/>
                <w:bCs/>
              </w:rPr>
            </w:pPr>
            <w:r w:rsidRPr="00B62421">
              <w:rPr>
                <w:b/>
                <w:bCs/>
              </w:rPr>
              <w:t>DRB to Be Released List</w:t>
            </w:r>
          </w:p>
        </w:tc>
        <w:tc>
          <w:tcPr>
            <w:tcW w:w="1080" w:type="dxa"/>
          </w:tcPr>
          <w:p w14:paraId="421B0367" w14:textId="77777777" w:rsidR="00D2473E" w:rsidRPr="00EA5FA7" w:rsidRDefault="00D2473E" w:rsidP="004A77E3">
            <w:pPr>
              <w:pStyle w:val="TAL"/>
              <w:keepNext w:val="0"/>
              <w:keepLines w:val="0"/>
              <w:widowControl w:val="0"/>
              <w:rPr>
                <w:lang w:eastAsia="zh-CN"/>
              </w:rPr>
            </w:pPr>
          </w:p>
        </w:tc>
        <w:tc>
          <w:tcPr>
            <w:tcW w:w="1080" w:type="dxa"/>
          </w:tcPr>
          <w:p w14:paraId="215E4BF4" w14:textId="77777777" w:rsidR="00D2473E" w:rsidRPr="00EA5FA7" w:rsidRDefault="00D2473E" w:rsidP="004A77E3">
            <w:pPr>
              <w:pStyle w:val="TAL"/>
              <w:keepNext w:val="0"/>
              <w:keepLines w:val="0"/>
              <w:widowControl w:val="0"/>
              <w:rPr>
                <w:i/>
              </w:rPr>
            </w:pPr>
            <w:r w:rsidRPr="00EA5FA7">
              <w:rPr>
                <w:i/>
              </w:rPr>
              <w:t>0..1</w:t>
            </w:r>
          </w:p>
        </w:tc>
        <w:tc>
          <w:tcPr>
            <w:tcW w:w="1512" w:type="dxa"/>
          </w:tcPr>
          <w:p w14:paraId="399498B2" w14:textId="77777777" w:rsidR="00D2473E" w:rsidRPr="00EA5FA7" w:rsidRDefault="00D2473E" w:rsidP="004A77E3">
            <w:pPr>
              <w:pStyle w:val="TAL"/>
              <w:keepNext w:val="0"/>
              <w:keepLines w:val="0"/>
              <w:widowControl w:val="0"/>
            </w:pPr>
          </w:p>
        </w:tc>
        <w:tc>
          <w:tcPr>
            <w:tcW w:w="1728" w:type="dxa"/>
          </w:tcPr>
          <w:p w14:paraId="14B2C254" w14:textId="77777777" w:rsidR="00D2473E" w:rsidRPr="00EA5FA7" w:rsidRDefault="00D2473E" w:rsidP="004A77E3">
            <w:pPr>
              <w:pStyle w:val="TAL"/>
              <w:keepNext w:val="0"/>
              <w:keepLines w:val="0"/>
              <w:widowControl w:val="0"/>
            </w:pPr>
          </w:p>
        </w:tc>
        <w:tc>
          <w:tcPr>
            <w:tcW w:w="1080" w:type="dxa"/>
          </w:tcPr>
          <w:p w14:paraId="28D5C5F1" w14:textId="77777777" w:rsidR="00D2473E" w:rsidRPr="00EA5FA7" w:rsidRDefault="00D2473E" w:rsidP="004A77E3">
            <w:pPr>
              <w:pStyle w:val="TAC"/>
              <w:keepNext w:val="0"/>
              <w:keepLines w:val="0"/>
              <w:widowControl w:val="0"/>
              <w:rPr>
                <w:rFonts w:eastAsia="MS Mincho"/>
              </w:rPr>
            </w:pPr>
            <w:r w:rsidRPr="00EA5FA7">
              <w:rPr>
                <w:rFonts w:eastAsia="MS Mincho"/>
              </w:rPr>
              <w:t>YES</w:t>
            </w:r>
          </w:p>
        </w:tc>
        <w:tc>
          <w:tcPr>
            <w:tcW w:w="1080" w:type="dxa"/>
          </w:tcPr>
          <w:p w14:paraId="2C177596" w14:textId="77777777" w:rsidR="00D2473E" w:rsidRPr="00EA5FA7" w:rsidRDefault="00D2473E" w:rsidP="004A77E3">
            <w:pPr>
              <w:pStyle w:val="TAC"/>
              <w:keepNext w:val="0"/>
              <w:keepLines w:val="0"/>
              <w:widowControl w:val="0"/>
            </w:pPr>
            <w:r w:rsidRPr="00EA5FA7">
              <w:t>reject</w:t>
            </w:r>
          </w:p>
        </w:tc>
      </w:tr>
      <w:tr w:rsidR="00D2473E" w:rsidRPr="00EA5FA7" w14:paraId="4068EC74" w14:textId="77777777" w:rsidTr="004A77E3">
        <w:trPr>
          <w:trHeight w:val="138"/>
        </w:trPr>
        <w:tc>
          <w:tcPr>
            <w:tcW w:w="2160" w:type="dxa"/>
          </w:tcPr>
          <w:p w14:paraId="6B92A4D5" w14:textId="77777777" w:rsidR="00D2473E" w:rsidRPr="002A3944" w:rsidRDefault="00D2473E" w:rsidP="004A77E3">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3CA62A8" w14:textId="77777777" w:rsidR="00D2473E" w:rsidRPr="00EA5FA7" w:rsidRDefault="00D2473E" w:rsidP="004A77E3">
            <w:pPr>
              <w:pStyle w:val="TAL"/>
              <w:keepNext w:val="0"/>
              <w:keepLines w:val="0"/>
              <w:widowControl w:val="0"/>
              <w:rPr>
                <w:rFonts w:cs="Arial"/>
              </w:rPr>
            </w:pPr>
          </w:p>
        </w:tc>
        <w:tc>
          <w:tcPr>
            <w:tcW w:w="1080" w:type="dxa"/>
          </w:tcPr>
          <w:p w14:paraId="3637BACC" w14:textId="77777777" w:rsidR="00D2473E" w:rsidRPr="00EA5FA7" w:rsidRDefault="00D2473E" w:rsidP="004A77E3">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1305F004" w14:textId="77777777" w:rsidR="00D2473E" w:rsidRPr="00EA5FA7" w:rsidRDefault="00D2473E" w:rsidP="004A77E3">
            <w:pPr>
              <w:pStyle w:val="TAL"/>
              <w:keepNext w:val="0"/>
              <w:keepLines w:val="0"/>
              <w:widowControl w:val="0"/>
              <w:rPr>
                <w:rFonts w:cs="Arial"/>
              </w:rPr>
            </w:pPr>
          </w:p>
        </w:tc>
        <w:tc>
          <w:tcPr>
            <w:tcW w:w="1728" w:type="dxa"/>
          </w:tcPr>
          <w:p w14:paraId="65D57D00" w14:textId="77777777" w:rsidR="00D2473E" w:rsidRPr="00EA5FA7" w:rsidRDefault="00D2473E" w:rsidP="004A77E3">
            <w:pPr>
              <w:pStyle w:val="TAL"/>
              <w:keepNext w:val="0"/>
              <w:keepLines w:val="0"/>
              <w:widowControl w:val="0"/>
              <w:rPr>
                <w:rFonts w:cs="Arial"/>
              </w:rPr>
            </w:pPr>
          </w:p>
        </w:tc>
        <w:tc>
          <w:tcPr>
            <w:tcW w:w="1080" w:type="dxa"/>
          </w:tcPr>
          <w:p w14:paraId="4A296801" w14:textId="77777777" w:rsidR="00D2473E" w:rsidRPr="00EA5FA7" w:rsidRDefault="00D2473E" w:rsidP="004A77E3">
            <w:pPr>
              <w:pStyle w:val="TAC"/>
              <w:keepNext w:val="0"/>
              <w:keepLines w:val="0"/>
              <w:widowControl w:val="0"/>
              <w:rPr>
                <w:rFonts w:eastAsia="MS Mincho" w:cs="Arial"/>
              </w:rPr>
            </w:pPr>
            <w:r w:rsidRPr="00EA5FA7">
              <w:rPr>
                <w:rFonts w:eastAsia="MS Mincho" w:cs="Arial"/>
              </w:rPr>
              <w:t>EACH</w:t>
            </w:r>
          </w:p>
        </w:tc>
        <w:tc>
          <w:tcPr>
            <w:tcW w:w="1080" w:type="dxa"/>
          </w:tcPr>
          <w:p w14:paraId="3187C3A2"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46291CF0" w14:textId="77777777" w:rsidTr="004A77E3">
        <w:tc>
          <w:tcPr>
            <w:tcW w:w="2160" w:type="dxa"/>
          </w:tcPr>
          <w:p w14:paraId="1443E660" w14:textId="77777777" w:rsidR="00D2473E" w:rsidRPr="00EA5FA7" w:rsidRDefault="00D2473E" w:rsidP="004A77E3">
            <w:pPr>
              <w:pStyle w:val="TAL"/>
              <w:keepNext w:val="0"/>
              <w:keepLines w:val="0"/>
              <w:widowControl w:val="0"/>
              <w:ind w:leftChars="50" w:left="100"/>
            </w:pPr>
            <w:r w:rsidRPr="00EA5FA7">
              <w:t>&gt;&gt;DRB ID</w:t>
            </w:r>
          </w:p>
        </w:tc>
        <w:tc>
          <w:tcPr>
            <w:tcW w:w="1080" w:type="dxa"/>
          </w:tcPr>
          <w:p w14:paraId="0BE9A840" w14:textId="77777777" w:rsidR="00D2473E" w:rsidRPr="00EA5FA7" w:rsidRDefault="00D2473E" w:rsidP="004A77E3">
            <w:pPr>
              <w:pStyle w:val="TAL"/>
              <w:keepNext w:val="0"/>
              <w:keepLines w:val="0"/>
              <w:widowControl w:val="0"/>
            </w:pPr>
            <w:r w:rsidRPr="00EA5FA7">
              <w:t>M</w:t>
            </w:r>
          </w:p>
        </w:tc>
        <w:tc>
          <w:tcPr>
            <w:tcW w:w="1080" w:type="dxa"/>
          </w:tcPr>
          <w:p w14:paraId="1DE85BA5" w14:textId="77777777" w:rsidR="00D2473E" w:rsidRPr="00EA5FA7" w:rsidRDefault="00D2473E" w:rsidP="004A77E3">
            <w:pPr>
              <w:pStyle w:val="TAL"/>
              <w:keepNext w:val="0"/>
              <w:keepLines w:val="0"/>
              <w:widowControl w:val="0"/>
              <w:rPr>
                <w:b/>
                <w:i/>
              </w:rPr>
            </w:pPr>
          </w:p>
        </w:tc>
        <w:tc>
          <w:tcPr>
            <w:tcW w:w="1512" w:type="dxa"/>
          </w:tcPr>
          <w:p w14:paraId="76108BD9" w14:textId="77777777" w:rsidR="00D2473E" w:rsidRPr="00EA5FA7" w:rsidRDefault="00D2473E" w:rsidP="004A77E3">
            <w:pPr>
              <w:pStyle w:val="TAL"/>
              <w:keepNext w:val="0"/>
              <w:keepLines w:val="0"/>
              <w:widowControl w:val="0"/>
            </w:pPr>
            <w:r w:rsidRPr="00EA5FA7">
              <w:t>9.3.1.8</w:t>
            </w:r>
          </w:p>
        </w:tc>
        <w:tc>
          <w:tcPr>
            <w:tcW w:w="1728" w:type="dxa"/>
          </w:tcPr>
          <w:p w14:paraId="73D20BE6" w14:textId="77777777" w:rsidR="00D2473E" w:rsidRPr="00EA5FA7" w:rsidRDefault="00D2473E" w:rsidP="004A77E3">
            <w:pPr>
              <w:pStyle w:val="TAL"/>
              <w:keepNext w:val="0"/>
              <w:keepLines w:val="0"/>
              <w:widowControl w:val="0"/>
            </w:pPr>
          </w:p>
        </w:tc>
        <w:tc>
          <w:tcPr>
            <w:tcW w:w="1080" w:type="dxa"/>
          </w:tcPr>
          <w:p w14:paraId="5C1F715C" w14:textId="77777777" w:rsidR="00D2473E" w:rsidRPr="00EA5FA7" w:rsidRDefault="00D2473E" w:rsidP="004A77E3">
            <w:pPr>
              <w:pStyle w:val="TAC"/>
              <w:keepNext w:val="0"/>
              <w:keepLines w:val="0"/>
              <w:widowControl w:val="0"/>
              <w:rPr>
                <w:rFonts w:cs="Arial"/>
              </w:rPr>
            </w:pPr>
            <w:r w:rsidRPr="00EA5FA7">
              <w:rPr>
                <w:rFonts w:cs="Arial"/>
              </w:rPr>
              <w:t>-</w:t>
            </w:r>
          </w:p>
        </w:tc>
        <w:tc>
          <w:tcPr>
            <w:tcW w:w="1080" w:type="dxa"/>
          </w:tcPr>
          <w:p w14:paraId="3D4CCB89" w14:textId="77777777" w:rsidR="00D2473E" w:rsidRPr="00EA5FA7" w:rsidRDefault="00D2473E" w:rsidP="004A77E3">
            <w:pPr>
              <w:pStyle w:val="TAC"/>
              <w:keepNext w:val="0"/>
              <w:keepLines w:val="0"/>
              <w:widowControl w:val="0"/>
              <w:rPr>
                <w:rFonts w:cs="Arial"/>
              </w:rPr>
            </w:pPr>
          </w:p>
        </w:tc>
      </w:tr>
      <w:tr w:rsidR="00D2473E" w:rsidRPr="00EA5FA7" w14:paraId="51DFEA70" w14:textId="77777777" w:rsidTr="004A77E3">
        <w:tc>
          <w:tcPr>
            <w:tcW w:w="2160" w:type="dxa"/>
          </w:tcPr>
          <w:p w14:paraId="3247F8AF" w14:textId="77777777" w:rsidR="00D2473E" w:rsidRPr="00EA5FA7" w:rsidRDefault="00D2473E" w:rsidP="004A77E3">
            <w:pPr>
              <w:pStyle w:val="TAL"/>
              <w:keepNext w:val="0"/>
              <w:keepLines w:val="0"/>
              <w:widowControl w:val="0"/>
            </w:pPr>
            <w:r w:rsidRPr="00EA5FA7">
              <w:t>Inactivity Monitoring Request</w:t>
            </w:r>
          </w:p>
        </w:tc>
        <w:tc>
          <w:tcPr>
            <w:tcW w:w="1080" w:type="dxa"/>
          </w:tcPr>
          <w:p w14:paraId="0E1C0EB8" w14:textId="77777777" w:rsidR="00D2473E" w:rsidRPr="00EA5FA7" w:rsidRDefault="00D2473E" w:rsidP="004A77E3">
            <w:pPr>
              <w:pStyle w:val="TAL"/>
              <w:keepNext w:val="0"/>
              <w:keepLines w:val="0"/>
              <w:widowControl w:val="0"/>
            </w:pPr>
            <w:r w:rsidRPr="00EA5FA7">
              <w:t>O</w:t>
            </w:r>
          </w:p>
        </w:tc>
        <w:tc>
          <w:tcPr>
            <w:tcW w:w="1080" w:type="dxa"/>
          </w:tcPr>
          <w:p w14:paraId="656D64B6" w14:textId="77777777" w:rsidR="00D2473E" w:rsidRPr="00EA5FA7" w:rsidRDefault="00D2473E" w:rsidP="004A77E3">
            <w:pPr>
              <w:pStyle w:val="TAL"/>
              <w:keepNext w:val="0"/>
              <w:keepLines w:val="0"/>
              <w:widowControl w:val="0"/>
              <w:rPr>
                <w:b/>
                <w:i/>
              </w:rPr>
            </w:pPr>
          </w:p>
        </w:tc>
        <w:tc>
          <w:tcPr>
            <w:tcW w:w="1512" w:type="dxa"/>
          </w:tcPr>
          <w:p w14:paraId="30BD78FA" w14:textId="77777777" w:rsidR="00D2473E" w:rsidRPr="00EA5FA7" w:rsidRDefault="00D2473E" w:rsidP="004A77E3">
            <w:pPr>
              <w:pStyle w:val="TAL"/>
              <w:keepNext w:val="0"/>
              <w:keepLines w:val="0"/>
              <w:widowControl w:val="0"/>
            </w:pPr>
            <w:r w:rsidRPr="00EA5FA7">
              <w:t>ENUMERATED (true, ...)</w:t>
            </w:r>
          </w:p>
        </w:tc>
        <w:tc>
          <w:tcPr>
            <w:tcW w:w="1728" w:type="dxa"/>
          </w:tcPr>
          <w:p w14:paraId="6FD6E702" w14:textId="77777777" w:rsidR="00D2473E" w:rsidRPr="00EA5FA7" w:rsidRDefault="00D2473E" w:rsidP="004A77E3">
            <w:pPr>
              <w:pStyle w:val="TAL"/>
              <w:keepNext w:val="0"/>
              <w:keepLines w:val="0"/>
              <w:widowControl w:val="0"/>
            </w:pPr>
          </w:p>
        </w:tc>
        <w:tc>
          <w:tcPr>
            <w:tcW w:w="1080" w:type="dxa"/>
          </w:tcPr>
          <w:p w14:paraId="22692FEA"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385FE4F9"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4EBBF1DF" w14:textId="77777777" w:rsidTr="004A77E3">
        <w:tc>
          <w:tcPr>
            <w:tcW w:w="2160" w:type="dxa"/>
          </w:tcPr>
          <w:p w14:paraId="1631BD8E" w14:textId="77777777" w:rsidR="00D2473E" w:rsidRPr="00EA5FA7" w:rsidRDefault="00D2473E" w:rsidP="004A77E3">
            <w:pPr>
              <w:pStyle w:val="TAL"/>
              <w:keepNext w:val="0"/>
              <w:keepLines w:val="0"/>
              <w:widowControl w:val="0"/>
            </w:pPr>
            <w:r w:rsidRPr="00EA5FA7">
              <w:t>RAT-Frequency Priority Information</w:t>
            </w:r>
          </w:p>
        </w:tc>
        <w:tc>
          <w:tcPr>
            <w:tcW w:w="1080" w:type="dxa"/>
          </w:tcPr>
          <w:p w14:paraId="0D41B586" w14:textId="77777777" w:rsidR="00D2473E" w:rsidRPr="00EA5FA7" w:rsidRDefault="00D2473E" w:rsidP="004A77E3">
            <w:pPr>
              <w:pStyle w:val="TAL"/>
              <w:keepNext w:val="0"/>
              <w:keepLines w:val="0"/>
              <w:widowControl w:val="0"/>
            </w:pPr>
            <w:r w:rsidRPr="00EA5FA7">
              <w:t>O</w:t>
            </w:r>
          </w:p>
        </w:tc>
        <w:tc>
          <w:tcPr>
            <w:tcW w:w="1080" w:type="dxa"/>
          </w:tcPr>
          <w:p w14:paraId="2CDD8D5A" w14:textId="77777777" w:rsidR="00D2473E" w:rsidRPr="00EA5FA7" w:rsidRDefault="00D2473E" w:rsidP="004A77E3">
            <w:pPr>
              <w:pStyle w:val="TAL"/>
              <w:keepNext w:val="0"/>
              <w:keepLines w:val="0"/>
              <w:widowControl w:val="0"/>
              <w:rPr>
                <w:b/>
                <w:i/>
              </w:rPr>
            </w:pPr>
          </w:p>
        </w:tc>
        <w:tc>
          <w:tcPr>
            <w:tcW w:w="1512" w:type="dxa"/>
          </w:tcPr>
          <w:p w14:paraId="4A848DF6" w14:textId="77777777" w:rsidR="00D2473E" w:rsidRPr="00EA5FA7" w:rsidRDefault="00D2473E" w:rsidP="004A77E3">
            <w:pPr>
              <w:pStyle w:val="TAL"/>
              <w:keepNext w:val="0"/>
              <w:keepLines w:val="0"/>
              <w:widowControl w:val="0"/>
            </w:pPr>
            <w:r w:rsidRPr="00EA5FA7">
              <w:t>9.3.1.34</w:t>
            </w:r>
          </w:p>
        </w:tc>
        <w:tc>
          <w:tcPr>
            <w:tcW w:w="1728" w:type="dxa"/>
          </w:tcPr>
          <w:p w14:paraId="5A46EF28" w14:textId="77777777" w:rsidR="00D2473E" w:rsidRPr="00EA5FA7" w:rsidRDefault="00D2473E" w:rsidP="004A77E3">
            <w:pPr>
              <w:pStyle w:val="TAL"/>
              <w:keepNext w:val="0"/>
              <w:keepLines w:val="0"/>
              <w:widowControl w:val="0"/>
            </w:pPr>
          </w:p>
        </w:tc>
        <w:tc>
          <w:tcPr>
            <w:tcW w:w="1080" w:type="dxa"/>
          </w:tcPr>
          <w:p w14:paraId="6E51B4BC"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4F8F7D04"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0AF72D51" w14:textId="77777777" w:rsidTr="004A77E3">
        <w:tc>
          <w:tcPr>
            <w:tcW w:w="2160" w:type="dxa"/>
            <w:tcBorders>
              <w:top w:val="single" w:sz="4" w:space="0" w:color="auto"/>
              <w:left w:val="single" w:sz="4" w:space="0" w:color="auto"/>
              <w:bottom w:val="single" w:sz="4" w:space="0" w:color="auto"/>
              <w:right w:val="single" w:sz="4" w:space="0" w:color="auto"/>
            </w:tcBorders>
          </w:tcPr>
          <w:p w14:paraId="1B3AD5AD" w14:textId="77777777" w:rsidR="00D2473E" w:rsidRPr="00EA5FA7" w:rsidDel="004A1B3A" w:rsidRDefault="00D2473E" w:rsidP="004A77E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B240346" w14:textId="77777777" w:rsidR="00D2473E" w:rsidRPr="00EA5FA7" w:rsidRDefault="00D2473E" w:rsidP="004A77E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9E5B76"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279F33" w14:textId="77777777" w:rsidR="00D2473E" w:rsidRPr="00EA5FA7" w:rsidDel="004A1B3A" w:rsidRDefault="00D2473E" w:rsidP="004A77E3">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70133F91"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A87ED"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BD5874"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66555945" w14:textId="77777777" w:rsidTr="004A77E3">
        <w:tc>
          <w:tcPr>
            <w:tcW w:w="2160" w:type="dxa"/>
            <w:tcBorders>
              <w:top w:val="single" w:sz="4" w:space="0" w:color="auto"/>
              <w:left w:val="single" w:sz="4" w:space="0" w:color="auto"/>
              <w:bottom w:val="single" w:sz="4" w:space="0" w:color="auto"/>
              <w:right w:val="single" w:sz="4" w:space="0" w:color="auto"/>
            </w:tcBorders>
          </w:tcPr>
          <w:p w14:paraId="4792215E" w14:textId="77777777" w:rsidR="00D2473E" w:rsidRPr="00EA5FA7" w:rsidRDefault="00D2473E" w:rsidP="004A77E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C16DBAE" w14:textId="77777777" w:rsidR="00D2473E" w:rsidRPr="00EA5FA7" w:rsidRDefault="00D2473E" w:rsidP="004A77E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F67575"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04DBC7" w14:textId="77777777" w:rsidR="00D2473E" w:rsidRPr="00EA5FA7" w:rsidRDefault="00D2473E" w:rsidP="004A77E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27025B3"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633E02"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4EC7D7"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44806C87" w14:textId="77777777" w:rsidTr="004A77E3">
        <w:tc>
          <w:tcPr>
            <w:tcW w:w="2160" w:type="dxa"/>
            <w:tcBorders>
              <w:top w:val="single" w:sz="4" w:space="0" w:color="auto"/>
              <w:left w:val="single" w:sz="4" w:space="0" w:color="auto"/>
              <w:bottom w:val="single" w:sz="4" w:space="0" w:color="auto"/>
              <w:right w:val="single" w:sz="4" w:space="0" w:color="auto"/>
            </w:tcBorders>
          </w:tcPr>
          <w:p w14:paraId="734EA7EC" w14:textId="77777777" w:rsidR="00D2473E" w:rsidRPr="00EA5FA7" w:rsidRDefault="00D2473E" w:rsidP="004A77E3">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B8CEC3E" w14:textId="77777777" w:rsidR="00D2473E" w:rsidRPr="00EA5FA7" w:rsidRDefault="00D2473E" w:rsidP="004A77E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4FC264"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E15531" w14:textId="77777777" w:rsidR="00D2473E" w:rsidRPr="00EA5FA7" w:rsidRDefault="00D2473E" w:rsidP="004A77E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D8DEAA2"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EF450"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39F6206"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4D35AB7A" w14:textId="77777777" w:rsidTr="004A77E3">
        <w:tc>
          <w:tcPr>
            <w:tcW w:w="2160" w:type="dxa"/>
            <w:tcBorders>
              <w:top w:val="single" w:sz="4" w:space="0" w:color="auto"/>
              <w:left w:val="single" w:sz="4" w:space="0" w:color="auto"/>
              <w:bottom w:val="single" w:sz="4" w:space="0" w:color="auto"/>
              <w:right w:val="single" w:sz="4" w:space="0" w:color="auto"/>
            </w:tcBorders>
          </w:tcPr>
          <w:p w14:paraId="0DD043B3" w14:textId="77777777" w:rsidR="00D2473E" w:rsidRPr="00EA5FA7" w:rsidRDefault="00D2473E" w:rsidP="004A77E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9C1D68A" w14:textId="77777777" w:rsidR="00D2473E" w:rsidRPr="00EA5FA7" w:rsidRDefault="00D2473E" w:rsidP="004A77E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C501B8F"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3E3C53" w14:textId="77777777" w:rsidR="00D2473E" w:rsidRPr="00EA5FA7" w:rsidRDefault="00D2473E" w:rsidP="004A77E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69D3443" w14:textId="77777777" w:rsidR="00D2473E" w:rsidRPr="00EA5FA7" w:rsidRDefault="00D2473E" w:rsidP="004A77E3">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7EACEB3" w14:textId="77777777" w:rsidR="00D2473E" w:rsidRPr="00EA5FA7" w:rsidRDefault="00D2473E" w:rsidP="004A77E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087322" w14:textId="77777777" w:rsidR="00D2473E" w:rsidRPr="00EA5FA7" w:rsidRDefault="00D2473E" w:rsidP="004A77E3">
            <w:pPr>
              <w:pStyle w:val="TAC"/>
              <w:keepNext w:val="0"/>
              <w:keepLines w:val="0"/>
              <w:widowControl w:val="0"/>
            </w:pPr>
            <w:r w:rsidRPr="00EA5FA7">
              <w:t>reject</w:t>
            </w:r>
          </w:p>
        </w:tc>
      </w:tr>
      <w:tr w:rsidR="00D2473E" w:rsidRPr="00EA5FA7" w14:paraId="3E57269C" w14:textId="77777777" w:rsidTr="004A77E3">
        <w:tc>
          <w:tcPr>
            <w:tcW w:w="2160" w:type="dxa"/>
          </w:tcPr>
          <w:p w14:paraId="1F005624" w14:textId="77777777" w:rsidR="00D2473E" w:rsidRPr="00EA5FA7" w:rsidRDefault="00D2473E" w:rsidP="004A77E3">
            <w:pPr>
              <w:pStyle w:val="TAL"/>
              <w:keepNext w:val="0"/>
              <w:keepLines w:val="0"/>
              <w:widowControl w:val="0"/>
              <w:rPr>
                <w:noProof/>
              </w:rPr>
            </w:pPr>
            <w:r w:rsidRPr="00EA5FA7">
              <w:rPr>
                <w:noProof/>
              </w:rPr>
              <w:t>gNB-DU UE Aggregate Maximum Bit Rate Uplink</w:t>
            </w:r>
          </w:p>
        </w:tc>
        <w:tc>
          <w:tcPr>
            <w:tcW w:w="1080" w:type="dxa"/>
          </w:tcPr>
          <w:p w14:paraId="6AF56F5A" w14:textId="77777777" w:rsidR="00D2473E" w:rsidRPr="00EA5FA7" w:rsidRDefault="00D2473E" w:rsidP="004A77E3">
            <w:pPr>
              <w:pStyle w:val="TAL"/>
              <w:keepNext w:val="0"/>
              <w:keepLines w:val="0"/>
              <w:widowControl w:val="0"/>
              <w:rPr>
                <w:noProof/>
              </w:rPr>
            </w:pPr>
            <w:r w:rsidRPr="00EA5FA7">
              <w:rPr>
                <w:noProof/>
              </w:rPr>
              <w:t>O</w:t>
            </w:r>
          </w:p>
        </w:tc>
        <w:tc>
          <w:tcPr>
            <w:tcW w:w="1080" w:type="dxa"/>
          </w:tcPr>
          <w:p w14:paraId="64BDCC73" w14:textId="77777777" w:rsidR="00D2473E" w:rsidRPr="00EA5FA7" w:rsidRDefault="00D2473E" w:rsidP="004A77E3">
            <w:pPr>
              <w:pStyle w:val="TAL"/>
              <w:keepNext w:val="0"/>
              <w:keepLines w:val="0"/>
              <w:widowControl w:val="0"/>
              <w:rPr>
                <w:b/>
                <w:i/>
                <w:noProof/>
              </w:rPr>
            </w:pPr>
          </w:p>
        </w:tc>
        <w:tc>
          <w:tcPr>
            <w:tcW w:w="1512" w:type="dxa"/>
          </w:tcPr>
          <w:p w14:paraId="60594240" w14:textId="77777777" w:rsidR="00D2473E" w:rsidRPr="00EA5FA7" w:rsidRDefault="00D2473E" w:rsidP="004A77E3">
            <w:pPr>
              <w:pStyle w:val="TAL"/>
              <w:keepNext w:val="0"/>
              <w:keepLines w:val="0"/>
              <w:widowControl w:val="0"/>
              <w:rPr>
                <w:noProof/>
              </w:rPr>
            </w:pPr>
            <w:r w:rsidRPr="00EA5FA7">
              <w:rPr>
                <w:noProof/>
              </w:rPr>
              <w:t>Bit Rate 9.3.1.22</w:t>
            </w:r>
          </w:p>
        </w:tc>
        <w:tc>
          <w:tcPr>
            <w:tcW w:w="1728" w:type="dxa"/>
          </w:tcPr>
          <w:p w14:paraId="5B4F6F5C" w14:textId="77777777" w:rsidR="00D2473E" w:rsidRPr="00EA5FA7" w:rsidRDefault="00D2473E" w:rsidP="004A77E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16FFBA9" w14:textId="77777777" w:rsidR="00D2473E" w:rsidRPr="00EA5FA7" w:rsidRDefault="00D2473E" w:rsidP="004A77E3">
            <w:pPr>
              <w:pStyle w:val="TAC"/>
              <w:keepNext w:val="0"/>
              <w:keepLines w:val="0"/>
              <w:widowControl w:val="0"/>
              <w:rPr>
                <w:rFonts w:cs="Arial"/>
                <w:noProof/>
              </w:rPr>
            </w:pPr>
            <w:r w:rsidRPr="00EA5FA7">
              <w:rPr>
                <w:rFonts w:cs="Arial"/>
                <w:noProof/>
              </w:rPr>
              <w:t>YES</w:t>
            </w:r>
          </w:p>
        </w:tc>
        <w:tc>
          <w:tcPr>
            <w:tcW w:w="1080" w:type="dxa"/>
          </w:tcPr>
          <w:p w14:paraId="101630B4" w14:textId="77777777" w:rsidR="00D2473E" w:rsidRPr="00EA5FA7" w:rsidRDefault="00D2473E" w:rsidP="004A77E3">
            <w:pPr>
              <w:pStyle w:val="TAC"/>
              <w:keepNext w:val="0"/>
              <w:keepLines w:val="0"/>
              <w:widowControl w:val="0"/>
              <w:rPr>
                <w:rFonts w:cs="Arial"/>
                <w:noProof/>
              </w:rPr>
            </w:pPr>
            <w:r w:rsidRPr="00EA5FA7">
              <w:rPr>
                <w:rFonts w:cs="Arial"/>
                <w:noProof/>
              </w:rPr>
              <w:t>ignore</w:t>
            </w:r>
          </w:p>
        </w:tc>
      </w:tr>
      <w:tr w:rsidR="00D2473E" w:rsidRPr="00EA5FA7" w14:paraId="7E17ECB2" w14:textId="77777777" w:rsidTr="004A77E3">
        <w:tc>
          <w:tcPr>
            <w:tcW w:w="2160" w:type="dxa"/>
            <w:tcBorders>
              <w:top w:val="single" w:sz="4" w:space="0" w:color="auto"/>
              <w:left w:val="single" w:sz="4" w:space="0" w:color="auto"/>
              <w:bottom w:val="single" w:sz="4" w:space="0" w:color="auto"/>
              <w:right w:val="single" w:sz="4" w:space="0" w:color="auto"/>
            </w:tcBorders>
          </w:tcPr>
          <w:p w14:paraId="3070F182" w14:textId="77777777" w:rsidR="00D2473E" w:rsidRPr="00EA5FA7" w:rsidRDefault="00D2473E" w:rsidP="004A77E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7EDE2F6" w14:textId="77777777" w:rsidR="00D2473E" w:rsidRPr="00EA5FA7" w:rsidRDefault="00D2473E" w:rsidP="004A77E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8F64B" w14:textId="77777777" w:rsidR="00D2473E" w:rsidRPr="00EA5FA7" w:rsidRDefault="00D2473E" w:rsidP="004A77E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7D900F" w14:textId="77777777" w:rsidR="00D2473E" w:rsidRPr="00EA5FA7" w:rsidRDefault="00D2473E" w:rsidP="004A77E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4E0C702E" w14:textId="77777777" w:rsidR="00D2473E" w:rsidRPr="00EA5FA7" w:rsidRDefault="00D2473E" w:rsidP="004A77E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E3881A8" w14:textId="77777777" w:rsidR="00D2473E" w:rsidRPr="00EA5FA7" w:rsidRDefault="00D2473E" w:rsidP="004A77E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D2E7EA" w14:textId="77777777" w:rsidR="00D2473E" w:rsidRPr="00EA5FA7" w:rsidRDefault="00D2473E" w:rsidP="004A77E3">
            <w:pPr>
              <w:pStyle w:val="TAC"/>
              <w:keepNext w:val="0"/>
              <w:keepLines w:val="0"/>
              <w:widowControl w:val="0"/>
              <w:rPr>
                <w:lang w:eastAsia="zh-CN"/>
              </w:rPr>
            </w:pPr>
            <w:r w:rsidRPr="00EA5FA7">
              <w:rPr>
                <w:lang w:eastAsia="zh-CN"/>
              </w:rPr>
              <w:t>ignore</w:t>
            </w:r>
          </w:p>
        </w:tc>
      </w:tr>
      <w:tr w:rsidR="00D2473E" w:rsidRPr="00EA5FA7" w14:paraId="2F578F30" w14:textId="77777777" w:rsidTr="004A77E3">
        <w:tc>
          <w:tcPr>
            <w:tcW w:w="2160" w:type="dxa"/>
            <w:tcBorders>
              <w:top w:val="single" w:sz="4" w:space="0" w:color="auto"/>
              <w:left w:val="single" w:sz="4" w:space="0" w:color="auto"/>
              <w:bottom w:val="single" w:sz="4" w:space="0" w:color="auto"/>
              <w:right w:val="single" w:sz="4" w:space="0" w:color="auto"/>
            </w:tcBorders>
          </w:tcPr>
          <w:p w14:paraId="76E0700E" w14:textId="77777777" w:rsidR="00D2473E" w:rsidRPr="00EA5FA7" w:rsidRDefault="00D2473E" w:rsidP="004A77E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B37D1FC" w14:textId="77777777" w:rsidR="00D2473E" w:rsidRPr="00EA5FA7" w:rsidRDefault="00D2473E" w:rsidP="004A77E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77F5EA1" w14:textId="77777777" w:rsidR="00D2473E" w:rsidRPr="00EA5FA7" w:rsidRDefault="00D2473E" w:rsidP="004A77E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5E1529" w14:textId="77777777" w:rsidR="00D2473E" w:rsidRPr="00EA5FA7" w:rsidRDefault="00D2473E" w:rsidP="004A77E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05EBB75" w14:textId="77777777" w:rsidR="00D2473E" w:rsidRPr="00EA5FA7" w:rsidRDefault="00D2473E" w:rsidP="004A77E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D4A5132" w14:textId="77777777" w:rsidR="00D2473E" w:rsidRPr="00EA5FA7" w:rsidRDefault="00D2473E" w:rsidP="004A77E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7719AEE5" w14:textId="77777777" w:rsidR="00D2473E" w:rsidRPr="00EA5FA7" w:rsidRDefault="00D2473E" w:rsidP="004A77E3">
            <w:pPr>
              <w:pStyle w:val="TAC"/>
              <w:keepNext w:val="0"/>
              <w:keepLines w:val="0"/>
              <w:widowControl w:val="0"/>
              <w:rPr>
                <w:lang w:eastAsia="zh-CN"/>
              </w:rPr>
            </w:pPr>
            <w:r w:rsidRPr="00EA5FA7">
              <w:rPr>
                <w:noProof/>
              </w:rPr>
              <w:t>ignore</w:t>
            </w:r>
          </w:p>
        </w:tc>
      </w:tr>
      <w:tr w:rsidR="00D2473E" w:rsidRPr="00EA5FA7" w14:paraId="0C3E2AD8" w14:textId="77777777" w:rsidTr="004A77E3">
        <w:tc>
          <w:tcPr>
            <w:tcW w:w="2160" w:type="dxa"/>
            <w:tcBorders>
              <w:top w:val="single" w:sz="4" w:space="0" w:color="auto"/>
              <w:left w:val="single" w:sz="4" w:space="0" w:color="auto"/>
              <w:bottom w:val="single" w:sz="4" w:space="0" w:color="auto"/>
              <w:right w:val="single" w:sz="4" w:space="0" w:color="auto"/>
            </w:tcBorders>
          </w:tcPr>
          <w:p w14:paraId="4D1CF1FD" w14:textId="77777777" w:rsidR="00D2473E" w:rsidRPr="00EA5FA7" w:rsidRDefault="00D2473E" w:rsidP="004A77E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7C50AC" w14:textId="77777777" w:rsidR="00D2473E" w:rsidRPr="00EA5FA7" w:rsidRDefault="00D2473E" w:rsidP="004A77E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E2FC78D" w14:textId="77777777" w:rsidR="00D2473E" w:rsidRPr="00EA5FA7" w:rsidRDefault="00D2473E" w:rsidP="004A77E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A0749BC" w14:textId="77777777" w:rsidR="00D2473E" w:rsidRPr="00EA5FA7" w:rsidRDefault="00D2473E" w:rsidP="004A77E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4A47F26" w14:textId="77777777" w:rsidR="00D2473E" w:rsidRPr="00EA5FA7" w:rsidRDefault="00D2473E" w:rsidP="004A77E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5AEA415" w14:textId="77777777" w:rsidR="00D2473E" w:rsidRPr="00EA5FA7" w:rsidRDefault="00D2473E" w:rsidP="004A77E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7D973DA" w14:textId="77777777" w:rsidR="00D2473E" w:rsidRPr="00EA5FA7" w:rsidRDefault="00D2473E" w:rsidP="004A77E3">
            <w:pPr>
              <w:pStyle w:val="TAC"/>
              <w:keepNext w:val="0"/>
              <w:keepLines w:val="0"/>
              <w:widowControl w:val="0"/>
              <w:rPr>
                <w:rFonts w:eastAsia="Batang"/>
                <w:bCs/>
              </w:rPr>
            </w:pPr>
            <w:r w:rsidRPr="00EA5FA7">
              <w:rPr>
                <w:rFonts w:eastAsia="Batang"/>
                <w:bCs/>
              </w:rPr>
              <w:t>ignore</w:t>
            </w:r>
          </w:p>
        </w:tc>
      </w:tr>
      <w:tr w:rsidR="00D2473E" w:rsidRPr="00EA5FA7" w14:paraId="0EBF85A6" w14:textId="77777777" w:rsidTr="004A77E3">
        <w:tc>
          <w:tcPr>
            <w:tcW w:w="2160" w:type="dxa"/>
            <w:tcBorders>
              <w:top w:val="single" w:sz="4" w:space="0" w:color="auto"/>
              <w:left w:val="single" w:sz="4" w:space="0" w:color="auto"/>
              <w:bottom w:val="single" w:sz="4" w:space="0" w:color="auto"/>
              <w:right w:val="single" w:sz="4" w:space="0" w:color="auto"/>
            </w:tcBorders>
          </w:tcPr>
          <w:p w14:paraId="47FE603C" w14:textId="77777777" w:rsidR="00D2473E" w:rsidRPr="00EA5FA7" w:rsidRDefault="00D2473E" w:rsidP="004A77E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4BEA761" w14:textId="77777777" w:rsidR="00D2473E" w:rsidRPr="00EA5FA7" w:rsidRDefault="00D2473E" w:rsidP="004A77E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27F5F4"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135095" w14:textId="77777777" w:rsidR="00D2473E" w:rsidRPr="00EA5FA7" w:rsidRDefault="00D2473E" w:rsidP="004A77E3">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21072DC9"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440B4"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E2F436" w14:textId="77777777" w:rsidR="00D2473E" w:rsidRPr="00EA5FA7" w:rsidRDefault="00D2473E" w:rsidP="004A77E3">
            <w:pPr>
              <w:pStyle w:val="TAC"/>
              <w:keepNext w:val="0"/>
              <w:keepLines w:val="0"/>
              <w:widowControl w:val="0"/>
              <w:rPr>
                <w:rFonts w:cs="Arial"/>
              </w:rPr>
            </w:pPr>
            <w:r w:rsidRPr="00EA5FA7">
              <w:rPr>
                <w:rFonts w:cs="Arial"/>
              </w:rPr>
              <w:t>ignore</w:t>
            </w:r>
          </w:p>
        </w:tc>
      </w:tr>
      <w:tr w:rsidR="00D2473E" w:rsidRPr="00EA5FA7" w14:paraId="66BE13AA" w14:textId="77777777" w:rsidTr="004A77E3">
        <w:tc>
          <w:tcPr>
            <w:tcW w:w="2160" w:type="dxa"/>
            <w:tcBorders>
              <w:top w:val="single" w:sz="4" w:space="0" w:color="auto"/>
              <w:left w:val="single" w:sz="4" w:space="0" w:color="auto"/>
              <w:bottom w:val="single" w:sz="4" w:space="0" w:color="auto"/>
              <w:right w:val="single" w:sz="4" w:space="0" w:color="auto"/>
            </w:tcBorders>
          </w:tcPr>
          <w:p w14:paraId="6476F676" w14:textId="77777777" w:rsidR="00D2473E" w:rsidRPr="00EA5FA7" w:rsidRDefault="00D2473E" w:rsidP="004A77E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2D9FFCF" w14:textId="77777777" w:rsidR="00D2473E" w:rsidRPr="00EA5FA7" w:rsidRDefault="00D2473E" w:rsidP="004A77E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37741A"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6DE35C" w14:textId="77777777" w:rsidR="00D2473E" w:rsidRPr="00EA5FA7" w:rsidRDefault="00D2473E" w:rsidP="004A77E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4B81910" w14:textId="77777777" w:rsidR="00D2473E" w:rsidRPr="00EA5FA7" w:rsidRDefault="00D2473E" w:rsidP="004A77E3">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5A65015" w14:textId="77777777" w:rsidR="00D2473E" w:rsidRPr="00EA5FA7" w:rsidRDefault="00D2473E" w:rsidP="004A77E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5B043A" w14:textId="77777777" w:rsidR="00D2473E" w:rsidRPr="00EA5FA7" w:rsidRDefault="00D2473E" w:rsidP="004A77E3">
            <w:pPr>
              <w:pStyle w:val="TAC"/>
              <w:keepNext w:val="0"/>
              <w:keepLines w:val="0"/>
              <w:widowControl w:val="0"/>
              <w:rPr>
                <w:rFonts w:cs="Arial"/>
                <w:lang w:eastAsia="zh-CN"/>
              </w:rPr>
            </w:pPr>
            <w:r w:rsidRPr="00EA5FA7">
              <w:rPr>
                <w:rFonts w:cs="Arial"/>
                <w:lang w:eastAsia="zh-CN"/>
              </w:rPr>
              <w:t>ignore</w:t>
            </w:r>
          </w:p>
        </w:tc>
      </w:tr>
      <w:tr w:rsidR="00D2473E" w:rsidRPr="00EA5FA7" w14:paraId="0D2252F6" w14:textId="77777777" w:rsidTr="004A77E3">
        <w:tc>
          <w:tcPr>
            <w:tcW w:w="2160" w:type="dxa"/>
            <w:tcBorders>
              <w:top w:val="single" w:sz="4" w:space="0" w:color="auto"/>
              <w:left w:val="single" w:sz="4" w:space="0" w:color="auto"/>
              <w:bottom w:val="single" w:sz="4" w:space="0" w:color="auto"/>
              <w:right w:val="single" w:sz="4" w:space="0" w:color="auto"/>
            </w:tcBorders>
          </w:tcPr>
          <w:p w14:paraId="25053E7F" w14:textId="77777777" w:rsidR="00D2473E" w:rsidRPr="00EA5FA7" w:rsidRDefault="00D2473E" w:rsidP="004A77E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53B4A87" w14:textId="77777777" w:rsidR="00D2473E" w:rsidRPr="00EA5FA7" w:rsidRDefault="00D2473E" w:rsidP="004A77E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A70651"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AA3322" w14:textId="77777777" w:rsidR="00D2473E" w:rsidRPr="00EA5FA7" w:rsidRDefault="00D2473E" w:rsidP="004A77E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47873CC"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F27C8" w14:textId="77777777" w:rsidR="00D2473E" w:rsidRPr="00EA5FA7" w:rsidRDefault="00D2473E" w:rsidP="004A77E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6A61937" w14:textId="77777777" w:rsidR="00D2473E" w:rsidRPr="00EA5FA7" w:rsidRDefault="00D2473E" w:rsidP="004A77E3">
            <w:pPr>
              <w:pStyle w:val="TAC"/>
              <w:keepNext w:val="0"/>
              <w:keepLines w:val="0"/>
              <w:widowControl w:val="0"/>
              <w:rPr>
                <w:rFonts w:cs="Arial"/>
                <w:lang w:eastAsia="zh-CN"/>
              </w:rPr>
            </w:pPr>
            <w:r w:rsidRPr="00EA5FA7">
              <w:rPr>
                <w:rFonts w:eastAsia="Batang"/>
                <w:bCs/>
              </w:rPr>
              <w:t>reject</w:t>
            </w:r>
          </w:p>
        </w:tc>
      </w:tr>
      <w:tr w:rsidR="00D2473E" w:rsidRPr="00EA5FA7" w14:paraId="7923FB4A" w14:textId="77777777" w:rsidTr="004A77E3">
        <w:tc>
          <w:tcPr>
            <w:tcW w:w="2160" w:type="dxa"/>
            <w:tcBorders>
              <w:top w:val="single" w:sz="4" w:space="0" w:color="auto"/>
              <w:left w:val="single" w:sz="4" w:space="0" w:color="auto"/>
              <w:bottom w:val="single" w:sz="4" w:space="0" w:color="auto"/>
              <w:right w:val="single" w:sz="4" w:space="0" w:color="auto"/>
            </w:tcBorders>
          </w:tcPr>
          <w:p w14:paraId="78D56422" w14:textId="77777777" w:rsidR="00D2473E" w:rsidRPr="00EA5FA7" w:rsidRDefault="00D2473E" w:rsidP="004A77E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D6F521B" w14:textId="77777777" w:rsidR="00D2473E" w:rsidRPr="00EA5FA7" w:rsidRDefault="00D2473E" w:rsidP="004A77E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ADA310"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555AB3" w14:textId="77777777" w:rsidR="00D2473E" w:rsidRPr="00EA5FA7" w:rsidRDefault="00D2473E" w:rsidP="004A77E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7858694"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8B7DB" w14:textId="77777777" w:rsidR="00D2473E" w:rsidRPr="00EA5FA7" w:rsidRDefault="00D2473E" w:rsidP="004A77E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002091A" w14:textId="77777777" w:rsidR="00D2473E" w:rsidRPr="00EA5FA7" w:rsidRDefault="00D2473E" w:rsidP="004A77E3">
            <w:pPr>
              <w:pStyle w:val="TAC"/>
              <w:keepNext w:val="0"/>
              <w:keepLines w:val="0"/>
              <w:widowControl w:val="0"/>
              <w:rPr>
                <w:rFonts w:eastAsia="Batang"/>
                <w:bCs/>
              </w:rPr>
            </w:pPr>
            <w:r w:rsidRPr="00EA5FA7">
              <w:rPr>
                <w:rFonts w:eastAsia="Batang"/>
                <w:bCs/>
              </w:rPr>
              <w:t>ignore</w:t>
            </w:r>
          </w:p>
        </w:tc>
      </w:tr>
      <w:tr w:rsidR="00D2473E" w:rsidRPr="00EA5FA7" w14:paraId="2F57D120" w14:textId="77777777" w:rsidTr="004A77E3">
        <w:tc>
          <w:tcPr>
            <w:tcW w:w="2160" w:type="dxa"/>
            <w:tcBorders>
              <w:top w:val="single" w:sz="4" w:space="0" w:color="auto"/>
              <w:left w:val="single" w:sz="4" w:space="0" w:color="auto"/>
              <w:bottom w:val="single" w:sz="4" w:space="0" w:color="auto"/>
              <w:right w:val="single" w:sz="4" w:space="0" w:color="auto"/>
            </w:tcBorders>
          </w:tcPr>
          <w:p w14:paraId="746C45B5" w14:textId="77777777" w:rsidR="00D2473E" w:rsidRPr="00EA5FA7" w:rsidRDefault="00D2473E" w:rsidP="004A77E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8BB2C75" w14:textId="77777777" w:rsidR="00D2473E" w:rsidRPr="00EA5FA7" w:rsidRDefault="00D2473E" w:rsidP="004A77E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A58083"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3FECBE" w14:textId="77777777" w:rsidR="00D2473E" w:rsidRPr="00EA5FA7" w:rsidRDefault="00D2473E" w:rsidP="004A77E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E6A15FA"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DA19AB" w14:textId="77777777" w:rsidR="00D2473E" w:rsidRPr="00EA5FA7" w:rsidRDefault="00D2473E" w:rsidP="004A77E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17AD15" w14:textId="77777777" w:rsidR="00D2473E" w:rsidRPr="00EA5FA7" w:rsidRDefault="00D2473E" w:rsidP="004A77E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D2473E" w:rsidRPr="00EA5FA7" w14:paraId="5658DE72" w14:textId="77777777" w:rsidTr="004A77E3">
        <w:tc>
          <w:tcPr>
            <w:tcW w:w="2160" w:type="dxa"/>
            <w:tcBorders>
              <w:top w:val="single" w:sz="4" w:space="0" w:color="auto"/>
              <w:left w:val="single" w:sz="4" w:space="0" w:color="auto"/>
              <w:bottom w:val="single" w:sz="4" w:space="0" w:color="auto"/>
              <w:right w:val="single" w:sz="4" w:space="0" w:color="auto"/>
            </w:tcBorders>
          </w:tcPr>
          <w:p w14:paraId="56FE91F0" w14:textId="77777777" w:rsidR="00D2473E" w:rsidRPr="00B62421" w:rsidRDefault="00D2473E" w:rsidP="004A77E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F3191CE"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B38213" w14:textId="77777777" w:rsidR="00D2473E" w:rsidRPr="00EA5FA7" w:rsidRDefault="00D2473E" w:rsidP="004A77E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091DEA8"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179F03" w14:textId="77777777" w:rsidR="00D2473E" w:rsidRPr="00EA5FA7" w:rsidRDefault="00D2473E" w:rsidP="004A77E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3BF09D" w14:textId="77777777" w:rsidR="00D2473E" w:rsidRPr="00EA5FA7" w:rsidRDefault="00D2473E" w:rsidP="004A77E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68A6532" w14:textId="77777777" w:rsidR="00D2473E" w:rsidRPr="00EA5FA7" w:rsidRDefault="00D2473E" w:rsidP="004A77E3">
            <w:pPr>
              <w:pStyle w:val="TAC"/>
              <w:keepNext w:val="0"/>
              <w:keepLines w:val="0"/>
              <w:widowControl w:val="0"/>
              <w:rPr>
                <w:rFonts w:cs="Arial"/>
                <w:lang w:eastAsia="zh-CN"/>
              </w:rPr>
            </w:pPr>
            <w:r>
              <w:t>reject</w:t>
            </w:r>
          </w:p>
        </w:tc>
      </w:tr>
      <w:tr w:rsidR="00D2473E" w:rsidRPr="00EA5FA7" w14:paraId="0C413674" w14:textId="77777777" w:rsidTr="004A77E3">
        <w:tc>
          <w:tcPr>
            <w:tcW w:w="2160" w:type="dxa"/>
            <w:tcBorders>
              <w:top w:val="single" w:sz="4" w:space="0" w:color="auto"/>
              <w:left w:val="single" w:sz="4" w:space="0" w:color="auto"/>
              <w:bottom w:val="single" w:sz="4" w:space="0" w:color="auto"/>
              <w:right w:val="single" w:sz="4" w:space="0" w:color="auto"/>
            </w:tcBorders>
          </w:tcPr>
          <w:p w14:paraId="2A5A94DD" w14:textId="77777777" w:rsidR="00D2473E" w:rsidRPr="002A3944" w:rsidRDefault="00D2473E" w:rsidP="004A77E3">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00D98FB"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B2C5F3" w14:textId="77777777" w:rsidR="00D2473E" w:rsidRPr="00EA5FA7" w:rsidRDefault="00D2473E" w:rsidP="004A77E3">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960E35A"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FED900" w14:textId="77777777" w:rsidR="00D2473E" w:rsidRPr="00EA5FA7" w:rsidRDefault="00D2473E" w:rsidP="004A77E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D79EA7" w14:textId="77777777" w:rsidR="00D2473E" w:rsidRPr="00EA5FA7" w:rsidRDefault="00D2473E" w:rsidP="004A77E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DEE5BB7" w14:textId="77777777" w:rsidR="00D2473E" w:rsidRPr="00EA5FA7" w:rsidRDefault="00D2473E" w:rsidP="004A77E3">
            <w:pPr>
              <w:pStyle w:val="TAC"/>
              <w:keepNext w:val="0"/>
              <w:keepLines w:val="0"/>
              <w:widowControl w:val="0"/>
              <w:rPr>
                <w:rFonts w:cs="Arial"/>
                <w:lang w:eastAsia="zh-CN"/>
              </w:rPr>
            </w:pPr>
            <w:r w:rsidRPr="00970C44">
              <w:rPr>
                <w:szCs w:val="18"/>
              </w:rPr>
              <w:t>reject</w:t>
            </w:r>
          </w:p>
        </w:tc>
      </w:tr>
      <w:tr w:rsidR="00D2473E" w:rsidRPr="00EA5FA7" w14:paraId="2870D83C" w14:textId="77777777" w:rsidTr="004A77E3">
        <w:tc>
          <w:tcPr>
            <w:tcW w:w="2160" w:type="dxa"/>
            <w:tcBorders>
              <w:top w:val="single" w:sz="4" w:space="0" w:color="auto"/>
              <w:left w:val="single" w:sz="4" w:space="0" w:color="auto"/>
              <w:bottom w:val="single" w:sz="4" w:space="0" w:color="auto"/>
              <w:right w:val="single" w:sz="4" w:space="0" w:color="auto"/>
            </w:tcBorders>
          </w:tcPr>
          <w:p w14:paraId="3CD2B1BE" w14:textId="77777777" w:rsidR="00D2473E" w:rsidRPr="002F0C5B" w:rsidRDefault="00D2473E" w:rsidP="004A77E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9F9A94D" w14:textId="77777777" w:rsidR="00D2473E" w:rsidRPr="00EA5FA7" w:rsidRDefault="00D2473E" w:rsidP="004A77E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E0E2A9"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64589E" w14:textId="77777777" w:rsidR="00D2473E" w:rsidRPr="00EA5FA7" w:rsidRDefault="00D2473E" w:rsidP="004A77E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BA87C89"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BE9D7E" w14:textId="77777777" w:rsidR="00D2473E" w:rsidRPr="00EA5FA7" w:rsidRDefault="00D2473E" w:rsidP="004A77E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70AC98DA" w14:textId="77777777" w:rsidR="00D2473E" w:rsidRPr="00EA5FA7" w:rsidRDefault="00D2473E" w:rsidP="004A77E3">
            <w:pPr>
              <w:pStyle w:val="TAC"/>
              <w:keepNext w:val="0"/>
              <w:keepLines w:val="0"/>
              <w:widowControl w:val="0"/>
              <w:rPr>
                <w:rFonts w:cs="Arial"/>
                <w:lang w:eastAsia="zh-CN"/>
              </w:rPr>
            </w:pPr>
          </w:p>
        </w:tc>
      </w:tr>
      <w:tr w:rsidR="00D2473E" w:rsidRPr="00EA5FA7" w14:paraId="6D6B718A" w14:textId="77777777" w:rsidTr="004A77E3">
        <w:tc>
          <w:tcPr>
            <w:tcW w:w="2160" w:type="dxa"/>
            <w:tcBorders>
              <w:top w:val="single" w:sz="4" w:space="0" w:color="auto"/>
              <w:left w:val="single" w:sz="4" w:space="0" w:color="auto"/>
              <w:bottom w:val="single" w:sz="4" w:space="0" w:color="auto"/>
              <w:right w:val="single" w:sz="4" w:space="0" w:color="auto"/>
            </w:tcBorders>
          </w:tcPr>
          <w:p w14:paraId="0C244526" w14:textId="77777777" w:rsidR="00D2473E" w:rsidRPr="002F0C5B" w:rsidRDefault="00D2473E" w:rsidP="004A77E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67D83FE" w14:textId="77777777" w:rsidR="00D2473E" w:rsidRPr="00EA5FA7" w:rsidRDefault="00D2473E" w:rsidP="004A77E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3D8229"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B74565"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EE201E"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52CC02"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69298A" w14:textId="77777777" w:rsidR="00D2473E" w:rsidRPr="00EA5FA7" w:rsidRDefault="00D2473E" w:rsidP="004A77E3">
            <w:pPr>
              <w:pStyle w:val="TAC"/>
              <w:keepNext w:val="0"/>
              <w:keepLines w:val="0"/>
              <w:widowControl w:val="0"/>
              <w:rPr>
                <w:rFonts w:cs="Arial"/>
                <w:lang w:eastAsia="zh-CN"/>
              </w:rPr>
            </w:pPr>
          </w:p>
        </w:tc>
      </w:tr>
      <w:tr w:rsidR="00D2473E" w:rsidRPr="00EA5FA7" w14:paraId="2E910DC7" w14:textId="77777777" w:rsidTr="004A77E3">
        <w:tc>
          <w:tcPr>
            <w:tcW w:w="2160" w:type="dxa"/>
            <w:tcBorders>
              <w:top w:val="single" w:sz="4" w:space="0" w:color="auto"/>
              <w:left w:val="single" w:sz="4" w:space="0" w:color="auto"/>
              <w:bottom w:val="single" w:sz="4" w:space="0" w:color="auto"/>
              <w:right w:val="single" w:sz="4" w:space="0" w:color="auto"/>
            </w:tcBorders>
          </w:tcPr>
          <w:p w14:paraId="4DEFB63D" w14:textId="77777777" w:rsidR="00D2473E" w:rsidRPr="0030753D" w:rsidRDefault="00D2473E" w:rsidP="004A77E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02F2CCA" w14:textId="77777777" w:rsidR="00D2473E" w:rsidRPr="00970C44" w:rsidRDefault="00D2473E" w:rsidP="004A77E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D5E0B4"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1A3063"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BF0369"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F28487"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D2D70E" w14:textId="77777777" w:rsidR="00D2473E" w:rsidRPr="00EA5FA7" w:rsidRDefault="00D2473E" w:rsidP="004A77E3">
            <w:pPr>
              <w:pStyle w:val="TAC"/>
              <w:keepNext w:val="0"/>
              <w:keepLines w:val="0"/>
              <w:widowControl w:val="0"/>
              <w:rPr>
                <w:rFonts w:cs="Arial"/>
                <w:lang w:eastAsia="zh-CN"/>
              </w:rPr>
            </w:pPr>
          </w:p>
        </w:tc>
      </w:tr>
      <w:tr w:rsidR="00D2473E" w:rsidRPr="00EA5FA7" w14:paraId="136E4073" w14:textId="77777777" w:rsidTr="004A77E3">
        <w:tc>
          <w:tcPr>
            <w:tcW w:w="2160" w:type="dxa"/>
            <w:tcBorders>
              <w:top w:val="single" w:sz="4" w:space="0" w:color="auto"/>
              <w:left w:val="single" w:sz="4" w:space="0" w:color="auto"/>
              <w:bottom w:val="single" w:sz="4" w:space="0" w:color="auto"/>
              <w:right w:val="single" w:sz="4" w:space="0" w:color="auto"/>
            </w:tcBorders>
          </w:tcPr>
          <w:p w14:paraId="0DCA4F08" w14:textId="77777777" w:rsidR="00D2473E" w:rsidRPr="002F0C5B" w:rsidRDefault="00D2473E" w:rsidP="004A77E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546A12D" w14:textId="77777777" w:rsidR="00D2473E" w:rsidRPr="00EA5FA7" w:rsidRDefault="00D2473E" w:rsidP="004A77E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A208D3"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395972" w14:textId="77777777" w:rsidR="00D2473E" w:rsidRDefault="00D2473E" w:rsidP="004A77E3">
            <w:pPr>
              <w:pStyle w:val="TAL"/>
              <w:keepNext w:val="0"/>
              <w:keepLines w:val="0"/>
              <w:widowControl w:val="0"/>
              <w:rPr>
                <w:szCs w:val="18"/>
              </w:rPr>
            </w:pPr>
            <w:r>
              <w:rPr>
                <w:szCs w:val="18"/>
              </w:rPr>
              <w:t>QoS Flow Level QoS Parameters</w:t>
            </w:r>
          </w:p>
          <w:p w14:paraId="13295F9B" w14:textId="77777777" w:rsidR="00D2473E" w:rsidRPr="00EA5FA7" w:rsidRDefault="00D2473E" w:rsidP="004A77E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5457415" w14:textId="77777777" w:rsidR="00D2473E" w:rsidRPr="00EA5FA7" w:rsidRDefault="00D2473E" w:rsidP="004A77E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31B00"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FB2E0" w14:textId="77777777" w:rsidR="00D2473E" w:rsidRPr="00EA5FA7" w:rsidRDefault="00D2473E" w:rsidP="004A77E3">
            <w:pPr>
              <w:pStyle w:val="TAC"/>
              <w:keepNext w:val="0"/>
              <w:keepLines w:val="0"/>
              <w:widowControl w:val="0"/>
              <w:rPr>
                <w:rFonts w:cs="Arial"/>
                <w:lang w:eastAsia="zh-CN"/>
              </w:rPr>
            </w:pPr>
          </w:p>
        </w:tc>
      </w:tr>
      <w:tr w:rsidR="00D2473E" w:rsidRPr="009A1425" w14:paraId="7AAD755C" w14:textId="77777777" w:rsidTr="004A77E3">
        <w:tc>
          <w:tcPr>
            <w:tcW w:w="2160" w:type="dxa"/>
            <w:tcBorders>
              <w:top w:val="single" w:sz="4" w:space="0" w:color="auto"/>
              <w:left w:val="single" w:sz="4" w:space="0" w:color="auto"/>
              <w:bottom w:val="single" w:sz="4" w:space="0" w:color="auto"/>
              <w:right w:val="single" w:sz="4" w:space="0" w:color="auto"/>
            </w:tcBorders>
          </w:tcPr>
          <w:p w14:paraId="07AB4609" w14:textId="77777777" w:rsidR="00D2473E" w:rsidRPr="0030753D" w:rsidRDefault="00D2473E" w:rsidP="004A77E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0AA7AF8" w14:textId="77777777" w:rsidR="00D2473E" w:rsidRPr="009A1425" w:rsidRDefault="00D2473E" w:rsidP="004A77E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3C62AC" w14:textId="77777777" w:rsidR="00D2473E" w:rsidRPr="009A1425"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A22D83" w14:textId="77777777" w:rsidR="00D2473E" w:rsidRPr="009A1425" w:rsidRDefault="00D2473E" w:rsidP="004A77E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2B8C9F0" w14:textId="77777777" w:rsidR="00D2473E" w:rsidRPr="009A1425" w:rsidRDefault="00D2473E" w:rsidP="004A77E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627E3BD" w14:textId="77777777" w:rsidR="00D2473E" w:rsidRPr="009A1425"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8A48D" w14:textId="77777777" w:rsidR="00D2473E" w:rsidRPr="009A1425" w:rsidRDefault="00D2473E" w:rsidP="004A77E3">
            <w:pPr>
              <w:pStyle w:val="TAC"/>
              <w:keepNext w:val="0"/>
              <w:keepLines w:val="0"/>
              <w:widowControl w:val="0"/>
              <w:rPr>
                <w:rFonts w:cs="Arial"/>
                <w:lang w:eastAsia="zh-CN"/>
              </w:rPr>
            </w:pPr>
          </w:p>
        </w:tc>
      </w:tr>
      <w:tr w:rsidR="00D2473E" w:rsidRPr="00EA5FA7" w14:paraId="5E242580" w14:textId="77777777" w:rsidTr="004A77E3">
        <w:tc>
          <w:tcPr>
            <w:tcW w:w="2160" w:type="dxa"/>
            <w:tcBorders>
              <w:top w:val="single" w:sz="4" w:space="0" w:color="auto"/>
              <w:left w:val="single" w:sz="4" w:space="0" w:color="auto"/>
              <w:bottom w:val="single" w:sz="4" w:space="0" w:color="auto"/>
              <w:right w:val="single" w:sz="4" w:space="0" w:color="auto"/>
            </w:tcBorders>
          </w:tcPr>
          <w:p w14:paraId="6B7C36D7" w14:textId="77777777" w:rsidR="00D2473E" w:rsidRPr="009A1425" w:rsidRDefault="00D2473E" w:rsidP="004A77E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750D004" w14:textId="77777777" w:rsidR="00D2473E" w:rsidRPr="00EA5FA7" w:rsidRDefault="00D2473E" w:rsidP="004A77E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48F150"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5E44F6" w14:textId="77777777" w:rsidR="00D2473E" w:rsidRDefault="00D2473E" w:rsidP="004A77E3">
            <w:pPr>
              <w:pStyle w:val="TAL"/>
              <w:keepNext w:val="0"/>
              <w:keepLines w:val="0"/>
              <w:widowControl w:val="0"/>
              <w:rPr>
                <w:szCs w:val="18"/>
                <w:lang w:eastAsia="zh-CN"/>
              </w:rPr>
            </w:pPr>
            <w:r>
              <w:rPr>
                <w:szCs w:val="18"/>
                <w:lang w:eastAsia="zh-CN"/>
              </w:rPr>
              <w:t>E-UTRAN QoS</w:t>
            </w:r>
          </w:p>
          <w:p w14:paraId="22883C01" w14:textId="77777777" w:rsidR="00D2473E" w:rsidRPr="00EA5FA7" w:rsidRDefault="00D2473E" w:rsidP="004A77E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F72B366" w14:textId="77777777" w:rsidR="00D2473E" w:rsidRPr="00EA5FA7" w:rsidRDefault="00D2473E" w:rsidP="004A77E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59435E"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A5BE4" w14:textId="77777777" w:rsidR="00D2473E" w:rsidRPr="00EA5FA7" w:rsidRDefault="00D2473E" w:rsidP="004A77E3">
            <w:pPr>
              <w:pStyle w:val="TAC"/>
              <w:keepNext w:val="0"/>
              <w:keepLines w:val="0"/>
              <w:widowControl w:val="0"/>
              <w:rPr>
                <w:rFonts w:cs="Arial"/>
                <w:lang w:eastAsia="zh-CN"/>
              </w:rPr>
            </w:pPr>
          </w:p>
        </w:tc>
      </w:tr>
      <w:tr w:rsidR="00D2473E" w:rsidRPr="00EA5FA7" w14:paraId="2EF29185" w14:textId="77777777" w:rsidTr="004A77E3">
        <w:tc>
          <w:tcPr>
            <w:tcW w:w="2160" w:type="dxa"/>
            <w:tcBorders>
              <w:top w:val="single" w:sz="4" w:space="0" w:color="auto"/>
              <w:left w:val="single" w:sz="4" w:space="0" w:color="auto"/>
              <w:bottom w:val="single" w:sz="4" w:space="0" w:color="auto"/>
              <w:right w:val="single" w:sz="4" w:space="0" w:color="auto"/>
            </w:tcBorders>
          </w:tcPr>
          <w:p w14:paraId="2BBF7A04" w14:textId="77777777" w:rsidR="00D2473E" w:rsidRPr="0030753D" w:rsidRDefault="00D2473E" w:rsidP="004A77E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BB8AF1C" w14:textId="77777777" w:rsidR="00D2473E" w:rsidRPr="00970C44" w:rsidRDefault="00D2473E" w:rsidP="004A77E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22C633"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1A6445" w14:textId="77777777" w:rsidR="00D2473E" w:rsidRDefault="00D2473E" w:rsidP="004A77E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85B1CA" w14:textId="77777777" w:rsidR="00D2473E" w:rsidRPr="00970C44" w:rsidRDefault="00D2473E" w:rsidP="004A77E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3025CA2"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A8B347" w14:textId="77777777" w:rsidR="00D2473E" w:rsidRPr="00EA5FA7" w:rsidRDefault="00D2473E" w:rsidP="004A77E3">
            <w:pPr>
              <w:pStyle w:val="TAC"/>
              <w:keepNext w:val="0"/>
              <w:keepLines w:val="0"/>
              <w:widowControl w:val="0"/>
              <w:rPr>
                <w:rFonts w:cs="Arial"/>
                <w:lang w:eastAsia="zh-CN"/>
              </w:rPr>
            </w:pPr>
          </w:p>
        </w:tc>
      </w:tr>
      <w:tr w:rsidR="00D2473E" w:rsidRPr="00EA5FA7" w14:paraId="2D354389" w14:textId="77777777" w:rsidTr="004A77E3">
        <w:tc>
          <w:tcPr>
            <w:tcW w:w="2160" w:type="dxa"/>
            <w:tcBorders>
              <w:top w:val="single" w:sz="4" w:space="0" w:color="auto"/>
              <w:left w:val="single" w:sz="4" w:space="0" w:color="auto"/>
              <w:bottom w:val="single" w:sz="4" w:space="0" w:color="auto"/>
              <w:right w:val="single" w:sz="4" w:space="0" w:color="auto"/>
            </w:tcBorders>
          </w:tcPr>
          <w:p w14:paraId="2AC57648" w14:textId="77777777" w:rsidR="00D2473E" w:rsidRPr="002F0C5B" w:rsidRDefault="00D2473E" w:rsidP="004A77E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576F43" w14:textId="77777777" w:rsidR="00D2473E" w:rsidRPr="00EA5FA7" w:rsidRDefault="00D2473E" w:rsidP="004A77E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95445A4"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00786D" w14:textId="77777777" w:rsidR="00D2473E" w:rsidRPr="00EA5FA7" w:rsidRDefault="00D2473E" w:rsidP="004A77E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A18AAE3"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60B6A1"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4B3B78" w14:textId="77777777" w:rsidR="00D2473E" w:rsidRPr="00EA5FA7" w:rsidRDefault="00D2473E" w:rsidP="004A77E3">
            <w:pPr>
              <w:pStyle w:val="TAC"/>
              <w:keepNext w:val="0"/>
              <w:keepLines w:val="0"/>
              <w:widowControl w:val="0"/>
              <w:rPr>
                <w:rFonts w:cs="Arial"/>
                <w:lang w:eastAsia="zh-CN"/>
              </w:rPr>
            </w:pPr>
          </w:p>
        </w:tc>
      </w:tr>
      <w:tr w:rsidR="00D2473E" w:rsidRPr="00EA5FA7" w14:paraId="2DEAF391" w14:textId="77777777" w:rsidTr="004A77E3">
        <w:tc>
          <w:tcPr>
            <w:tcW w:w="2160" w:type="dxa"/>
            <w:tcBorders>
              <w:top w:val="single" w:sz="4" w:space="0" w:color="auto"/>
              <w:left w:val="single" w:sz="4" w:space="0" w:color="auto"/>
              <w:bottom w:val="single" w:sz="4" w:space="0" w:color="auto"/>
              <w:right w:val="single" w:sz="4" w:space="0" w:color="auto"/>
            </w:tcBorders>
          </w:tcPr>
          <w:p w14:paraId="6F6CA98C" w14:textId="77777777" w:rsidR="00D2473E" w:rsidRPr="002F0C5B" w:rsidRDefault="00D2473E" w:rsidP="004A77E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6B14457" w14:textId="77777777" w:rsidR="00D2473E" w:rsidRPr="00EA5FA7" w:rsidRDefault="00D2473E" w:rsidP="004A77E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9978769"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329DC3" w14:textId="77777777" w:rsidR="00D2473E" w:rsidRPr="00EA5FA7" w:rsidRDefault="00D2473E" w:rsidP="004A77E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1DB1AC8"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9F3570" w14:textId="77777777" w:rsidR="00D2473E" w:rsidRPr="00EA5FA7" w:rsidRDefault="00D2473E" w:rsidP="004A77E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D1C7CD" w14:textId="77777777" w:rsidR="00D2473E" w:rsidRPr="00EA5FA7" w:rsidRDefault="00D2473E" w:rsidP="004A77E3">
            <w:pPr>
              <w:pStyle w:val="TAC"/>
              <w:keepNext w:val="0"/>
              <w:keepLines w:val="0"/>
              <w:widowControl w:val="0"/>
              <w:rPr>
                <w:rFonts w:cs="Arial"/>
                <w:lang w:eastAsia="zh-CN"/>
              </w:rPr>
            </w:pPr>
          </w:p>
        </w:tc>
      </w:tr>
      <w:tr w:rsidR="00D2473E" w:rsidRPr="00EA5FA7" w14:paraId="5E120DB1" w14:textId="77777777" w:rsidTr="004A77E3">
        <w:tc>
          <w:tcPr>
            <w:tcW w:w="2160" w:type="dxa"/>
            <w:tcBorders>
              <w:top w:val="single" w:sz="4" w:space="0" w:color="auto"/>
              <w:left w:val="single" w:sz="4" w:space="0" w:color="auto"/>
              <w:bottom w:val="single" w:sz="4" w:space="0" w:color="auto"/>
              <w:right w:val="single" w:sz="4" w:space="0" w:color="auto"/>
            </w:tcBorders>
          </w:tcPr>
          <w:p w14:paraId="298ED154" w14:textId="77777777" w:rsidR="00D2473E" w:rsidRPr="002F0C5B" w:rsidRDefault="00D2473E" w:rsidP="004A77E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7013A36" w14:textId="77777777" w:rsidR="00D2473E" w:rsidRPr="00EA5FA7" w:rsidRDefault="00D2473E" w:rsidP="004A77E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5231A63"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B8099B" w14:textId="77777777" w:rsidR="00D2473E" w:rsidRPr="00EA5FA7" w:rsidRDefault="00D2473E" w:rsidP="004A77E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5553748"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3692F0" w14:textId="77777777" w:rsidR="00D2473E" w:rsidRPr="00EA5FA7" w:rsidRDefault="00D2473E" w:rsidP="004A77E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AFA322" w14:textId="77777777" w:rsidR="00D2473E" w:rsidRPr="00EA5FA7" w:rsidRDefault="00D2473E" w:rsidP="004A77E3">
            <w:pPr>
              <w:pStyle w:val="TAC"/>
              <w:keepNext w:val="0"/>
              <w:keepLines w:val="0"/>
              <w:widowControl w:val="0"/>
              <w:rPr>
                <w:rFonts w:cs="Arial"/>
                <w:lang w:eastAsia="zh-CN"/>
              </w:rPr>
            </w:pPr>
          </w:p>
        </w:tc>
      </w:tr>
      <w:tr w:rsidR="00D2473E" w:rsidRPr="00EA5FA7" w14:paraId="6A170BEB" w14:textId="77777777" w:rsidTr="004A77E3">
        <w:tc>
          <w:tcPr>
            <w:tcW w:w="2160" w:type="dxa"/>
            <w:tcBorders>
              <w:top w:val="single" w:sz="4" w:space="0" w:color="auto"/>
              <w:left w:val="single" w:sz="4" w:space="0" w:color="auto"/>
              <w:bottom w:val="single" w:sz="4" w:space="0" w:color="auto"/>
              <w:right w:val="single" w:sz="4" w:space="0" w:color="auto"/>
            </w:tcBorders>
          </w:tcPr>
          <w:p w14:paraId="75A4296F" w14:textId="77777777" w:rsidR="00D2473E" w:rsidRPr="002F0C5B" w:rsidRDefault="00D2473E" w:rsidP="004A77E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5D67FA9" w14:textId="77777777" w:rsidR="00D2473E" w:rsidRPr="00EA5FA7" w:rsidRDefault="00D2473E" w:rsidP="004A77E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0EC4573"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30F218" w14:textId="77777777" w:rsidR="00D2473E" w:rsidRPr="00EA5FA7" w:rsidRDefault="00D2473E" w:rsidP="004A77E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7C447BC"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009B13" w14:textId="77777777" w:rsidR="00D2473E" w:rsidRPr="00EA5FA7" w:rsidRDefault="00D2473E" w:rsidP="004A77E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249F3B5" w14:textId="77777777" w:rsidR="00D2473E" w:rsidRPr="00EA5FA7" w:rsidRDefault="00D2473E" w:rsidP="004A77E3">
            <w:pPr>
              <w:pStyle w:val="TAC"/>
              <w:keepNext w:val="0"/>
              <w:keepLines w:val="0"/>
              <w:widowControl w:val="0"/>
              <w:rPr>
                <w:rFonts w:cs="Arial"/>
                <w:lang w:eastAsia="zh-CN"/>
              </w:rPr>
            </w:pPr>
          </w:p>
        </w:tc>
      </w:tr>
      <w:tr w:rsidR="00D2473E" w:rsidRPr="00EA5FA7" w14:paraId="54CA0790" w14:textId="77777777" w:rsidTr="004A77E3">
        <w:tc>
          <w:tcPr>
            <w:tcW w:w="2160" w:type="dxa"/>
            <w:tcBorders>
              <w:top w:val="single" w:sz="4" w:space="0" w:color="auto"/>
              <w:left w:val="single" w:sz="4" w:space="0" w:color="auto"/>
              <w:bottom w:val="single" w:sz="4" w:space="0" w:color="auto"/>
              <w:right w:val="single" w:sz="4" w:space="0" w:color="auto"/>
            </w:tcBorders>
          </w:tcPr>
          <w:p w14:paraId="113113D0" w14:textId="77777777" w:rsidR="00D2473E" w:rsidRPr="00EA5FA7" w:rsidRDefault="00D2473E" w:rsidP="004A77E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D1CA16"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27852" w14:textId="77777777" w:rsidR="00D2473E" w:rsidRPr="00EA5FA7" w:rsidRDefault="00D2473E" w:rsidP="004A77E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20EC2D2"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54D4BF" w14:textId="77777777" w:rsidR="00D2473E" w:rsidRPr="00EA5FA7" w:rsidRDefault="00D2473E" w:rsidP="004A77E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7270CA" w14:textId="77777777" w:rsidR="00D2473E" w:rsidRPr="00EA5FA7" w:rsidRDefault="00D2473E" w:rsidP="004A77E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15DC137" w14:textId="77777777" w:rsidR="00D2473E" w:rsidRPr="00EA5FA7" w:rsidRDefault="00D2473E" w:rsidP="004A77E3">
            <w:pPr>
              <w:pStyle w:val="TAC"/>
              <w:keepNext w:val="0"/>
              <w:keepLines w:val="0"/>
              <w:widowControl w:val="0"/>
              <w:rPr>
                <w:rFonts w:cs="Arial"/>
                <w:lang w:eastAsia="zh-CN"/>
              </w:rPr>
            </w:pPr>
            <w:r w:rsidRPr="00970C44">
              <w:rPr>
                <w:szCs w:val="18"/>
              </w:rPr>
              <w:t>reject</w:t>
            </w:r>
          </w:p>
        </w:tc>
      </w:tr>
      <w:tr w:rsidR="00D2473E" w:rsidRPr="00EA5FA7" w14:paraId="2D9AFE9C" w14:textId="77777777" w:rsidTr="004A77E3">
        <w:tc>
          <w:tcPr>
            <w:tcW w:w="2160" w:type="dxa"/>
            <w:tcBorders>
              <w:top w:val="single" w:sz="4" w:space="0" w:color="auto"/>
              <w:left w:val="single" w:sz="4" w:space="0" w:color="auto"/>
              <w:bottom w:val="single" w:sz="4" w:space="0" w:color="auto"/>
              <w:right w:val="single" w:sz="4" w:space="0" w:color="auto"/>
            </w:tcBorders>
          </w:tcPr>
          <w:p w14:paraId="6590FC12" w14:textId="77777777" w:rsidR="00D2473E" w:rsidRPr="002A3944" w:rsidRDefault="00D2473E" w:rsidP="004A77E3">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2339CD"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6D193C" w14:textId="77777777" w:rsidR="00D2473E" w:rsidRPr="00EA5FA7" w:rsidRDefault="00D2473E" w:rsidP="004A77E3">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46DC945"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CF37EE" w14:textId="77777777" w:rsidR="00D2473E" w:rsidRPr="00EA5FA7" w:rsidRDefault="00D2473E" w:rsidP="004A77E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A17377" w14:textId="77777777" w:rsidR="00D2473E" w:rsidRPr="00EA5FA7" w:rsidRDefault="00D2473E" w:rsidP="004A77E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6D75314" w14:textId="77777777" w:rsidR="00D2473E" w:rsidRPr="00EA5FA7" w:rsidRDefault="00D2473E" w:rsidP="004A77E3">
            <w:pPr>
              <w:pStyle w:val="TAC"/>
              <w:keepNext w:val="0"/>
              <w:keepLines w:val="0"/>
              <w:widowControl w:val="0"/>
              <w:rPr>
                <w:rFonts w:cs="Arial"/>
                <w:lang w:eastAsia="zh-CN"/>
              </w:rPr>
            </w:pPr>
            <w:r w:rsidRPr="00970C44">
              <w:rPr>
                <w:szCs w:val="18"/>
              </w:rPr>
              <w:t>reject</w:t>
            </w:r>
          </w:p>
        </w:tc>
      </w:tr>
      <w:tr w:rsidR="00D2473E" w:rsidRPr="00EA5FA7" w14:paraId="4BBDA973" w14:textId="77777777" w:rsidTr="004A77E3">
        <w:tc>
          <w:tcPr>
            <w:tcW w:w="2160" w:type="dxa"/>
            <w:tcBorders>
              <w:top w:val="single" w:sz="4" w:space="0" w:color="auto"/>
              <w:left w:val="single" w:sz="4" w:space="0" w:color="auto"/>
              <w:bottom w:val="single" w:sz="4" w:space="0" w:color="auto"/>
              <w:right w:val="single" w:sz="4" w:space="0" w:color="auto"/>
            </w:tcBorders>
          </w:tcPr>
          <w:p w14:paraId="2E266012" w14:textId="77777777" w:rsidR="00D2473E" w:rsidRPr="002F0C5B" w:rsidRDefault="00D2473E" w:rsidP="004A77E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1404B43" w14:textId="77777777" w:rsidR="00D2473E" w:rsidRPr="00EA5FA7" w:rsidRDefault="00D2473E" w:rsidP="004A77E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941012"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396E5C" w14:textId="77777777" w:rsidR="00D2473E" w:rsidRPr="00EA5FA7" w:rsidRDefault="00D2473E" w:rsidP="004A77E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F4BA7E0"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73F7CC" w14:textId="77777777" w:rsidR="00D2473E" w:rsidRPr="00EA5FA7" w:rsidRDefault="00D2473E" w:rsidP="004A77E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FF60228" w14:textId="77777777" w:rsidR="00D2473E" w:rsidRPr="00EA5FA7" w:rsidRDefault="00D2473E" w:rsidP="004A77E3">
            <w:pPr>
              <w:pStyle w:val="TAC"/>
              <w:keepNext w:val="0"/>
              <w:keepLines w:val="0"/>
              <w:widowControl w:val="0"/>
              <w:rPr>
                <w:rFonts w:cs="Arial"/>
                <w:lang w:eastAsia="zh-CN"/>
              </w:rPr>
            </w:pPr>
          </w:p>
        </w:tc>
      </w:tr>
      <w:tr w:rsidR="00D2473E" w:rsidRPr="00EA5FA7" w14:paraId="0942D811" w14:textId="77777777" w:rsidTr="004A77E3">
        <w:tc>
          <w:tcPr>
            <w:tcW w:w="2160" w:type="dxa"/>
            <w:tcBorders>
              <w:top w:val="single" w:sz="4" w:space="0" w:color="auto"/>
              <w:left w:val="single" w:sz="4" w:space="0" w:color="auto"/>
              <w:bottom w:val="single" w:sz="4" w:space="0" w:color="auto"/>
              <w:right w:val="single" w:sz="4" w:space="0" w:color="auto"/>
            </w:tcBorders>
          </w:tcPr>
          <w:p w14:paraId="461A706D" w14:textId="77777777" w:rsidR="00D2473E" w:rsidRPr="002F0C5B" w:rsidRDefault="00D2473E" w:rsidP="004A77E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F57E2A8" w14:textId="77777777" w:rsidR="00D2473E" w:rsidRPr="00EA5FA7" w:rsidRDefault="00D2473E" w:rsidP="004A77E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9F37CC"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2C7530"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987160"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425FE5"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659CF2" w14:textId="77777777" w:rsidR="00D2473E" w:rsidRPr="00EA5FA7" w:rsidRDefault="00D2473E" w:rsidP="004A77E3">
            <w:pPr>
              <w:pStyle w:val="TAC"/>
              <w:keepNext w:val="0"/>
              <w:keepLines w:val="0"/>
              <w:widowControl w:val="0"/>
              <w:rPr>
                <w:rFonts w:cs="Arial"/>
                <w:lang w:eastAsia="zh-CN"/>
              </w:rPr>
            </w:pPr>
          </w:p>
        </w:tc>
      </w:tr>
      <w:tr w:rsidR="00D2473E" w:rsidRPr="00EA5FA7" w14:paraId="559C19C2" w14:textId="77777777" w:rsidTr="004A77E3">
        <w:tc>
          <w:tcPr>
            <w:tcW w:w="2160" w:type="dxa"/>
            <w:tcBorders>
              <w:top w:val="single" w:sz="4" w:space="0" w:color="auto"/>
              <w:left w:val="single" w:sz="4" w:space="0" w:color="auto"/>
              <w:bottom w:val="single" w:sz="4" w:space="0" w:color="auto"/>
              <w:right w:val="single" w:sz="4" w:space="0" w:color="auto"/>
            </w:tcBorders>
          </w:tcPr>
          <w:p w14:paraId="6467CA15" w14:textId="77777777" w:rsidR="00D2473E" w:rsidRPr="0030753D" w:rsidRDefault="00D2473E" w:rsidP="004A77E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CC07386" w14:textId="77777777" w:rsidR="00D2473E" w:rsidRPr="00970C44" w:rsidRDefault="00D2473E" w:rsidP="004A77E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CCB18"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A85BD2"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D743C2"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4F335B"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7207A4" w14:textId="77777777" w:rsidR="00D2473E" w:rsidRPr="00EA5FA7" w:rsidRDefault="00D2473E" w:rsidP="004A77E3">
            <w:pPr>
              <w:pStyle w:val="TAC"/>
              <w:keepNext w:val="0"/>
              <w:keepLines w:val="0"/>
              <w:widowControl w:val="0"/>
              <w:rPr>
                <w:rFonts w:cs="Arial"/>
                <w:lang w:eastAsia="zh-CN"/>
              </w:rPr>
            </w:pPr>
          </w:p>
        </w:tc>
      </w:tr>
      <w:tr w:rsidR="00D2473E" w:rsidRPr="00EA5FA7" w14:paraId="3BB1987B" w14:textId="77777777" w:rsidTr="004A77E3">
        <w:tc>
          <w:tcPr>
            <w:tcW w:w="2160" w:type="dxa"/>
            <w:tcBorders>
              <w:top w:val="single" w:sz="4" w:space="0" w:color="auto"/>
              <w:left w:val="single" w:sz="4" w:space="0" w:color="auto"/>
              <w:bottom w:val="single" w:sz="4" w:space="0" w:color="auto"/>
              <w:right w:val="single" w:sz="4" w:space="0" w:color="auto"/>
            </w:tcBorders>
          </w:tcPr>
          <w:p w14:paraId="609518FE" w14:textId="77777777" w:rsidR="00D2473E" w:rsidRPr="002F0C5B" w:rsidRDefault="00D2473E" w:rsidP="004A77E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ECA93B" w14:textId="77777777" w:rsidR="00D2473E" w:rsidRPr="00EA5FA7" w:rsidRDefault="00D2473E" w:rsidP="004A77E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2517EB"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138A42" w14:textId="77777777" w:rsidR="00D2473E" w:rsidRDefault="00D2473E" w:rsidP="004A77E3">
            <w:pPr>
              <w:pStyle w:val="TAL"/>
              <w:keepNext w:val="0"/>
              <w:keepLines w:val="0"/>
              <w:widowControl w:val="0"/>
              <w:rPr>
                <w:szCs w:val="18"/>
              </w:rPr>
            </w:pPr>
            <w:r>
              <w:rPr>
                <w:szCs w:val="18"/>
              </w:rPr>
              <w:t>QoS Flow Level QoS Parameters</w:t>
            </w:r>
          </w:p>
          <w:p w14:paraId="06ABD16F" w14:textId="77777777" w:rsidR="00D2473E" w:rsidRPr="00EA5FA7" w:rsidRDefault="00D2473E" w:rsidP="004A77E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88E3F6F" w14:textId="77777777" w:rsidR="00D2473E" w:rsidRPr="00EA5FA7" w:rsidRDefault="00D2473E" w:rsidP="004A77E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2429F7" w14:textId="77777777" w:rsidR="00D2473E" w:rsidRPr="00EA5FA7" w:rsidRDefault="00D2473E" w:rsidP="004A77E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6ABBC1" w14:textId="77777777" w:rsidR="00D2473E" w:rsidRPr="00EA5FA7" w:rsidRDefault="00D2473E" w:rsidP="004A77E3">
            <w:pPr>
              <w:pStyle w:val="TAC"/>
              <w:keepNext w:val="0"/>
              <w:keepLines w:val="0"/>
              <w:widowControl w:val="0"/>
              <w:rPr>
                <w:rFonts w:cs="Arial"/>
                <w:lang w:eastAsia="zh-CN"/>
              </w:rPr>
            </w:pPr>
          </w:p>
        </w:tc>
      </w:tr>
      <w:tr w:rsidR="00D2473E" w:rsidRPr="009A1425" w14:paraId="10F72A7D" w14:textId="77777777" w:rsidTr="004A77E3">
        <w:tc>
          <w:tcPr>
            <w:tcW w:w="2160" w:type="dxa"/>
            <w:tcBorders>
              <w:top w:val="single" w:sz="4" w:space="0" w:color="auto"/>
              <w:left w:val="single" w:sz="4" w:space="0" w:color="auto"/>
              <w:bottom w:val="single" w:sz="4" w:space="0" w:color="auto"/>
              <w:right w:val="single" w:sz="4" w:space="0" w:color="auto"/>
            </w:tcBorders>
          </w:tcPr>
          <w:p w14:paraId="27337775" w14:textId="77777777" w:rsidR="00D2473E" w:rsidRPr="0030753D" w:rsidRDefault="00D2473E" w:rsidP="004A77E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C7A95FF" w14:textId="77777777" w:rsidR="00D2473E" w:rsidRPr="009A1425" w:rsidRDefault="00D2473E" w:rsidP="004A77E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D95752" w14:textId="77777777" w:rsidR="00D2473E" w:rsidRPr="009A1425"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F785AE" w14:textId="77777777" w:rsidR="00D2473E" w:rsidRPr="009A1425" w:rsidRDefault="00D2473E" w:rsidP="004A77E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BD05A73" w14:textId="77777777" w:rsidR="00D2473E" w:rsidRPr="009A1425" w:rsidRDefault="00D2473E" w:rsidP="004A77E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32AB988" w14:textId="77777777" w:rsidR="00D2473E" w:rsidRPr="009A1425"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1C6262" w14:textId="77777777" w:rsidR="00D2473E" w:rsidRPr="009A1425" w:rsidRDefault="00D2473E" w:rsidP="004A77E3">
            <w:pPr>
              <w:pStyle w:val="TAC"/>
              <w:keepNext w:val="0"/>
              <w:keepLines w:val="0"/>
              <w:widowControl w:val="0"/>
              <w:rPr>
                <w:rFonts w:cs="Arial"/>
                <w:lang w:eastAsia="zh-CN"/>
              </w:rPr>
            </w:pPr>
          </w:p>
        </w:tc>
      </w:tr>
      <w:tr w:rsidR="00D2473E" w:rsidRPr="00EA5FA7" w14:paraId="2A7C3E6F" w14:textId="77777777" w:rsidTr="004A77E3">
        <w:tc>
          <w:tcPr>
            <w:tcW w:w="2160" w:type="dxa"/>
            <w:tcBorders>
              <w:top w:val="single" w:sz="4" w:space="0" w:color="auto"/>
              <w:left w:val="single" w:sz="4" w:space="0" w:color="auto"/>
              <w:bottom w:val="single" w:sz="4" w:space="0" w:color="auto"/>
              <w:right w:val="single" w:sz="4" w:space="0" w:color="auto"/>
            </w:tcBorders>
          </w:tcPr>
          <w:p w14:paraId="7525AB90" w14:textId="77777777" w:rsidR="00D2473E" w:rsidRPr="009A1425" w:rsidRDefault="00D2473E" w:rsidP="004A77E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133AF52" w14:textId="77777777" w:rsidR="00D2473E" w:rsidRPr="00EA5FA7" w:rsidRDefault="00D2473E" w:rsidP="004A77E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9A7F0"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0CA983" w14:textId="77777777" w:rsidR="00D2473E" w:rsidRDefault="00D2473E" w:rsidP="004A77E3">
            <w:pPr>
              <w:pStyle w:val="TAL"/>
              <w:keepNext w:val="0"/>
              <w:keepLines w:val="0"/>
              <w:widowControl w:val="0"/>
              <w:rPr>
                <w:szCs w:val="18"/>
                <w:lang w:eastAsia="zh-CN"/>
              </w:rPr>
            </w:pPr>
            <w:r>
              <w:rPr>
                <w:szCs w:val="18"/>
                <w:lang w:eastAsia="zh-CN"/>
              </w:rPr>
              <w:t>E-UTRAN QoS</w:t>
            </w:r>
          </w:p>
          <w:p w14:paraId="5BCFBBDD" w14:textId="77777777" w:rsidR="00D2473E" w:rsidRPr="00EA5FA7" w:rsidRDefault="00D2473E" w:rsidP="004A77E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B66ECBE" w14:textId="77777777" w:rsidR="00D2473E" w:rsidRPr="00EA5FA7" w:rsidRDefault="00D2473E" w:rsidP="004A77E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51E99" w14:textId="77777777" w:rsidR="00D2473E" w:rsidRPr="00EA5FA7" w:rsidRDefault="00D2473E" w:rsidP="004A77E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C3AACC" w14:textId="77777777" w:rsidR="00D2473E" w:rsidRPr="00EA5FA7" w:rsidRDefault="00D2473E" w:rsidP="004A77E3">
            <w:pPr>
              <w:pStyle w:val="TAC"/>
              <w:keepNext w:val="0"/>
              <w:keepLines w:val="0"/>
              <w:widowControl w:val="0"/>
              <w:rPr>
                <w:rFonts w:cs="Arial"/>
                <w:lang w:eastAsia="zh-CN"/>
              </w:rPr>
            </w:pPr>
          </w:p>
        </w:tc>
      </w:tr>
      <w:tr w:rsidR="00D2473E" w:rsidRPr="00EA5FA7" w14:paraId="79E8BA6F" w14:textId="77777777" w:rsidTr="004A77E3">
        <w:tc>
          <w:tcPr>
            <w:tcW w:w="2160" w:type="dxa"/>
            <w:tcBorders>
              <w:top w:val="single" w:sz="4" w:space="0" w:color="auto"/>
              <w:left w:val="single" w:sz="4" w:space="0" w:color="auto"/>
              <w:bottom w:val="single" w:sz="4" w:space="0" w:color="auto"/>
              <w:right w:val="single" w:sz="4" w:space="0" w:color="auto"/>
            </w:tcBorders>
          </w:tcPr>
          <w:p w14:paraId="7B73F87F" w14:textId="77777777" w:rsidR="00D2473E" w:rsidRPr="0030753D" w:rsidRDefault="00D2473E" w:rsidP="004A77E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11079D" w14:textId="77777777" w:rsidR="00D2473E" w:rsidRPr="00970C44" w:rsidRDefault="00D2473E" w:rsidP="004A77E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DE608"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4E8C22" w14:textId="77777777" w:rsidR="00D2473E" w:rsidRDefault="00D2473E" w:rsidP="004A77E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862DC46" w14:textId="77777777" w:rsidR="00D2473E" w:rsidRPr="00970C44" w:rsidRDefault="00D2473E" w:rsidP="004A77E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3A9673D" w14:textId="77777777" w:rsidR="00D2473E" w:rsidRPr="00EA5FA7" w:rsidRDefault="00D2473E" w:rsidP="004A77E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A41BD" w14:textId="77777777" w:rsidR="00D2473E" w:rsidRPr="00EA5FA7" w:rsidRDefault="00D2473E" w:rsidP="004A77E3">
            <w:pPr>
              <w:pStyle w:val="TAC"/>
              <w:keepNext w:val="0"/>
              <w:keepLines w:val="0"/>
              <w:widowControl w:val="0"/>
              <w:rPr>
                <w:rFonts w:cs="Arial"/>
                <w:lang w:eastAsia="zh-CN"/>
              </w:rPr>
            </w:pPr>
          </w:p>
        </w:tc>
      </w:tr>
      <w:tr w:rsidR="00D2473E" w:rsidRPr="00EA5FA7" w14:paraId="21C67D84" w14:textId="77777777" w:rsidTr="004A77E3">
        <w:tc>
          <w:tcPr>
            <w:tcW w:w="2160" w:type="dxa"/>
            <w:tcBorders>
              <w:top w:val="single" w:sz="4" w:space="0" w:color="auto"/>
              <w:left w:val="single" w:sz="4" w:space="0" w:color="auto"/>
              <w:bottom w:val="single" w:sz="4" w:space="0" w:color="auto"/>
              <w:right w:val="single" w:sz="4" w:space="0" w:color="auto"/>
            </w:tcBorders>
          </w:tcPr>
          <w:p w14:paraId="70453F2A" w14:textId="77777777" w:rsidR="00D2473E" w:rsidRPr="002F0C5B" w:rsidRDefault="00D2473E" w:rsidP="004A77E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951E6D" w14:textId="77777777" w:rsidR="00D2473E" w:rsidRPr="00EA5FA7" w:rsidRDefault="00D2473E" w:rsidP="004A77E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2BD124B"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7380CA" w14:textId="77777777" w:rsidR="00D2473E" w:rsidRPr="00EA5FA7" w:rsidRDefault="00D2473E" w:rsidP="004A77E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C20B267"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68FE59" w14:textId="77777777" w:rsidR="00D2473E" w:rsidRPr="00EA5FA7" w:rsidRDefault="00D2473E" w:rsidP="004A77E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26982" w14:textId="77777777" w:rsidR="00D2473E" w:rsidRPr="00EA5FA7" w:rsidRDefault="00D2473E" w:rsidP="004A77E3">
            <w:pPr>
              <w:pStyle w:val="TAC"/>
              <w:keepNext w:val="0"/>
              <w:keepLines w:val="0"/>
              <w:widowControl w:val="0"/>
              <w:rPr>
                <w:rFonts w:cs="Arial"/>
                <w:lang w:eastAsia="zh-CN"/>
              </w:rPr>
            </w:pPr>
          </w:p>
        </w:tc>
      </w:tr>
      <w:tr w:rsidR="00D2473E" w:rsidRPr="00EA5FA7" w14:paraId="02762BD2" w14:textId="77777777" w:rsidTr="004A77E3">
        <w:tc>
          <w:tcPr>
            <w:tcW w:w="2160" w:type="dxa"/>
            <w:tcBorders>
              <w:top w:val="single" w:sz="4" w:space="0" w:color="auto"/>
              <w:left w:val="single" w:sz="4" w:space="0" w:color="auto"/>
              <w:bottom w:val="single" w:sz="4" w:space="0" w:color="auto"/>
              <w:right w:val="single" w:sz="4" w:space="0" w:color="auto"/>
            </w:tcBorders>
          </w:tcPr>
          <w:p w14:paraId="56C9E9E6" w14:textId="77777777" w:rsidR="00D2473E" w:rsidRPr="002F0C5B" w:rsidRDefault="00D2473E" w:rsidP="004A77E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B1EF832" w14:textId="77777777" w:rsidR="00D2473E" w:rsidRPr="00EA5FA7" w:rsidRDefault="00D2473E" w:rsidP="004A77E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0E244F43"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01808D" w14:textId="77777777" w:rsidR="00D2473E" w:rsidRPr="00EA5FA7" w:rsidRDefault="00D2473E" w:rsidP="004A77E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EAD7871"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F24B03" w14:textId="77777777" w:rsidR="00D2473E" w:rsidRPr="00EA5FA7" w:rsidRDefault="00D2473E" w:rsidP="004A77E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D348244" w14:textId="77777777" w:rsidR="00D2473E" w:rsidRPr="00EA5FA7" w:rsidRDefault="00D2473E" w:rsidP="004A77E3">
            <w:pPr>
              <w:pStyle w:val="TAC"/>
              <w:keepNext w:val="0"/>
              <w:keepLines w:val="0"/>
              <w:widowControl w:val="0"/>
              <w:rPr>
                <w:rFonts w:cs="Arial"/>
                <w:lang w:eastAsia="zh-CN"/>
              </w:rPr>
            </w:pPr>
          </w:p>
        </w:tc>
      </w:tr>
      <w:tr w:rsidR="00D2473E" w:rsidRPr="00EA5FA7" w14:paraId="0CED11B6" w14:textId="77777777" w:rsidTr="004A77E3">
        <w:tc>
          <w:tcPr>
            <w:tcW w:w="2160" w:type="dxa"/>
            <w:tcBorders>
              <w:top w:val="single" w:sz="4" w:space="0" w:color="auto"/>
              <w:left w:val="single" w:sz="4" w:space="0" w:color="auto"/>
              <w:bottom w:val="single" w:sz="4" w:space="0" w:color="auto"/>
              <w:right w:val="single" w:sz="4" w:space="0" w:color="auto"/>
            </w:tcBorders>
          </w:tcPr>
          <w:p w14:paraId="0A7BC4D9" w14:textId="77777777" w:rsidR="00D2473E" w:rsidRPr="002F0C5B" w:rsidRDefault="00D2473E" w:rsidP="004A77E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93B7D18" w14:textId="77777777" w:rsidR="00D2473E" w:rsidRPr="00EA5FA7" w:rsidRDefault="00D2473E" w:rsidP="004A77E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A3ADE66"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72ADB3" w14:textId="77777777" w:rsidR="00D2473E" w:rsidRPr="00EA5FA7" w:rsidRDefault="00D2473E" w:rsidP="004A77E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D7E59CF"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48335D" w14:textId="77777777" w:rsidR="00D2473E" w:rsidRPr="00EA5FA7" w:rsidRDefault="00D2473E" w:rsidP="004A77E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E75677" w14:textId="77777777" w:rsidR="00D2473E" w:rsidRPr="00EA5FA7" w:rsidRDefault="00D2473E" w:rsidP="004A77E3">
            <w:pPr>
              <w:pStyle w:val="TAC"/>
              <w:keepNext w:val="0"/>
              <w:keepLines w:val="0"/>
              <w:widowControl w:val="0"/>
              <w:rPr>
                <w:rFonts w:cs="Arial"/>
                <w:lang w:eastAsia="zh-CN"/>
              </w:rPr>
            </w:pPr>
          </w:p>
        </w:tc>
      </w:tr>
      <w:tr w:rsidR="00D2473E" w:rsidRPr="00EA5FA7" w14:paraId="2A9485B3" w14:textId="77777777" w:rsidTr="004A77E3">
        <w:tc>
          <w:tcPr>
            <w:tcW w:w="2160" w:type="dxa"/>
            <w:tcBorders>
              <w:top w:val="single" w:sz="4" w:space="0" w:color="auto"/>
              <w:left w:val="single" w:sz="4" w:space="0" w:color="auto"/>
              <w:bottom w:val="single" w:sz="4" w:space="0" w:color="auto"/>
              <w:right w:val="single" w:sz="4" w:space="0" w:color="auto"/>
            </w:tcBorders>
          </w:tcPr>
          <w:p w14:paraId="7DCD3DF8" w14:textId="77777777" w:rsidR="00D2473E" w:rsidRPr="002F0C5B" w:rsidRDefault="00D2473E" w:rsidP="004A77E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CF3E8A" w14:textId="77777777" w:rsidR="00D2473E" w:rsidRPr="00EA5FA7" w:rsidRDefault="00D2473E" w:rsidP="004A77E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A9F2041"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A53B94" w14:textId="77777777" w:rsidR="00D2473E" w:rsidRPr="00EA5FA7" w:rsidRDefault="00D2473E" w:rsidP="004A77E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EEB47B3"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2A7AF1" w14:textId="77777777" w:rsidR="00D2473E" w:rsidRPr="00EA5FA7" w:rsidRDefault="00D2473E" w:rsidP="004A77E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FBB2C04" w14:textId="77777777" w:rsidR="00D2473E" w:rsidRPr="00EA5FA7" w:rsidRDefault="00D2473E" w:rsidP="004A77E3">
            <w:pPr>
              <w:pStyle w:val="TAC"/>
              <w:keepNext w:val="0"/>
              <w:keepLines w:val="0"/>
              <w:widowControl w:val="0"/>
              <w:rPr>
                <w:rFonts w:cs="Arial"/>
                <w:lang w:eastAsia="zh-CN"/>
              </w:rPr>
            </w:pPr>
          </w:p>
        </w:tc>
      </w:tr>
      <w:tr w:rsidR="00D2473E" w:rsidRPr="00EA5FA7" w14:paraId="1C25DA09" w14:textId="77777777" w:rsidTr="004A77E3">
        <w:tc>
          <w:tcPr>
            <w:tcW w:w="2160" w:type="dxa"/>
            <w:tcBorders>
              <w:top w:val="single" w:sz="4" w:space="0" w:color="auto"/>
              <w:left w:val="single" w:sz="4" w:space="0" w:color="auto"/>
              <w:bottom w:val="single" w:sz="4" w:space="0" w:color="auto"/>
              <w:right w:val="single" w:sz="4" w:space="0" w:color="auto"/>
            </w:tcBorders>
          </w:tcPr>
          <w:p w14:paraId="1ED9DB40" w14:textId="77777777" w:rsidR="00D2473E" w:rsidRPr="00EA5FA7" w:rsidRDefault="00D2473E" w:rsidP="004A77E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6BCFB12"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8ACB1" w14:textId="77777777" w:rsidR="00D2473E" w:rsidRPr="00EA5FA7" w:rsidRDefault="00D2473E" w:rsidP="004A77E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105E341"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EC3678" w14:textId="77777777" w:rsidR="00D2473E" w:rsidRPr="00EA5FA7" w:rsidRDefault="00D2473E" w:rsidP="004A77E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F244D4" w14:textId="77777777" w:rsidR="00D2473E" w:rsidRPr="00EA5FA7" w:rsidRDefault="00D2473E" w:rsidP="004A77E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7A474B6F" w14:textId="77777777" w:rsidR="00D2473E" w:rsidRPr="00EA5FA7" w:rsidRDefault="00D2473E" w:rsidP="004A77E3">
            <w:pPr>
              <w:pStyle w:val="TAC"/>
              <w:keepNext w:val="0"/>
              <w:keepLines w:val="0"/>
              <w:widowControl w:val="0"/>
              <w:rPr>
                <w:rFonts w:cs="Arial"/>
                <w:lang w:eastAsia="zh-CN"/>
              </w:rPr>
            </w:pPr>
            <w:r w:rsidRPr="00970C44">
              <w:rPr>
                <w:szCs w:val="18"/>
              </w:rPr>
              <w:t>reject</w:t>
            </w:r>
          </w:p>
        </w:tc>
      </w:tr>
      <w:tr w:rsidR="00D2473E" w:rsidRPr="00EA5FA7" w14:paraId="30A8F148" w14:textId="77777777" w:rsidTr="004A77E3">
        <w:tc>
          <w:tcPr>
            <w:tcW w:w="2160" w:type="dxa"/>
            <w:tcBorders>
              <w:top w:val="single" w:sz="4" w:space="0" w:color="auto"/>
              <w:left w:val="single" w:sz="4" w:space="0" w:color="auto"/>
              <w:bottom w:val="single" w:sz="4" w:space="0" w:color="auto"/>
              <w:right w:val="single" w:sz="4" w:space="0" w:color="auto"/>
            </w:tcBorders>
          </w:tcPr>
          <w:p w14:paraId="732A56B8" w14:textId="77777777" w:rsidR="00D2473E" w:rsidRPr="002A3944" w:rsidRDefault="00D2473E" w:rsidP="004A77E3">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A4DCDAD"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D83100" w14:textId="77777777" w:rsidR="00D2473E" w:rsidRPr="00EA5FA7" w:rsidRDefault="00D2473E" w:rsidP="004A77E3">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1DCADF5" w14:textId="77777777" w:rsidR="00D2473E" w:rsidRPr="00EA5FA7"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0A6B7D" w14:textId="77777777" w:rsidR="00D2473E" w:rsidRPr="00EA5FA7" w:rsidRDefault="00D2473E" w:rsidP="004A77E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CA924C" w14:textId="77777777" w:rsidR="00D2473E" w:rsidRPr="00EA5FA7" w:rsidRDefault="00D2473E" w:rsidP="004A77E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25B390F" w14:textId="77777777" w:rsidR="00D2473E" w:rsidRPr="00EA5FA7" w:rsidRDefault="00D2473E" w:rsidP="004A77E3">
            <w:pPr>
              <w:pStyle w:val="TAC"/>
              <w:keepNext w:val="0"/>
              <w:keepLines w:val="0"/>
              <w:widowControl w:val="0"/>
              <w:rPr>
                <w:rFonts w:cs="Arial"/>
                <w:lang w:eastAsia="zh-CN"/>
              </w:rPr>
            </w:pPr>
            <w:r w:rsidRPr="00970C44">
              <w:rPr>
                <w:rFonts w:cs="Arial"/>
                <w:szCs w:val="18"/>
              </w:rPr>
              <w:t>reject</w:t>
            </w:r>
          </w:p>
        </w:tc>
      </w:tr>
      <w:tr w:rsidR="00D2473E" w:rsidRPr="00EA5FA7" w14:paraId="2B9389DC" w14:textId="77777777" w:rsidTr="004A77E3">
        <w:tc>
          <w:tcPr>
            <w:tcW w:w="2160" w:type="dxa"/>
            <w:tcBorders>
              <w:top w:val="single" w:sz="4" w:space="0" w:color="auto"/>
              <w:left w:val="single" w:sz="4" w:space="0" w:color="auto"/>
              <w:bottom w:val="single" w:sz="4" w:space="0" w:color="auto"/>
              <w:right w:val="single" w:sz="4" w:space="0" w:color="auto"/>
            </w:tcBorders>
          </w:tcPr>
          <w:p w14:paraId="5C3D224F" w14:textId="77777777" w:rsidR="00D2473E" w:rsidRPr="00EA5FA7" w:rsidRDefault="00D2473E" w:rsidP="004A77E3">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05A11A8" w14:textId="77777777" w:rsidR="00D2473E" w:rsidRPr="00EA5FA7" w:rsidRDefault="00D2473E" w:rsidP="004A77E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A643586" w14:textId="77777777" w:rsidR="00D2473E" w:rsidRPr="00EA5FA7"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6600D7" w14:textId="77777777" w:rsidR="00D2473E" w:rsidRPr="00EA5FA7" w:rsidRDefault="00D2473E" w:rsidP="004A77E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13B0390" w14:textId="77777777" w:rsidR="00D2473E" w:rsidRPr="00EA5FA7"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045B6A" w14:textId="77777777" w:rsidR="00D2473E" w:rsidRPr="00EA5FA7" w:rsidRDefault="00D2473E" w:rsidP="004A77E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233E2E0" w14:textId="77777777" w:rsidR="00D2473E" w:rsidRPr="00EA5FA7" w:rsidRDefault="00D2473E" w:rsidP="004A77E3">
            <w:pPr>
              <w:pStyle w:val="TAC"/>
              <w:keepNext w:val="0"/>
              <w:keepLines w:val="0"/>
              <w:widowControl w:val="0"/>
              <w:rPr>
                <w:rFonts w:cs="Arial"/>
                <w:lang w:eastAsia="zh-CN"/>
              </w:rPr>
            </w:pPr>
          </w:p>
        </w:tc>
      </w:tr>
      <w:tr w:rsidR="00D2473E" w:rsidRPr="00F60AC9" w14:paraId="2DD69B7B" w14:textId="77777777" w:rsidTr="004A77E3">
        <w:tc>
          <w:tcPr>
            <w:tcW w:w="2160" w:type="dxa"/>
            <w:tcBorders>
              <w:top w:val="single" w:sz="4" w:space="0" w:color="auto"/>
              <w:left w:val="single" w:sz="4" w:space="0" w:color="auto"/>
              <w:bottom w:val="single" w:sz="4" w:space="0" w:color="auto"/>
              <w:right w:val="single" w:sz="4" w:space="0" w:color="auto"/>
            </w:tcBorders>
          </w:tcPr>
          <w:p w14:paraId="561C98A2" w14:textId="77777777" w:rsidR="00D2473E" w:rsidRPr="00F60AC9" w:rsidRDefault="00D2473E" w:rsidP="004A77E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2186548" w14:textId="77777777" w:rsidR="00D2473E" w:rsidRPr="00F60AC9" w:rsidRDefault="00D2473E" w:rsidP="004A77E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F23A40" w14:textId="77777777" w:rsidR="00D2473E" w:rsidRPr="00F60AC9"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B15A7B" w14:textId="77777777" w:rsidR="00D2473E" w:rsidRPr="00F60AC9" w:rsidRDefault="00D2473E" w:rsidP="004A77E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E8E120" w14:textId="77777777" w:rsidR="00D2473E" w:rsidRPr="00F60AC9"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114432" w14:textId="77777777" w:rsidR="00D2473E" w:rsidRPr="00F60AC9" w:rsidRDefault="00D2473E" w:rsidP="004A77E3">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71F527" w14:textId="77777777" w:rsidR="00D2473E" w:rsidRPr="00F60AC9" w:rsidRDefault="00D2473E" w:rsidP="004A77E3">
            <w:pPr>
              <w:pStyle w:val="TAC"/>
              <w:keepNext w:val="0"/>
              <w:keepLines w:val="0"/>
              <w:widowControl w:val="0"/>
              <w:rPr>
                <w:rFonts w:cs="Arial"/>
                <w:lang w:eastAsia="zh-CN"/>
              </w:rPr>
            </w:pPr>
            <w:r w:rsidRPr="00EA3CCA">
              <w:rPr>
                <w:rFonts w:cs="Arial"/>
                <w:lang w:eastAsia="ja-JP"/>
              </w:rPr>
              <w:t>ignore</w:t>
            </w:r>
          </w:p>
        </w:tc>
      </w:tr>
      <w:tr w:rsidR="00D2473E" w:rsidRPr="00EA3CCA" w14:paraId="00DB2C2B" w14:textId="77777777" w:rsidTr="004A77E3">
        <w:tc>
          <w:tcPr>
            <w:tcW w:w="2160" w:type="dxa"/>
            <w:tcBorders>
              <w:top w:val="single" w:sz="4" w:space="0" w:color="auto"/>
              <w:left w:val="single" w:sz="4" w:space="0" w:color="auto"/>
              <w:bottom w:val="single" w:sz="4" w:space="0" w:color="auto"/>
              <w:right w:val="single" w:sz="4" w:space="0" w:color="auto"/>
            </w:tcBorders>
          </w:tcPr>
          <w:p w14:paraId="1D178E02" w14:textId="77777777" w:rsidR="00D2473E" w:rsidRDefault="00D2473E" w:rsidP="004A77E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BAFB1C7" w14:textId="77777777" w:rsidR="00D2473E" w:rsidRDefault="00D2473E" w:rsidP="004A77E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3EAF9" w14:textId="77777777" w:rsidR="00D2473E" w:rsidRPr="00F60AC9"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9A1777" w14:textId="77777777" w:rsidR="00D2473E" w:rsidRDefault="00D2473E" w:rsidP="004A77E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883153C" w14:textId="77777777" w:rsidR="00D2473E" w:rsidRPr="00F60AC9"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272F1" w14:textId="77777777" w:rsidR="00D2473E" w:rsidRPr="00EA3CCA" w:rsidRDefault="00D2473E" w:rsidP="004A77E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9060B8" w14:textId="77777777" w:rsidR="00D2473E" w:rsidRPr="00EA3CCA" w:rsidRDefault="00D2473E" w:rsidP="004A77E3">
            <w:pPr>
              <w:pStyle w:val="TAC"/>
              <w:keepNext w:val="0"/>
              <w:keepLines w:val="0"/>
              <w:widowControl w:val="0"/>
              <w:rPr>
                <w:rFonts w:cs="Arial"/>
                <w:lang w:eastAsia="ja-JP"/>
              </w:rPr>
            </w:pPr>
            <w:r w:rsidRPr="00EA3CCA">
              <w:rPr>
                <w:rFonts w:cs="Arial"/>
                <w:lang w:eastAsia="ja-JP"/>
              </w:rPr>
              <w:t>ignore</w:t>
            </w:r>
          </w:p>
        </w:tc>
      </w:tr>
      <w:tr w:rsidR="00D2473E" w:rsidRPr="00EA3CCA" w14:paraId="62ED94B9" w14:textId="77777777" w:rsidTr="004A77E3">
        <w:tc>
          <w:tcPr>
            <w:tcW w:w="2160" w:type="dxa"/>
            <w:tcBorders>
              <w:top w:val="single" w:sz="4" w:space="0" w:color="auto"/>
              <w:left w:val="single" w:sz="4" w:space="0" w:color="auto"/>
              <w:bottom w:val="single" w:sz="4" w:space="0" w:color="auto"/>
              <w:right w:val="single" w:sz="4" w:space="0" w:color="auto"/>
            </w:tcBorders>
          </w:tcPr>
          <w:p w14:paraId="733A1F5F" w14:textId="77777777" w:rsidR="00D2473E" w:rsidRDefault="00D2473E" w:rsidP="004A77E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7D270BB" w14:textId="77777777" w:rsidR="00D2473E" w:rsidRDefault="00D2473E" w:rsidP="004A77E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B86A1" w14:textId="77777777" w:rsidR="00D2473E" w:rsidRPr="00F60AC9"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A8C062" w14:textId="77777777" w:rsidR="00D2473E" w:rsidRDefault="00D2473E" w:rsidP="004A77E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E926AC" w14:textId="77777777" w:rsidR="00D2473E" w:rsidRPr="00F60AC9" w:rsidRDefault="00D2473E" w:rsidP="004A77E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07D81BC" w14:textId="77777777" w:rsidR="00D2473E" w:rsidRPr="00EA3CCA" w:rsidRDefault="00D2473E" w:rsidP="004A77E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E6B654" w14:textId="77777777" w:rsidR="00D2473E" w:rsidRPr="00EA3CCA" w:rsidRDefault="00D2473E" w:rsidP="004A77E3">
            <w:pPr>
              <w:pStyle w:val="TAC"/>
              <w:keepNext w:val="0"/>
              <w:keepLines w:val="0"/>
              <w:widowControl w:val="0"/>
              <w:rPr>
                <w:rFonts w:cs="Arial"/>
                <w:lang w:eastAsia="ja-JP"/>
              </w:rPr>
            </w:pPr>
            <w:r w:rsidRPr="00EA3CCA">
              <w:rPr>
                <w:rFonts w:cs="Arial"/>
                <w:lang w:eastAsia="ja-JP"/>
              </w:rPr>
              <w:t>ignore</w:t>
            </w:r>
          </w:p>
        </w:tc>
      </w:tr>
      <w:tr w:rsidR="00D2473E" w:rsidRPr="00EA3CCA" w14:paraId="35AA37D7" w14:textId="77777777" w:rsidTr="004A77E3">
        <w:tc>
          <w:tcPr>
            <w:tcW w:w="2160" w:type="dxa"/>
            <w:tcBorders>
              <w:top w:val="single" w:sz="4" w:space="0" w:color="auto"/>
              <w:left w:val="single" w:sz="4" w:space="0" w:color="auto"/>
              <w:bottom w:val="single" w:sz="4" w:space="0" w:color="auto"/>
              <w:right w:val="single" w:sz="4" w:space="0" w:color="auto"/>
            </w:tcBorders>
          </w:tcPr>
          <w:p w14:paraId="4F6F5FBD" w14:textId="77777777" w:rsidR="00D2473E" w:rsidRDefault="00D2473E" w:rsidP="004A77E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EB8AA07" w14:textId="77777777" w:rsidR="00D2473E" w:rsidRDefault="00D2473E" w:rsidP="004A77E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5FBC9E" w14:textId="77777777" w:rsidR="00D2473E" w:rsidRPr="00F60AC9"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D3A66F" w14:textId="77777777" w:rsidR="00D2473E" w:rsidRDefault="00D2473E" w:rsidP="004A77E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EA4AA2B" w14:textId="77777777" w:rsidR="00D2473E" w:rsidRPr="004530A1" w:rsidRDefault="00D2473E" w:rsidP="004A77E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E211627" w14:textId="77777777" w:rsidR="00D2473E" w:rsidRPr="00EA3CCA" w:rsidRDefault="00D2473E" w:rsidP="004A77E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5BAA89" w14:textId="77777777" w:rsidR="00D2473E" w:rsidRPr="00EA3CCA" w:rsidRDefault="00D2473E" w:rsidP="004A77E3">
            <w:pPr>
              <w:pStyle w:val="TAC"/>
              <w:keepNext w:val="0"/>
              <w:keepLines w:val="0"/>
              <w:widowControl w:val="0"/>
              <w:rPr>
                <w:rFonts w:cs="Arial"/>
                <w:lang w:eastAsia="ja-JP"/>
              </w:rPr>
            </w:pPr>
            <w:r w:rsidRPr="00EA3CCA">
              <w:rPr>
                <w:rFonts w:cs="Arial"/>
                <w:lang w:eastAsia="ja-JP"/>
              </w:rPr>
              <w:t>ignore</w:t>
            </w:r>
          </w:p>
        </w:tc>
      </w:tr>
      <w:tr w:rsidR="00D2473E" w:rsidRPr="00EA3CCA" w14:paraId="42DA6CDB" w14:textId="77777777" w:rsidTr="004A77E3">
        <w:tc>
          <w:tcPr>
            <w:tcW w:w="2160" w:type="dxa"/>
            <w:tcBorders>
              <w:top w:val="single" w:sz="4" w:space="0" w:color="auto"/>
              <w:left w:val="single" w:sz="4" w:space="0" w:color="auto"/>
              <w:bottom w:val="single" w:sz="4" w:space="0" w:color="auto"/>
              <w:right w:val="single" w:sz="4" w:space="0" w:color="auto"/>
            </w:tcBorders>
          </w:tcPr>
          <w:p w14:paraId="5E2D0680" w14:textId="77777777" w:rsidR="00D2473E" w:rsidRDefault="00D2473E" w:rsidP="004A77E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05F3CB6" w14:textId="77777777" w:rsidR="00D2473E" w:rsidRDefault="00D2473E" w:rsidP="004A77E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A8CE48" w14:textId="77777777" w:rsidR="00D2473E" w:rsidRPr="00F60AC9" w:rsidRDefault="00D2473E" w:rsidP="004A77E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FE9AE4" w14:textId="77777777" w:rsidR="00D2473E" w:rsidRPr="00CB2761" w:rsidRDefault="00D2473E" w:rsidP="004A77E3">
            <w:pPr>
              <w:pStyle w:val="TAL"/>
              <w:keepNext w:val="0"/>
              <w:keepLines w:val="0"/>
              <w:widowControl w:val="0"/>
              <w:rPr>
                <w:szCs w:val="18"/>
                <w:lang w:eastAsia="zh-CN"/>
              </w:rPr>
            </w:pPr>
            <w:r w:rsidRPr="00CB2761">
              <w:rPr>
                <w:szCs w:val="18"/>
                <w:lang w:eastAsia="zh-CN"/>
              </w:rPr>
              <w:t>Bit Rate</w:t>
            </w:r>
          </w:p>
          <w:p w14:paraId="3088F2EC" w14:textId="77777777" w:rsidR="00D2473E" w:rsidRDefault="00D2473E" w:rsidP="004A77E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0DC1643" w14:textId="77777777" w:rsidR="00D2473E" w:rsidRPr="004530A1" w:rsidRDefault="00D2473E" w:rsidP="004A77E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64EC99A" w14:textId="77777777" w:rsidR="00D2473E" w:rsidRPr="00EA3CCA" w:rsidRDefault="00D2473E" w:rsidP="004A77E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98FACC" w14:textId="77777777" w:rsidR="00D2473E" w:rsidRPr="00EA3CCA" w:rsidRDefault="00D2473E" w:rsidP="004A77E3">
            <w:pPr>
              <w:pStyle w:val="TAC"/>
              <w:keepNext w:val="0"/>
              <w:keepLines w:val="0"/>
              <w:widowControl w:val="0"/>
              <w:rPr>
                <w:rFonts w:cs="Arial"/>
                <w:lang w:eastAsia="ja-JP"/>
              </w:rPr>
            </w:pPr>
            <w:r w:rsidRPr="00EA3CCA">
              <w:rPr>
                <w:rFonts w:cs="Arial"/>
                <w:lang w:eastAsia="ja-JP"/>
              </w:rPr>
              <w:t>ignore</w:t>
            </w:r>
          </w:p>
        </w:tc>
      </w:tr>
      <w:tr w:rsidR="00D2473E" w14:paraId="72455C9C" w14:textId="77777777" w:rsidTr="004A77E3">
        <w:tc>
          <w:tcPr>
            <w:tcW w:w="2160" w:type="dxa"/>
            <w:tcBorders>
              <w:top w:val="single" w:sz="4" w:space="0" w:color="auto"/>
              <w:left w:val="single" w:sz="4" w:space="0" w:color="auto"/>
              <w:bottom w:val="single" w:sz="4" w:space="0" w:color="auto"/>
              <w:right w:val="single" w:sz="4" w:space="0" w:color="auto"/>
            </w:tcBorders>
          </w:tcPr>
          <w:p w14:paraId="508ED411" w14:textId="77777777" w:rsidR="00D2473E" w:rsidRPr="00B62421" w:rsidRDefault="00D2473E" w:rsidP="004A77E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26A6719"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01D22C" w14:textId="77777777" w:rsidR="00D2473E" w:rsidRDefault="00D2473E" w:rsidP="004A77E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BE89C47" w14:textId="77777777" w:rsidR="00D2473E"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C035C5"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DBA893" w14:textId="77777777" w:rsidR="00D2473E" w:rsidRDefault="00D2473E" w:rsidP="004A77E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DED95C" w14:textId="77777777" w:rsidR="00D2473E" w:rsidRDefault="00D2473E" w:rsidP="004A77E3">
            <w:pPr>
              <w:pStyle w:val="TAC"/>
              <w:keepNext w:val="0"/>
              <w:keepLines w:val="0"/>
              <w:widowControl w:val="0"/>
              <w:rPr>
                <w:lang w:val="en-US" w:eastAsia="zh-CN"/>
              </w:rPr>
            </w:pPr>
            <w:r>
              <w:rPr>
                <w:rFonts w:hint="eastAsia"/>
                <w:lang w:val="en-US" w:eastAsia="zh-CN"/>
              </w:rPr>
              <w:t>reject</w:t>
            </w:r>
          </w:p>
        </w:tc>
      </w:tr>
      <w:tr w:rsidR="00D2473E" w14:paraId="32AC7351" w14:textId="77777777" w:rsidTr="004A77E3">
        <w:tc>
          <w:tcPr>
            <w:tcW w:w="2160" w:type="dxa"/>
            <w:tcBorders>
              <w:top w:val="single" w:sz="4" w:space="0" w:color="auto"/>
              <w:left w:val="single" w:sz="4" w:space="0" w:color="auto"/>
              <w:bottom w:val="single" w:sz="4" w:space="0" w:color="auto"/>
              <w:right w:val="single" w:sz="4" w:space="0" w:color="auto"/>
            </w:tcBorders>
          </w:tcPr>
          <w:p w14:paraId="69FEC3BB" w14:textId="77777777" w:rsidR="00D2473E" w:rsidRPr="002A3944" w:rsidRDefault="00D2473E" w:rsidP="004A77E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DA7CEE6"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B931F5"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0BE6D21" w14:textId="77777777" w:rsidR="00D2473E"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6D5EC3"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D9152A" w14:textId="77777777" w:rsidR="00D2473E" w:rsidRDefault="00D2473E" w:rsidP="004A77E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0DBA30" w14:textId="77777777" w:rsidR="00D2473E" w:rsidRDefault="00D2473E" w:rsidP="004A77E3">
            <w:pPr>
              <w:pStyle w:val="TAC"/>
              <w:keepNext w:val="0"/>
              <w:keepLines w:val="0"/>
              <w:widowControl w:val="0"/>
              <w:rPr>
                <w:lang w:val="en-US" w:eastAsia="zh-CN"/>
              </w:rPr>
            </w:pPr>
            <w:r>
              <w:rPr>
                <w:rFonts w:hint="eastAsia"/>
                <w:lang w:val="en-US" w:eastAsia="zh-CN"/>
              </w:rPr>
              <w:t>reject</w:t>
            </w:r>
          </w:p>
        </w:tc>
      </w:tr>
      <w:tr w:rsidR="00D2473E" w14:paraId="70123791" w14:textId="77777777" w:rsidTr="004A77E3">
        <w:tc>
          <w:tcPr>
            <w:tcW w:w="2160" w:type="dxa"/>
            <w:tcBorders>
              <w:top w:val="single" w:sz="4" w:space="0" w:color="auto"/>
              <w:left w:val="single" w:sz="4" w:space="0" w:color="auto"/>
              <w:bottom w:val="single" w:sz="4" w:space="0" w:color="auto"/>
              <w:right w:val="single" w:sz="4" w:space="0" w:color="auto"/>
            </w:tcBorders>
          </w:tcPr>
          <w:p w14:paraId="1CD0C6E4" w14:textId="77777777" w:rsidR="00D2473E" w:rsidRDefault="00D2473E" w:rsidP="004A77E3">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06AD1DA"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01546F"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112806" w14:textId="77777777" w:rsidR="00D2473E" w:rsidRDefault="00D2473E" w:rsidP="004A77E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395835"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F99D8D"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1E2230" w14:textId="77777777" w:rsidR="00D2473E" w:rsidRDefault="00D2473E" w:rsidP="004A77E3">
            <w:pPr>
              <w:pStyle w:val="TAC"/>
              <w:keepNext w:val="0"/>
              <w:keepLines w:val="0"/>
              <w:widowControl w:val="0"/>
            </w:pPr>
          </w:p>
        </w:tc>
      </w:tr>
      <w:tr w:rsidR="00D2473E" w14:paraId="3066AD59" w14:textId="77777777" w:rsidTr="004A77E3">
        <w:tc>
          <w:tcPr>
            <w:tcW w:w="2160" w:type="dxa"/>
            <w:tcBorders>
              <w:top w:val="single" w:sz="4" w:space="0" w:color="auto"/>
              <w:left w:val="single" w:sz="4" w:space="0" w:color="auto"/>
              <w:bottom w:val="single" w:sz="4" w:space="0" w:color="auto"/>
              <w:right w:val="single" w:sz="4" w:space="0" w:color="auto"/>
            </w:tcBorders>
          </w:tcPr>
          <w:p w14:paraId="05EAB55C" w14:textId="77777777" w:rsidR="00D2473E" w:rsidRPr="00B62421" w:rsidRDefault="00D2473E" w:rsidP="004A77E3">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83C2B51"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56924C" w14:textId="77777777" w:rsidR="00D2473E" w:rsidRDefault="00D2473E" w:rsidP="004A77E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375F94" w14:textId="77777777" w:rsidR="00D2473E"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5A6ECE"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59BDF5" w14:textId="77777777" w:rsidR="00D2473E" w:rsidRDefault="00D2473E" w:rsidP="004A77E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D95A36" w14:textId="77777777" w:rsidR="00D2473E" w:rsidRDefault="00D2473E" w:rsidP="004A77E3">
            <w:pPr>
              <w:pStyle w:val="TAC"/>
              <w:keepNext w:val="0"/>
              <w:keepLines w:val="0"/>
              <w:widowControl w:val="0"/>
            </w:pPr>
            <w:r>
              <w:t>ignore</w:t>
            </w:r>
          </w:p>
        </w:tc>
      </w:tr>
      <w:tr w:rsidR="00D2473E" w14:paraId="67CCDBA8" w14:textId="77777777" w:rsidTr="004A77E3">
        <w:tc>
          <w:tcPr>
            <w:tcW w:w="2160" w:type="dxa"/>
            <w:tcBorders>
              <w:top w:val="single" w:sz="4" w:space="0" w:color="auto"/>
              <w:left w:val="single" w:sz="4" w:space="0" w:color="auto"/>
              <w:bottom w:val="single" w:sz="4" w:space="0" w:color="auto"/>
              <w:right w:val="single" w:sz="4" w:space="0" w:color="auto"/>
            </w:tcBorders>
          </w:tcPr>
          <w:p w14:paraId="6E15001A" w14:textId="77777777" w:rsidR="00D2473E" w:rsidRDefault="00D2473E" w:rsidP="004A77E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6B1DE4E"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AA2FB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5C0CB" w14:textId="77777777" w:rsidR="00D2473E" w:rsidRDefault="00D2473E" w:rsidP="004A77E3">
            <w:pPr>
              <w:pStyle w:val="TAL"/>
              <w:keepNext w:val="0"/>
              <w:keepLines w:val="0"/>
              <w:widowControl w:val="0"/>
              <w:rPr>
                <w:rFonts w:cs="Arial"/>
                <w:szCs w:val="18"/>
                <w:lang w:val="en-US" w:eastAsia="zh-CN"/>
              </w:rPr>
            </w:pPr>
            <w:r>
              <w:rPr>
                <w:rFonts w:cs="Arial"/>
                <w:szCs w:val="18"/>
                <w:lang w:val="en-US" w:eastAsia="zh-CN"/>
              </w:rPr>
              <w:t>PC5 QoS Parameters</w:t>
            </w:r>
          </w:p>
          <w:p w14:paraId="1DF21DDD" w14:textId="77777777" w:rsidR="00D2473E" w:rsidRDefault="00D2473E" w:rsidP="004A77E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C707356"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59218"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27344" w14:textId="77777777" w:rsidR="00D2473E" w:rsidRDefault="00D2473E" w:rsidP="004A77E3">
            <w:pPr>
              <w:pStyle w:val="TAC"/>
              <w:keepNext w:val="0"/>
              <w:keepLines w:val="0"/>
              <w:widowControl w:val="0"/>
            </w:pPr>
          </w:p>
        </w:tc>
      </w:tr>
      <w:tr w:rsidR="00D2473E" w14:paraId="0DF8038D" w14:textId="77777777" w:rsidTr="004A77E3">
        <w:tc>
          <w:tcPr>
            <w:tcW w:w="2160" w:type="dxa"/>
            <w:tcBorders>
              <w:top w:val="single" w:sz="4" w:space="0" w:color="auto"/>
              <w:left w:val="single" w:sz="4" w:space="0" w:color="auto"/>
              <w:bottom w:val="single" w:sz="4" w:space="0" w:color="auto"/>
              <w:right w:val="single" w:sz="4" w:space="0" w:color="auto"/>
            </w:tcBorders>
          </w:tcPr>
          <w:p w14:paraId="3913A1B6" w14:textId="77777777" w:rsidR="00D2473E" w:rsidRPr="002A3944" w:rsidRDefault="00D2473E" w:rsidP="004A77E3">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12F8940"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B136B0"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48BE0FE" w14:textId="77777777" w:rsidR="00D2473E"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434F0F"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3CC3AC"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2B736E" w14:textId="77777777" w:rsidR="00D2473E" w:rsidRDefault="00D2473E" w:rsidP="004A77E3">
            <w:pPr>
              <w:pStyle w:val="TAC"/>
              <w:keepNext w:val="0"/>
              <w:keepLines w:val="0"/>
              <w:widowControl w:val="0"/>
            </w:pPr>
          </w:p>
        </w:tc>
      </w:tr>
      <w:tr w:rsidR="00D2473E" w14:paraId="59F4F7F6" w14:textId="77777777" w:rsidTr="004A77E3">
        <w:tc>
          <w:tcPr>
            <w:tcW w:w="2160" w:type="dxa"/>
            <w:tcBorders>
              <w:top w:val="single" w:sz="4" w:space="0" w:color="auto"/>
              <w:left w:val="single" w:sz="4" w:space="0" w:color="auto"/>
              <w:bottom w:val="single" w:sz="4" w:space="0" w:color="auto"/>
              <w:right w:val="single" w:sz="4" w:space="0" w:color="auto"/>
            </w:tcBorders>
          </w:tcPr>
          <w:p w14:paraId="7EAD01B9" w14:textId="77777777" w:rsidR="00D2473E" w:rsidRDefault="00D2473E" w:rsidP="004A77E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E281DAD"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075F45"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DEC9B5" w14:textId="77777777" w:rsidR="00D2473E" w:rsidRDefault="00D2473E" w:rsidP="004A77E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2ED1778"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A33F4"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97FDEB" w14:textId="77777777" w:rsidR="00D2473E" w:rsidRDefault="00D2473E" w:rsidP="004A77E3">
            <w:pPr>
              <w:pStyle w:val="TAC"/>
              <w:keepNext w:val="0"/>
              <w:keepLines w:val="0"/>
              <w:widowControl w:val="0"/>
            </w:pPr>
          </w:p>
        </w:tc>
      </w:tr>
      <w:tr w:rsidR="00D2473E" w14:paraId="601CC273" w14:textId="77777777" w:rsidTr="004A77E3">
        <w:tc>
          <w:tcPr>
            <w:tcW w:w="2160" w:type="dxa"/>
            <w:tcBorders>
              <w:top w:val="single" w:sz="4" w:space="0" w:color="auto"/>
              <w:left w:val="single" w:sz="4" w:space="0" w:color="auto"/>
              <w:bottom w:val="single" w:sz="4" w:space="0" w:color="auto"/>
              <w:right w:val="single" w:sz="4" w:space="0" w:color="auto"/>
            </w:tcBorders>
          </w:tcPr>
          <w:p w14:paraId="25D97F2C" w14:textId="77777777" w:rsidR="00D2473E" w:rsidRDefault="00D2473E" w:rsidP="004A77E3">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3F0768E" w14:textId="77777777" w:rsidR="00D2473E" w:rsidRDefault="00D2473E" w:rsidP="004A77E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B00E89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E711B7" w14:textId="77777777" w:rsidR="00D2473E" w:rsidRDefault="00D2473E" w:rsidP="004A77E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79F69CD"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AD2E3"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691A24" w14:textId="77777777" w:rsidR="00D2473E" w:rsidRDefault="00D2473E" w:rsidP="004A77E3">
            <w:pPr>
              <w:pStyle w:val="TAC"/>
              <w:keepNext w:val="0"/>
              <w:keepLines w:val="0"/>
              <w:widowControl w:val="0"/>
            </w:pPr>
          </w:p>
        </w:tc>
      </w:tr>
      <w:tr w:rsidR="00D2473E" w14:paraId="5445C41D" w14:textId="77777777" w:rsidTr="004A77E3">
        <w:tc>
          <w:tcPr>
            <w:tcW w:w="2160" w:type="dxa"/>
            <w:tcBorders>
              <w:top w:val="single" w:sz="4" w:space="0" w:color="auto"/>
              <w:left w:val="single" w:sz="4" w:space="0" w:color="auto"/>
              <w:bottom w:val="single" w:sz="4" w:space="0" w:color="auto"/>
              <w:right w:val="single" w:sz="4" w:space="0" w:color="auto"/>
            </w:tcBorders>
          </w:tcPr>
          <w:p w14:paraId="4A5C9AC8" w14:textId="77777777" w:rsidR="00D2473E" w:rsidRDefault="00D2473E" w:rsidP="004A77E3">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DAABECD" w14:textId="77777777" w:rsidR="00D2473E" w:rsidRDefault="00D2473E" w:rsidP="004A77E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6697A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427E6" w14:textId="77777777" w:rsidR="00D2473E" w:rsidRDefault="00D2473E" w:rsidP="004A77E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20B7AC0" w14:textId="77777777" w:rsidR="00D2473E" w:rsidRDefault="00D2473E" w:rsidP="004A77E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D70C336"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FDAF95" w14:textId="77777777" w:rsidR="00D2473E" w:rsidRDefault="00D2473E" w:rsidP="004A77E3">
            <w:pPr>
              <w:pStyle w:val="TAC"/>
              <w:keepNext w:val="0"/>
              <w:keepLines w:val="0"/>
              <w:widowControl w:val="0"/>
            </w:pPr>
          </w:p>
        </w:tc>
      </w:tr>
      <w:tr w:rsidR="00D2473E" w14:paraId="663013E6" w14:textId="77777777" w:rsidTr="004A77E3">
        <w:tc>
          <w:tcPr>
            <w:tcW w:w="2160" w:type="dxa"/>
            <w:tcBorders>
              <w:top w:val="single" w:sz="4" w:space="0" w:color="auto"/>
              <w:left w:val="single" w:sz="4" w:space="0" w:color="auto"/>
              <w:bottom w:val="single" w:sz="4" w:space="0" w:color="auto"/>
              <w:right w:val="single" w:sz="4" w:space="0" w:color="auto"/>
            </w:tcBorders>
          </w:tcPr>
          <w:p w14:paraId="13817656" w14:textId="77777777" w:rsidR="00D2473E" w:rsidRPr="00B62421" w:rsidRDefault="00D2473E" w:rsidP="004A77E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A58700"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38E8F6" w14:textId="77777777" w:rsidR="00D2473E" w:rsidRDefault="00D2473E" w:rsidP="004A77E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F4DF6A9" w14:textId="77777777" w:rsidR="00D2473E"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FCB4AC"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BE6F4" w14:textId="77777777" w:rsidR="00D2473E" w:rsidRDefault="00D2473E" w:rsidP="004A77E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C7E885" w14:textId="77777777" w:rsidR="00D2473E" w:rsidRDefault="00D2473E" w:rsidP="004A77E3">
            <w:pPr>
              <w:pStyle w:val="TAC"/>
              <w:keepNext w:val="0"/>
              <w:keepLines w:val="0"/>
              <w:widowControl w:val="0"/>
              <w:rPr>
                <w:lang w:val="en-US" w:eastAsia="zh-CN"/>
              </w:rPr>
            </w:pPr>
            <w:r>
              <w:rPr>
                <w:rFonts w:hint="eastAsia"/>
                <w:lang w:val="en-US" w:eastAsia="zh-CN"/>
              </w:rPr>
              <w:t>reject</w:t>
            </w:r>
          </w:p>
        </w:tc>
      </w:tr>
      <w:tr w:rsidR="00D2473E" w14:paraId="05353E37" w14:textId="77777777" w:rsidTr="004A77E3">
        <w:tc>
          <w:tcPr>
            <w:tcW w:w="2160" w:type="dxa"/>
            <w:tcBorders>
              <w:top w:val="single" w:sz="4" w:space="0" w:color="auto"/>
              <w:left w:val="single" w:sz="4" w:space="0" w:color="auto"/>
              <w:bottom w:val="single" w:sz="4" w:space="0" w:color="auto"/>
              <w:right w:val="single" w:sz="4" w:space="0" w:color="auto"/>
            </w:tcBorders>
          </w:tcPr>
          <w:p w14:paraId="5D7859BC" w14:textId="77777777" w:rsidR="00D2473E" w:rsidRPr="002A3944" w:rsidRDefault="00D2473E" w:rsidP="004A77E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D1772D0"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9C7685"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87BA7F5" w14:textId="77777777" w:rsidR="00D2473E"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E71B1A"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0777A8" w14:textId="77777777" w:rsidR="00D2473E" w:rsidRDefault="00D2473E" w:rsidP="004A77E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C863F40" w14:textId="77777777" w:rsidR="00D2473E" w:rsidRDefault="00D2473E" w:rsidP="004A77E3">
            <w:pPr>
              <w:pStyle w:val="TAC"/>
              <w:keepNext w:val="0"/>
              <w:keepLines w:val="0"/>
              <w:widowControl w:val="0"/>
              <w:rPr>
                <w:lang w:val="en-US" w:eastAsia="zh-CN"/>
              </w:rPr>
            </w:pPr>
            <w:r>
              <w:rPr>
                <w:rFonts w:hint="eastAsia"/>
                <w:lang w:val="en-US" w:eastAsia="zh-CN"/>
              </w:rPr>
              <w:t>reject</w:t>
            </w:r>
          </w:p>
        </w:tc>
      </w:tr>
      <w:tr w:rsidR="00D2473E" w14:paraId="4B1DC5B4" w14:textId="77777777" w:rsidTr="004A77E3">
        <w:tc>
          <w:tcPr>
            <w:tcW w:w="2160" w:type="dxa"/>
            <w:tcBorders>
              <w:top w:val="single" w:sz="4" w:space="0" w:color="auto"/>
              <w:left w:val="single" w:sz="4" w:space="0" w:color="auto"/>
              <w:bottom w:val="single" w:sz="4" w:space="0" w:color="auto"/>
              <w:right w:val="single" w:sz="4" w:space="0" w:color="auto"/>
            </w:tcBorders>
          </w:tcPr>
          <w:p w14:paraId="66A06DCA" w14:textId="77777777" w:rsidR="00D2473E" w:rsidRDefault="00D2473E" w:rsidP="004A77E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3A0C5DC"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9D35CD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D8EBA" w14:textId="77777777" w:rsidR="00D2473E" w:rsidRDefault="00D2473E" w:rsidP="004A77E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379619E"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2C18B"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E7AE7D" w14:textId="77777777" w:rsidR="00D2473E" w:rsidRDefault="00D2473E" w:rsidP="004A77E3">
            <w:pPr>
              <w:pStyle w:val="TAC"/>
              <w:keepNext w:val="0"/>
              <w:keepLines w:val="0"/>
              <w:widowControl w:val="0"/>
            </w:pPr>
          </w:p>
        </w:tc>
      </w:tr>
      <w:tr w:rsidR="00D2473E" w14:paraId="2DAB2AA3" w14:textId="77777777" w:rsidTr="004A77E3">
        <w:tc>
          <w:tcPr>
            <w:tcW w:w="2160" w:type="dxa"/>
            <w:tcBorders>
              <w:top w:val="single" w:sz="4" w:space="0" w:color="auto"/>
              <w:left w:val="single" w:sz="4" w:space="0" w:color="auto"/>
              <w:bottom w:val="single" w:sz="4" w:space="0" w:color="auto"/>
              <w:right w:val="single" w:sz="4" w:space="0" w:color="auto"/>
            </w:tcBorders>
          </w:tcPr>
          <w:p w14:paraId="5036717E" w14:textId="77777777" w:rsidR="00D2473E" w:rsidRPr="00B62421" w:rsidRDefault="00D2473E" w:rsidP="004A77E3">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3ACC637"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3D04D9" w14:textId="77777777" w:rsidR="00D2473E" w:rsidRDefault="00D2473E" w:rsidP="004A77E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DEFBCA5" w14:textId="77777777" w:rsidR="00D2473E"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24C82E"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05611" w14:textId="77777777" w:rsidR="00D2473E" w:rsidRDefault="00D2473E" w:rsidP="004A77E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929D58" w14:textId="77777777" w:rsidR="00D2473E" w:rsidRDefault="00D2473E" w:rsidP="004A77E3">
            <w:pPr>
              <w:pStyle w:val="TAC"/>
              <w:keepNext w:val="0"/>
              <w:keepLines w:val="0"/>
              <w:widowControl w:val="0"/>
            </w:pPr>
            <w:r>
              <w:t>ignore</w:t>
            </w:r>
          </w:p>
        </w:tc>
      </w:tr>
      <w:tr w:rsidR="00D2473E" w14:paraId="19FE6AEF" w14:textId="77777777" w:rsidTr="004A77E3">
        <w:tc>
          <w:tcPr>
            <w:tcW w:w="2160" w:type="dxa"/>
            <w:tcBorders>
              <w:top w:val="single" w:sz="4" w:space="0" w:color="auto"/>
              <w:left w:val="single" w:sz="4" w:space="0" w:color="auto"/>
              <w:bottom w:val="single" w:sz="4" w:space="0" w:color="auto"/>
              <w:right w:val="single" w:sz="4" w:space="0" w:color="auto"/>
            </w:tcBorders>
          </w:tcPr>
          <w:p w14:paraId="1A8F77BF" w14:textId="77777777" w:rsidR="00D2473E" w:rsidRDefault="00D2473E" w:rsidP="004A77E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CF1ADA3"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E9EF220"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B7A09" w14:textId="77777777" w:rsidR="00D2473E" w:rsidRDefault="00D2473E" w:rsidP="004A77E3">
            <w:pPr>
              <w:pStyle w:val="TAL"/>
              <w:keepNext w:val="0"/>
              <w:keepLines w:val="0"/>
              <w:widowControl w:val="0"/>
              <w:rPr>
                <w:rFonts w:cs="Arial"/>
                <w:szCs w:val="18"/>
                <w:lang w:val="en-US" w:eastAsia="zh-CN"/>
              </w:rPr>
            </w:pPr>
            <w:r>
              <w:rPr>
                <w:rFonts w:cs="Arial"/>
                <w:szCs w:val="18"/>
                <w:lang w:val="en-US" w:eastAsia="zh-CN"/>
              </w:rPr>
              <w:t>PC5 QoS Parameters</w:t>
            </w:r>
          </w:p>
          <w:p w14:paraId="0D457EE5" w14:textId="77777777" w:rsidR="00D2473E" w:rsidRDefault="00D2473E" w:rsidP="004A77E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E21BF94"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BF66EF"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DCB451" w14:textId="77777777" w:rsidR="00D2473E" w:rsidRDefault="00D2473E" w:rsidP="004A77E3">
            <w:pPr>
              <w:pStyle w:val="TAC"/>
              <w:keepNext w:val="0"/>
              <w:keepLines w:val="0"/>
              <w:widowControl w:val="0"/>
            </w:pPr>
          </w:p>
        </w:tc>
      </w:tr>
      <w:tr w:rsidR="00D2473E" w14:paraId="3C8B1C1C" w14:textId="77777777" w:rsidTr="004A77E3">
        <w:tc>
          <w:tcPr>
            <w:tcW w:w="2160" w:type="dxa"/>
            <w:tcBorders>
              <w:top w:val="single" w:sz="4" w:space="0" w:color="auto"/>
              <w:left w:val="single" w:sz="4" w:space="0" w:color="auto"/>
              <w:bottom w:val="single" w:sz="4" w:space="0" w:color="auto"/>
              <w:right w:val="single" w:sz="4" w:space="0" w:color="auto"/>
            </w:tcBorders>
          </w:tcPr>
          <w:p w14:paraId="50590EB1" w14:textId="77777777" w:rsidR="00D2473E" w:rsidRPr="00B62421" w:rsidRDefault="00D2473E" w:rsidP="004A77E3">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3957B2A"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A2AC16"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3B099D1" w14:textId="77777777" w:rsidR="00D2473E" w:rsidRDefault="00D2473E" w:rsidP="004A77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09A7E4"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A9BD0"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B84710" w14:textId="77777777" w:rsidR="00D2473E" w:rsidRDefault="00D2473E" w:rsidP="004A77E3">
            <w:pPr>
              <w:pStyle w:val="TAC"/>
              <w:keepNext w:val="0"/>
              <w:keepLines w:val="0"/>
              <w:widowControl w:val="0"/>
            </w:pPr>
          </w:p>
        </w:tc>
      </w:tr>
      <w:tr w:rsidR="00D2473E" w14:paraId="6C158658" w14:textId="77777777" w:rsidTr="004A77E3">
        <w:tc>
          <w:tcPr>
            <w:tcW w:w="2160" w:type="dxa"/>
            <w:tcBorders>
              <w:top w:val="single" w:sz="4" w:space="0" w:color="auto"/>
              <w:left w:val="single" w:sz="4" w:space="0" w:color="auto"/>
              <w:bottom w:val="single" w:sz="4" w:space="0" w:color="auto"/>
              <w:right w:val="single" w:sz="4" w:space="0" w:color="auto"/>
            </w:tcBorders>
          </w:tcPr>
          <w:p w14:paraId="3FC23C35" w14:textId="77777777" w:rsidR="00D2473E" w:rsidRDefault="00D2473E" w:rsidP="004A77E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98C9586"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150E81B"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E53703" w14:textId="77777777" w:rsidR="00D2473E" w:rsidRDefault="00D2473E" w:rsidP="004A77E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F7C5AD0"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4A68B"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65F931" w14:textId="77777777" w:rsidR="00D2473E" w:rsidRDefault="00D2473E" w:rsidP="004A77E3">
            <w:pPr>
              <w:pStyle w:val="TAC"/>
              <w:keepNext w:val="0"/>
              <w:keepLines w:val="0"/>
              <w:widowControl w:val="0"/>
            </w:pPr>
          </w:p>
        </w:tc>
      </w:tr>
      <w:tr w:rsidR="00D2473E" w14:paraId="6DF4CEDA" w14:textId="77777777" w:rsidTr="004A77E3">
        <w:tc>
          <w:tcPr>
            <w:tcW w:w="2160" w:type="dxa"/>
            <w:tcBorders>
              <w:top w:val="single" w:sz="4" w:space="0" w:color="auto"/>
              <w:left w:val="single" w:sz="4" w:space="0" w:color="auto"/>
              <w:bottom w:val="single" w:sz="4" w:space="0" w:color="auto"/>
              <w:right w:val="single" w:sz="4" w:space="0" w:color="auto"/>
            </w:tcBorders>
          </w:tcPr>
          <w:p w14:paraId="10CFCAFE" w14:textId="77777777" w:rsidR="00D2473E" w:rsidRDefault="00D2473E" w:rsidP="004A77E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EAB30D8" w14:textId="77777777" w:rsidR="00D2473E" w:rsidRDefault="00D2473E" w:rsidP="004A77E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87D754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92871" w14:textId="77777777" w:rsidR="00D2473E" w:rsidRDefault="00D2473E" w:rsidP="004A77E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A61565C"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3AE30F"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2595E8" w14:textId="77777777" w:rsidR="00D2473E" w:rsidRDefault="00D2473E" w:rsidP="004A77E3">
            <w:pPr>
              <w:pStyle w:val="TAC"/>
              <w:keepNext w:val="0"/>
              <w:keepLines w:val="0"/>
              <w:widowControl w:val="0"/>
            </w:pPr>
          </w:p>
        </w:tc>
      </w:tr>
      <w:tr w:rsidR="00D2473E" w14:paraId="4534A077" w14:textId="77777777" w:rsidTr="004A77E3">
        <w:tc>
          <w:tcPr>
            <w:tcW w:w="2160" w:type="dxa"/>
            <w:tcBorders>
              <w:top w:val="single" w:sz="4" w:space="0" w:color="auto"/>
              <w:left w:val="single" w:sz="4" w:space="0" w:color="auto"/>
              <w:bottom w:val="single" w:sz="4" w:space="0" w:color="auto"/>
              <w:right w:val="single" w:sz="4" w:space="0" w:color="auto"/>
            </w:tcBorders>
          </w:tcPr>
          <w:p w14:paraId="63B07EC6" w14:textId="77777777" w:rsidR="00D2473E" w:rsidRDefault="00D2473E" w:rsidP="004A77E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4FC5C42" w14:textId="77777777" w:rsidR="00D2473E" w:rsidRDefault="00D2473E" w:rsidP="004A77E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6BF9C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5A7B7F" w14:textId="77777777" w:rsidR="00D2473E" w:rsidRDefault="00D2473E" w:rsidP="004A77E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F408B0F"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382B6"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5A45CC" w14:textId="77777777" w:rsidR="00D2473E" w:rsidRDefault="00D2473E" w:rsidP="004A77E3">
            <w:pPr>
              <w:pStyle w:val="TAC"/>
              <w:keepNext w:val="0"/>
              <w:keepLines w:val="0"/>
              <w:widowControl w:val="0"/>
            </w:pPr>
          </w:p>
        </w:tc>
      </w:tr>
      <w:tr w:rsidR="00D2473E" w14:paraId="02068A59" w14:textId="77777777" w:rsidTr="004A77E3">
        <w:tc>
          <w:tcPr>
            <w:tcW w:w="2160" w:type="dxa"/>
            <w:tcBorders>
              <w:top w:val="single" w:sz="4" w:space="0" w:color="auto"/>
              <w:left w:val="single" w:sz="4" w:space="0" w:color="auto"/>
              <w:bottom w:val="single" w:sz="4" w:space="0" w:color="auto"/>
              <w:right w:val="single" w:sz="4" w:space="0" w:color="auto"/>
            </w:tcBorders>
          </w:tcPr>
          <w:p w14:paraId="0EFCCABA" w14:textId="77777777" w:rsidR="00D2473E" w:rsidRPr="00B62421" w:rsidRDefault="00D2473E" w:rsidP="004A77E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2F9FEB7"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D6E5A" w14:textId="77777777" w:rsidR="00D2473E" w:rsidRDefault="00D2473E" w:rsidP="004A77E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76F2B30" w14:textId="77777777" w:rsidR="00D2473E"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D8CEFE"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89B818" w14:textId="77777777" w:rsidR="00D2473E" w:rsidRDefault="00D2473E" w:rsidP="004A77E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68580C" w14:textId="77777777" w:rsidR="00D2473E" w:rsidRDefault="00D2473E" w:rsidP="004A77E3">
            <w:pPr>
              <w:pStyle w:val="TAC"/>
              <w:keepNext w:val="0"/>
              <w:keepLines w:val="0"/>
              <w:widowControl w:val="0"/>
              <w:rPr>
                <w:lang w:val="en-US" w:eastAsia="zh-CN"/>
              </w:rPr>
            </w:pPr>
            <w:r>
              <w:rPr>
                <w:rFonts w:hint="eastAsia"/>
                <w:lang w:val="en-US" w:eastAsia="zh-CN"/>
              </w:rPr>
              <w:t>reject</w:t>
            </w:r>
          </w:p>
        </w:tc>
      </w:tr>
      <w:tr w:rsidR="00D2473E" w14:paraId="10E2A65B" w14:textId="77777777" w:rsidTr="004A77E3">
        <w:tc>
          <w:tcPr>
            <w:tcW w:w="2160" w:type="dxa"/>
            <w:tcBorders>
              <w:top w:val="single" w:sz="4" w:space="0" w:color="auto"/>
              <w:left w:val="single" w:sz="4" w:space="0" w:color="auto"/>
              <w:bottom w:val="single" w:sz="4" w:space="0" w:color="auto"/>
              <w:right w:val="single" w:sz="4" w:space="0" w:color="auto"/>
            </w:tcBorders>
          </w:tcPr>
          <w:p w14:paraId="4FF61E78" w14:textId="77777777" w:rsidR="00D2473E" w:rsidRPr="002A3944" w:rsidRDefault="00D2473E" w:rsidP="004A77E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FFBCCE5" w14:textId="77777777" w:rsidR="00D2473E" w:rsidRDefault="00D2473E" w:rsidP="004A77E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F03BDD"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03582D9" w14:textId="77777777" w:rsidR="00D2473E" w:rsidRDefault="00D2473E" w:rsidP="004A77E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E99872"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A308C" w14:textId="77777777" w:rsidR="00D2473E" w:rsidRDefault="00D2473E" w:rsidP="004A77E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752A40" w14:textId="77777777" w:rsidR="00D2473E" w:rsidRDefault="00D2473E" w:rsidP="004A77E3">
            <w:pPr>
              <w:pStyle w:val="TAC"/>
              <w:keepNext w:val="0"/>
              <w:keepLines w:val="0"/>
              <w:widowControl w:val="0"/>
              <w:rPr>
                <w:lang w:val="en-US" w:eastAsia="zh-CN"/>
              </w:rPr>
            </w:pPr>
            <w:r>
              <w:rPr>
                <w:rFonts w:hint="eastAsia"/>
                <w:lang w:val="en-US" w:eastAsia="zh-CN"/>
              </w:rPr>
              <w:t>reject</w:t>
            </w:r>
          </w:p>
        </w:tc>
      </w:tr>
      <w:tr w:rsidR="00D2473E" w14:paraId="320A1421" w14:textId="77777777" w:rsidTr="004A77E3">
        <w:tc>
          <w:tcPr>
            <w:tcW w:w="2160" w:type="dxa"/>
            <w:tcBorders>
              <w:top w:val="single" w:sz="4" w:space="0" w:color="auto"/>
              <w:left w:val="single" w:sz="4" w:space="0" w:color="auto"/>
              <w:bottom w:val="single" w:sz="4" w:space="0" w:color="auto"/>
              <w:right w:val="single" w:sz="4" w:space="0" w:color="auto"/>
            </w:tcBorders>
          </w:tcPr>
          <w:p w14:paraId="6214A103" w14:textId="77777777" w:rsidR="00D2473E" w:rsidRDefault="00D2473E" w:rsidP="004A77E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C71D385"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5CC7094"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07C0BF" w14:textId="77777777" w:rsidR="00D2473E" w:rsidRDefault="00D2473E" w:rsidP="004A77E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77A3733"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A49B3C"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E42271" w14:textId="77777777" w:rsidR="00D2473E" w:rsidRDefault="00D2473E" w:rsidP="004A77E3">
            <w:pPr>
              <w:pStyle w:val="TAC"/>
              <w:keepNext w:val="0"/>
              <w:keepLines w:val="0"/>
              <w:widowControl w:val="0"/>
            </w:pPr>
          </w:p>
        </w:tc>
      </w:tr>
      <w:tr w:rsidR="00D2473E" w14:paraId="71A23FA4" w14:textId="77777777" w:rsidTr="004A77E3">
        <w:tc>
          <w:tcPr>
            <w:tcW w:w="2160" w:type="dxa"/>
            <w:tcBorders>
              <w:top w:val="single" w:sz="4" w:space="0" w:color="auto"/>
              <w:left w:val="single" w:sz="4" w:space="0" w:color="auto"/>
              <w:bottom w:val="single" w:sz="4" w:space="0" w:color="auto"/>
              <w:right w:val="single" w:sz="4" w:space="0" w:color="auto"/>
            </w:tcBorders>
          </w:tcPr>
          <w:p w14:paraId="47B30FFA" w14:textId="77777777" w:rsidR="00D2473E" w:rsidRPr="0009701E" w:rsidRDefault="00D2473E" w:rsidP="004A77E3">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B78C96E" w14:textId="77777777" w:rsidR="00D2473E" w:rsidRDefault="00D2473E" w:rsidP="004A77E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4521C"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ECB26" w14:textId="77777777" w:rsidR="00D2473E" w:rsidRDefault="00D2473E" w:rsidP="004A77E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6A43585"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5D215" w14:textId="77777777" w:rsidR="00D2473E" w:rsidRDefault="00D2473E" w:rsidP="004A77E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795442" w14:textId="77777777" w:rsidR="00D2473E" w:rsidRDefault="00D2473E" w:rsidP="004A77E3">
            <w:pPr>
              <w:pStyle w:val="TAC"/>
              <w:keepNext w:val="0"/>
              <w:keepLines w:val="0"/>
              <w:widowControl w:val="0"/>
            </w:pPr>
            <w:r>
              <w:rPr>
                <w:rFonts w:cs="Arial"/>
                <w:lang w:eastAsia="zh-CN"/>
              </w:rPr>
              <w:t>reject</w:t>
            </w:r>
          </w:p>
        </w:tc>
      </w:tr>
      <w:tr w:rsidR="00D2473E" w14:paraId="7E3C7BDC" w14:textId="77777777" w:rsidTr="004A77E3">
        <w:tc>
          <w:tcPr>
            <w:tcW w:w="2160" w:type="dxa"/>
            <w:tcBorders>
              <w:top w:val="single" w:sz="4" w:space="0" w:color="auto"/>
              <w:left w:val="single" w:sz="4" w:space="0" w:color="auto"/>
              <w:bottom w:val="single" w:sz="4" w:space="0" w:color="auto"/>
              <w:right w:val="single" w:sz="4" w:space="0" w:color="auto"/>
            </w:tcBorders>
          </w:tcPr>
          <w:p w14:paraId="78706458" w14:textId="77777777" w:rsidR="00D2473E" w:rsidRPr="005251DB" w:rsidRDefault="00D2473E" w:rsidP="004A77E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AC68839" w14:textId="77777777" w:rsidR="00D2473E" w:rsidRDefault="00D2473E" w:rsidP="004A77E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6496BE"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80564" w14:textId="77777777" w:rsidR="00D2473E" w:rsidRDefault="00D2473E" w:rsidP="004A77E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3F3854D"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DA8BF" w14:textId="77777777" w:rsidR="00D2473E" w:rsidRDefault="00D2473E" w:rsidP="004A77E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4F960E" w14:textId="77777777" w:rsidR="00D2473E" w:rsidRDefault="00D2473E" w:rsidP="004A77E3">
            <w:pPr>
              <w:pStyle w:val="TAC"/>
              <w:keepNext w:val="0"/>
              <w:keepLines w:val="0"/>
              <w:widowControl w:val="0"/>
            </w:pPr>
            <w:r>
              <w:rPr>
                <w:rFonts w:cs="Arial"/>
                <w:szCs w:val="18"/>
                <w:lang w:eastAsia="ja-JP"/>
              </w:rPr>
              <w:t>-</w:t>
            </w:r>
          </w:p>
        </w:tc>
      </w:tr>
      <w:tr w:rsidR="00D2473E" w14:paraId="3A407FF1" w14:textId="77777777" w:rsidTr="004A77E3">
        <w:tc>
          <w:tcPr>
            <w:tcW w:w="2160" w:type="dxa"/>
            <w:tcBorders>
              <w:top w:val="single" w:sz="4" w:space="0" w:color="auto"/>
              <w:left w:val="single" w:sz="4" w:space="0" w:color="auto"/>
              <w:bottom w:val="single" w:sz="4" w:space="0" w:color="auto"/>
              <w:right w:val="single" w:sz="4" w:space="0" w:color="auto"/>
            </w:tcBorders>
          </w:tcPr>
          <w:p w14:paraId="7168B2F6" w14:textId="77777777" w:rsidR="00D2473E" w:rsidRPr="002A3944" w:rsidRDefault="00D2473E" w:rsidP="004A77E3">
            <w:pPr>
              <w:pStyle w:val="TAL"/>
              <w:keepNext w:val="0"/>
              <w:keepLines w:val="0"/>
              <w:widowControl w:val="0"/>
              <w:ind w:leftChars="50" w:left="100"/>
              <w:rPr>
                <w:b/>
                <w:bCs/>
              </w:rPr>
            </w:pPr>
            <w:r w:rsidRPr="002A3944">
              <w:rPr>
                <w:b/>
                <w:bCs/>
              </w:rPr>
              <w:t>&gt;</w:t>
            </w:r>
            <w:bookmarkStart w:id="183"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183"/>
          </w:p>
        </w:tc>
        <w:tc>
          <w:tcPr>
            <w:tcW w:w="1080" w:type="dxa"/>
            <w:tcBorders>
              <w:top w:val="single" w:sz="4" w:space="0" w:color="auto"/>
              <w:left w:val="single" w:sz="4" w:space="0" w:color="auto"/>
              <w:bottom w:val="single" w:sz="4" w:space="0" w:color="auto"/>
              <w:right w:val="single" w:sz="4" w:space="0" w:color="auto"/>
            </w:tcBorders>
          </w:tcPr>
          <w:p w14:paraId="58A673F0" w14:textId="77777777" w:rsidR="00D2473E" w:rsidRDefault="00D2473E" w:rsidP="004A77E3">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4BA9FAC" w14:textId="77777777" w:rsidR="00D2473E" w:rsidRDefault="00D2473E" w:rsidP="004A77E3">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68C4907" w14:textId="77777777" w:rsidR="00D2473E" w:rsidRDefault="00D2473E" w:rsidP="004A77E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EDA4638"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C4A06C" w14:textId="77777777" w:rsidR="00D2473E" w:rsidRPr="007325BC" w:rsidRDefault="00D2473E" w:rsidP="004A77E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B0D0C" w14:textId="77777777" w:rsidR="00D2473E" w:rsidRPr="007325BC" w:rsidRDefault="00D2473E" w:rsidP="004A77E3">
            <w:pPr>
              <w:pStyle w:val="TAC"/>
              <w:keepNext w:val="0"/>
              <w:keepLines w:val="0"/>
              <w:widowControl w:val="0"/>
            </w:pPr>
            <w:r w:rsidRPr="00A73D91">
              <w:rPr>
                <w:rFonts w:cs="Arial"/>
                <w:lang w:eastAsia="zh-CN"/>
              </w:rPr>
              <w:t>-</w:t>
            </w:r>
          </w:p>
        </w:tc>
      </w:tr>
      <w:tr w:rsidR="00D2473E" w14:paraId="3D28F126" w14:textId="77777777" w:rsidTr="004A77E3">
        <w:tc>
          <w:tcPr>
            <w:tcW w:w="2160" w:type="dxa"/>
            <w:tcBorders>
              <w:top w:val="single" w:sz="4" w:space="0" w:color="auto"/>
              <w:left w:val="single" w:sz="4" w:space="0" w:color="auto"/>
              <w:bottom w:val="single" w:sz="4" w:space="0" w:color="auto"/>
              <w:right w:val="single" w:sz="4" w:space="0" w:color="auto"/>
            </w:tcBorders>
          </w:tcPr>
          <w:p w14:paraId="577920AF" w14:textId="77777777" w:rsidR="00D2473E" w:rsidRDefault="00D2473E" w:rsidP="004A77E3">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5CE7B523" w14:textId="77777777" w:rsidR="00D2473E" w:rsidRDefault="00D2473E" w:rsidP="004A77E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1CD835"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F3096" w14:textId="77777777" w:rsidR="00D2473E" w:rsidRDefault="00D2473E" w:rsidP="004A77E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F17C155"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60C7B9" w14:textId="77777777" w:rsidR="00D2473E" w:rsidRDefault="00D2473E" w:rsidP="004A77E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AE8FC" w14:textId="77777777" w:rsidR="00D2473E" w:rsidRDefault="00D2473E" w:rsidP="004A77E3">
            <w:pPr>
              <w:pStyle w:val="TAC"/>
              <w:keepNext w:val="0"/>
              <w:keepLines w:val="0"/>
              <w:widowControl w:val="0"/>
            </w:pPr>
            <w:r w:rsidRPr="005F04CC">
              <w:rPr>
                <w:rFonts w:cs="Arial"/>
                <w:szCs w:val="18"/>
                <w:lang w:eastAsia="ja-JP"/>
              </w:rPr>
              <w:t>-</w:t>
            </w:r>
          </w:p>
        </w:tc>
      </w:tr>
      <w:tr w:rsidR="00D2473E" w14:paraId="13B83DC4" w14:textId="77777777" w:rsidTr="004A77E3">
        <w:tc>
          <w:tcPr>
            <w:tcW w:w="2160" w:type="dxa"/>
            <w:tcBorders>
              <w:top w:val="single" w:sz="4" w:space="0" w:color="auto"/>
              <w:left w:val="single" w:sz="4" w:space="0" w:color="auto"/>
              <w:bottom w:val="single" w:sz="4" w:space="0" w:color="auto"/>
              <w:right w:val="single" w:sz="4" w:space="0" w:color="auto"/>
            </w:tcBorders>
          </w:tcPr>
          <w:p w14:paraId="66B82455" w14:textId="77777777" w:rsidR="00D2473E" w:rsidRPr="002F0C5B" w:rsidRDefault="00D2473E" w:rsidP="004A77E3">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156AF70" w14:textId="77777777" w:rsidR="00D2473E" w:rsidRPr="005F04CC" w:rsidRDefault="00D2473E" w:rsidP="004A77E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953E5E"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67E74" w14:textId="77777777" w:rsidR="00D2473E" w:rsidRPr="00AA3811" w:rsidRDefault="00D2473E" w:rsidP="004A77E3">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77AE0DF7"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AB729" w14:textId="77777777" w:rsidR="00D2473E" w:rsidRPr="005F04CC" w:rsidRDefault="00D2473E" w:rsidP="004A77E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231989B" w14:textId="77777777" w:rsidR="00D2473E" w:rsidRPr="005F04CC" w:rsidRDefault="00D2473E" w:rsidP="004A77E3">
            <w:pPr>
              <w:pStyle w:val="TAC"/>
              <w:keepNext w:val="0"/>
              <w:keepLines w:val="0"/>
              <w:widowControl w:val="0"/>
              <w:rPr>
                <w:rFonts w:cs="Arial"/>
                <w:szCs w:val="18"/>
                <w:lang w:eastAsia="ja-JP"/>
              </w:rPr>
            </w:pPr>
            <w:r w:rsidRPr="00122688">
              <w:t>ignore</w:t>
            </w:r>
          </w:p>
        </w:tc>
      </w:tr>
      <w:tr w:rsidR="00D2473E" w14:paraId="22BC5F24" w14:textId="77777777" w:rsidTr="004A77E3">
        <w:tc>
          <w:tcPr>
            <w:tcW w:w="2160" w:type="dxa"/>
            <w:tcBorders>
              <w:top w:val="single" w:sz="4" w:space="0" w:color="auto"/>
              <w:left w:val="single" w:sz="4" w:space="0" w:color="auto"/>
              <w:bottom w:val="single" w:sz="4" w:space="0" w:color="auto"/>
              <w:right w:val="single" w:sz="4" w:space="0" w:color="auto"/>
            </w:tcBorders>
          </w:tcPr>
          <w:p w14:paraId="1E26384F" w14:textId="77777777" w:rsidR="00D2473E" w:rsidRPr="002F0C5B" w:rsidRDefault="00D2473E" w:rsidP="004A77E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B4AF9B4" w14:textId="77777777" w:rsidR="00D2473E" w:rsidRPr="005F04CC" w:rsidRDefault="00D2473E" w:rsidP="004A77E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5A416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8C3CE1" w14:textId="77777777" w:rsidR="00D2473E" w:rsidRPr="00AA3811" w:rsidRDefault="00D2473E" w:rsidP="004A77E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2082E27"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F3A4D" w14:textId="77777777" w:rsidR="00D2473E" w:rsidRPr="005F04CC" w:rsidRDefault="00D2473E" w:rsidP="004A77E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4CC754A" w14:textId="77777777" w:rsidR="00D2473E" w:rsidRPr="005F04CC" w:rsidRDefault="00D2473E" w:rsidP="004A77E3">
            <w:pPr>
              <w:pStyle w:val="TAC"/>
              <w:keepNext w:val="0"/>
              <w:keepLines w:val="0"/>
              <w:widowControl w:val="0"/>
              <w:rPr>
                <w:lang w:eastAsia="ja-JP"/>
              </w:rPr>
            </w:pPr>
            <w:r>
              <w:rPr>
                <w:lang w:eastAsia="ja-JP"/>
              </w:rPr>
              <w:t>reject</w:t>
            </w:r>
          </w:p>
        </w:tc>
      </w:tr>
      <w:tr w:rsidR="00D2473E" w14:paraId="20211431" w14:textId="77777777" w:rsidTr="004A77E3">
        <w:tc>
          <w:tcPr>
            <w:tcW w:w="2160" w:type="dxa"/>
            <w:tcBorders>
              <w:top w:val="single" w:sz="4" w:space="0" w:color="auto"/>
              <w:left w:val="single" w:sz="4" w:space="0" w:color="auto"/>
              <w:bottom w:val="single" w:sz="4" w:space="0" w:color="auto"/>
              <w:right w:val="single" w:sz="4" w:space="0" w:color="auto"/>
            </w:tcBorders>
          </w:tcPr>
          <w:p w14:paraId="2F9AB7F4" w14:textId="77777777" w:rsidR="00D2473E" w:rsidRPr="00C024F5" w:rsidRDefault="00D2473E" w:rsidP="004A77E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5D8FD73E" w14:textId="77777777" w:rsidR="00D2473E" w:rsidRPr="00C024F5" w:rsidRDefault="00D2473E" w:rsidP="004A77E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4149ED"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DF239" w14:textId="77777777" w:rsidR="00D2473E" w:rsidRPr="00C024F5" w:rsidRDefault="00D2473E" w:rsidP="004A77E3">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0B02488E" w14:textId="77777777" w:rsidR="00D2473E" w:rsidRDefault="00D2473E" w:rsidP="004A77E3">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1A62CE0" w14:textId="77777777" w:rsidR="00D2473E" w:rsidRPr="00C024F5" w:rsidRDefault="00D2473E" w:rsidP="004A77E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147D8C" w14:textId="77777777" w:rsidR="00D2473E" w:rsidRDefault="00D2473E" w:rsidP="004A77E3">
            <w:pPr>
              <w:pStyle w:val="TAC"/>
              <w:keepNext w:val="0"/>
              <w:keepLines w:val="0"/>
              <w:widowControl w:val="0"/>
              <w:rPr>
                <w:lang w:eastAsia="ja-JP"/>
              </w:rPr>
            </w:pPr>
            <w:r w:rsidRPr="00263662">
              <w:rPr>
                <w:lang w:eastAsia="ja-JP"/>
              </w:rPr>
              <w:t>ignore</w:t>
            </w:r>
          </w:p>
        </w:tc>
      </w:tr>
      <w:tr w:rsidR="00D2473E" w14:paraId="2374FCBE" w14:textId="77777777" w:rsidTr="004A77E3">
        <w:tc>
          <w:tcPr>
            <w:tcW w:w="2160" w:type="dxa"/>
            <w:tcBorders>
              <w:top w:val="single" w:sz="4" w:space="0" w:color="auto"/>
              <w:left w:val="single" w:sz="4" w:space="0" w:color="auto"/>
              <w:bottom w:val="single" w:sz="4" w:space="0" w:color="auto"/>
              <w:right w:val="single" w:sz="4" w:space="0" w:color="auto"/>
            </w:tcBorders>
          </w:tcPr>
          <w:p w14:paraId="30105559" w14:textId="77777777" w:rsidR="00D2473E" w:rsidRPr="00263662" w:rsidRDefault="00D2473E" w:rsidP="004A77E3">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DA6FDFC" w14:textId="77777777" w:rsidR="00D2473E" w:rsidRPr="006602D1" w:rsidRDefault="00D2473E" w:rsidP="004A77E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6AB7C4"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18A090" w14:textId="77777777" w:rsidR="00D2473E" w:rsidRPr="00900244" w:rsidRDefault="00D2473E" w:rsidP="004A77E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AD47D4B" w14:textId="77777777" w:rsidR="00D2473E" w:rsidRPr="006C1976" w:rsidRDefault="00D2473E" w:rsidP="004A77E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4D77CF1" w14:textId="77777777" w:rsidR="00D2473E" w:rsidRPr="00263662" w:rsidRDefault="00D2473E" w:rsidP="004A77E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9E0E318" w14:textId="77777777" w:rsidR="00D2473E" w:rsidRPr="00263662" w:rsidRDefault="00D2473E" w:rsidP="004A77E3">
            <w:pPr>
              <w:pStyle w:val="TAC"/>
              <w:keepNext w:val="0"/>
              <w:keepLines w:val="0"/>
              <w:widowControl w:val="0"/>
              <w:rPr>
                <w:lang w:eastAsia="ja-JP"/>
              </w:rPr>
            </w:pPr>
            <w:r>
              <w:rPr>
                <w:rFonts w:cs="Arial" w:hint="eastAsia"/>
                <w:lang w:eastAsia="zh-CN"/>
              </w:rPr>
              <w:t>i</w:t>
            </w:r>
            <w:r>
              <w:rPr>
                <w:rFonts w:cs="Arial"/>
                <w:lang w:eastAsia="zh-CN"/>
              </w:rPr>
              <w:t>gnore</w:t>
            </w:r>
          </w:p>
        </w:tc>
      </w:tr>
      <w:tr w:rsidR="00D2473E" w14:paraId="403F271A" w14:textId="77777777" w:rsidTr="004A77E3">
        <w:tc>
          <w:tcPr>
            <w:tcW w:w="2160" w:type="dxa"/>
            <w:tcBorders>
              <w:top w:val="single" w:sz="4" w:space="0" w:color="auto"/>
              <w:left w:val="single" w:sz="4" w:space="0" w:color="auto"/>
              <w:bottom w:val="single" w:sz="4" w:space="0" w:color="auto"/>
              <w:right w:val="single" w:sz="4" w:space="0" w:color="auto"/>
            </w:tcBorders>
          </w:tcPr>
          <w:p w14:paraId="5A10C383" w14:textId="77777777" w:rsidR="00D2473E" w:rsidRPr="00263662" w:rsidRDefault="00D2473E" w:rsidP="004A77E3">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50296529" w14:textId="77777777" w:rsidR="00D2473E" w:rsidRPr="006602D1" w:rsidRDefault="00D2473E" w:rsidP="004A77E3">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AB74D"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F6E3E9" w14:textId="77777777" w:rsidR="00D2473E" w:rsidRPr="00900244" w:rsidRDefault="00D2473E" w:rsidP="004A77E3">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0921A72" w14:textId="77777777" w:rsidR="00D2473E" w:rsidRPr="006C1976" w:rsidRDefault="00D2473E" w:rsidP="004A77E3">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000D2EC1" w14:textId="77777777" w:rsidR="00D2473E" w:rsidRPr="00263662" w:rsidRDefault="00D2473E" w:rsidP="004A77E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C76374" w14:textId="77777777" w:rsidR="00D2473E" w:rsidRPr="00263662" w:rsidRDefault="00D2473E" w:rsidP="004A77E3">
            <w:pPr>
              <w:pStyle w:val="TAC"/>
              <w:keepNext w:val="0"/>
              <w:keepLines w:val="0"/>
              <w:widowControl w:val="0"/>
              <w:rPr>
                <w:lang w:eastAsia="ja-JP"/>
              </w:rPr>
            </w:pPr>
            <w:r w:rsidRPr="00EA5FA7">
              <w:t>reject</w:t>
            </w:r>
          </w:p>
        </w:tc>
      </w:tr>
      <w:tr w:rsidR="00D2473E" w14:paraId="798A4536" w14:textId="77777777" w:rsidTr="004A77E3">
        <w:tc>
          <w:tcPr>
            <w:tcW w:w="2160" w:type="dxa"/>
            <w:tcBorders>
              <w:top w:val="single" w:sz="4" w:space="0" w:color="auto"/>
              <w:left w:val="single" w:sz="4" w:space="0" w:color="auto"/>
              <w:bottom w:val="single" w:sz="4" w:space="0" w:color="auto"/>
              <w:right w:val="single" w:sz="4" w:space="0" w:color="auto"/>
            </w:tcBorders>
          </w:tcPr>
          <w:p w14:paraId="51CBE881" w14:textId="77777777" w:rsidR="00D2473E" w:rsidRPr="00263662" w:rsidRDefault="00D2473E" w:rsidP="004A77E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6A37F3F" w14:textId="77777777" w:rsidR="00D2473E" w:rsidRPr="006602D1" w:rsidRDefault="00D2473E" w:rsidP="004A77E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555A5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6CBBC" w14:textId="77777777" w:rsidR="00D2473E" w:rsidRPr="00900244" w:rsidRDefault="00D2473E" w:rsidP="004A77E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A72E43B" w14:textId="77777777" w:rsidR="00D2473E" w:rsidRPr="006C1976" w:rsidRDefault="00D2473E" w:rsidP="004A77E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64AA8BDD" w14:textId="77777777" w:rsidR="00D2473E" w:rsidRPr="00263662" w:rsidRDefault="00D2473E" w:rsidP="004A77E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C494B8" w14:textId="77777777" w:rsidR="00D2473E" w:rsidRPr="00263662" w:rsidRDefault="00D2473E" w:rsidP="004A77E3">
            <w:pPr>
              <w:pStyle w:val="TAC"/>
              <w:keepNext w:val="0"/>
              <w:keepLines w:val="0"/>
              <w:widowControl w:val="0"/>
              <w:rPr>
                <w:lang w:eastAsia="ja-JP"/>
              </w:rPr>
            </w:pPr>
            <w:r>
              <w:rPr>
                <w:rFonts w:hint="eastAsia"/>
                <w:lang w:eastAsia="zh-CN"/>
              </w:rPr>
              <w:t>r</w:t>
            </w:r>
            <w:r>
              <w:rPr>
                <w:lang w:eastAsia="zh-CN"/>
              </w:rPr>
              <w:t>eject</w:t>
            </w:r>
          </w:p>
        </w:tc>
      </w:tr>
      <w:tr w:rsidR="00D2473E" w14:paraId="71C27C1B" w14:textId="77777777" w:rsidTr="004A77E3">
        <w:tc>
          <w:tcPr>
            <w:tcW w:w="2160" w:type="dxa"/>
            <w:tcBorders>
              <w:top w:val="single" w:sz="4" w:space="0" w:color="auto"/>
              <w:left w:val="single" w:sz="4" w:space="0" w:color="auto"/>
              <w:bottom w:val="single" w:sz="4" w:space="0" w:color="auto"/>
              <w:right w:val="single" w:sz="4" w:space="0" w:color="auto"/>
            </w:tcBorders>
          </w:tcPr>
          <w:p w14:paraId="488E17E3" w14:textId="77777777" w:rsidR="00D2473E" w:rsidRDefault="00D2473E" w:rsidP="004A77E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E372F44" w14:textId="77777777" w:rsidR="00D2473E" w:rsidRDefault="00D2473E" w:rsidP="004A77E3">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1D0856"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D5B3C4" w14:textId="77777777" w:rsidR="00D2473E" w:rsidRPr="00956FAC" w:rsidRDefault="00D2473E" w:rsidP="004A77E3">
            <w:pPr>
              <w:pStyle w:val="TAL"/>
              <w:keepNext w:val="0"/>
              <w:keepLines w:val="0"/>
              <w:widowControl w:val="0"/>
              <w:rPr>
                <w:rFonts w:cs="Arial"/>
                <w:lang w:eastAsia="zh-CN"/>
              </w:rPr>
            </w:pPr>
            <w:r>
              <w:rPr>
                <w:rFonts w:eastAsia="宋体" w:cs="Arial" w:hint="eastAsia"/>
                <w:lang w:val="en-US" w:eastAsia="zh-CN"/>
              </w:rPr>
              <w:t>E</w:t>
            </w:r>
            <w:r>
              <w:rPr>
                <w:rFonts w:cs="Arial"/>
              </w:rPr>
              <w:t>NUMERATED (</w:t>
            </w:r>
            <w:proofErr w:type="gramStart"/>
            <w:r>
              <w:rPr>
                <w:rFonts w:eastAsia="宋体" w:cs="Arial" w:hint="eastAsia"/>
                <w:lang w:val="en-US" w:eastAsia="zh-CN"/>
              </w:rPr>
              <w:t>IDC</w:t>
            </w:r>
            <w:r>
              <w:rPr>
                <w:rFonts w:cs="Arial"/>
              </w:rPr>
              <w:t>,</w:t>
            </w:r>
            <w:r>
              <w:rPr>
                <w:rFonts w:eastAsia="宋体" w:cs="Arial" w:hint="eastAsia"/>
                <w:lang w:val="en-US" w:eastAsia="zh-CN"/>
              </w:rPr>
              <w:t>no</w:t>
            </w:r>
            <w:proofErr w:type="gramEnd"/>
            <w:r>
              <w:rPr>
                <w:rFonts w:eastAsia="宋体"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B5E4F07" w14:textId="77777777" w:rsidR="00D2473E" w:rsidRDefault="00D2473E" w:rsidP="004A77E3">
            <w:pPr>
              <w:pStyle w:val="TAL"/>
              <w:keepNext w:val="0"/>
              <w:keepLines w:val="0"/>
              <w:widowControl w:val="0"/>
              <w:rPr>
                <w:lang w:val="en-US"/>
              </w:rPr>
            </w:pPr>
            <w:r>
              <w:rPr>
                <w:rFonts w:cs="Arial"/>
              </w:rPr>
              <w:t>Indication on whether</w:t>
            </w:r>
            <w:r>
              <w:rPr>
                <w:rFonts w:eastAsia="宋体" w:cs="Arial" w:hint="eastAsia"/>
                <w:lang w:val="en-US" w:eastAsia="zh-CN"/>
              </w:rPr>
              <w:t xml:space="preserve"> MDT Measurement affect (</w:t>
            </w:r>
            <w:proofErr w:type="gramStart"/>
            <w:r>
              <w:rPr>
                <w:rFonts w:eastAsia="宋体" w:cs="Arial" w:hint="eastAsia"/>
                <w:lang w:val="en-US" w:eastAsia="zh-CN"/>
              </w:rPr>
              <w:t>e.g.</w:t>
            </w:r>
            <w:proofErr w:type="gramEnd"/>
            <w:r>
              <w:rPr>
                <w:rFonts w:eastAsia="宋体" w:cs="Arial" w:hint="eastAsia"/>
                <w:lang w:val="en-US" w:eastAsia="zh-CN"/>
              </w:rPr>
              <w:t xml:space="preserve">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C0A9DCE" w14:textId="77777777" w:rsidR="00D2473E" w:rsidRDefault="00D2473E" w:rsidP="004A77E3">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54AECB" w14:textId="77777777" w:rsidR="00D2473E" w:rsidRDefault="00D2473E" w:rsidP="004A77E3">
            <w:pPr>
              <w:pStyle w:val="TAC"/>
              <w:keepNext w:val="0"/>
              <w:keepLines w:val="0"/>
              <w:widowControl w:val="0"/>
              <w:rPr>
                <w:lang w:eastAsia="zh-CN"/>
              </w:rPr>
            </w:pPr>
            <w:r>
              <w:rPr>
                <w:rFonts w:eastAsia="宋体" w:hint="eastAsia"/>
                <w:lang w:val="en-US" w:eastAsia="zh-CN"/>
              </w:rPr>
              <w:t>ignore</w:t>
            </w:r>
          </w:p>
        </w:tc>
      </w:tr>
      <w:tr w:rsidR="00D2473E" w14:paraId="5BB266C7" w14:textId="77777777" w:rsidTr="004A77E3">
        <w:tc>
          <w:tcPr>
            <w:tcW w:w="2160" w:type="dxa"/>
            <w:tcBorders>
              <w:top w:val="single" w:sz="4" w:space="0" w:color="auto"/>
              <w:left w:val="single" w:sz="4" w:space="0" w:color="auto"/>
              <w:bottom w:val="single" w:sz="4" w:space="0" w:color="auto"/>
              <w:right w:val="single" w:sz="4" w:space="0" w:color="auto"/>
            </w:tcBorders>
          </w:tcPr>
          <w:p w14:paraId="4D201A42" w14:textId="77777777" w:rsidR="00D2473E" w:rsidRPr="003A35FC" w:rsidRDefault="00D2473E" w:rsidP="004A77E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39C38F4" w14:textId="77777777" w:rsidR="00D2473E" w:rsidRDefault="00D2473E" w:rsidP="004A77E3">
            <w:pPr>
              <w:pStyle w:val="TAL"/>
              <w:keepNext w:val="0"/>
              <w:keepLines w:val="0"/>
              <w:widowControl w:val="0"/>
              <w:rPr>
                <w:rFonts w:eastAsia="宋体"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B41E6D1"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0DBA2" w14:textId="77777777" w:rsidR="00D2473E" w:rsidRDefault="00D2473E" w:rsidP="004A77E3">
            <w:pPr>
              <w:pStyle w:val="TAL"/>
              <w:keepNext w:val="0"/>
              <w:keepLines w:val="0"/>
              <w:widowControl w:val="0"/>
              <w:rPr>
                <w:rFonts w:eastAsia="宋体"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536AB7F"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DF236" w14:textId="77777777" w:rsidR="00D2473E" w:rsidRDefault="00D2473E" w:rsidP="004A77E3">
            <w:pPr>
              <w:pStyle w:val="TAC"/>
              <w:keepNext w:val="0"/>
              <w:keepLines w:val="0"/>
              <w:widowControl w:val="0"/>
              <w:rPr>
                <w:rFonts w:eastAsia="宋体"/>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82201F8" w14:textId="77777777" w:rsidR="00D2473E" w:rsidRDefault="00D2473E" w:rsidP="004A77E3">
            <w:pPr>
              <w:pStyle w:val="TAC"/>
              <w:keepNext w:val="0"/>
              <w:keepLines w:val="0"/>
              <w:widowControl w:val="0"/>
              <w:rPr>
                <w:rFonts w:eastAsia="宋体"/>
                <w:lang w:val="en-US" w:eastAsia="zh-CN"/>
              </w:rPr>
            </w:pPr>
            <w:r>
              <w:rPr>
                <w:rFonts w:cs="Arial"/>
              </w:rPr>
              <w:t>ignore</w:t>
            </w:r>
          </w:p>
        </w:tc>
      </w:tr>
      <w:tr w:rsidR="00D2473E" w14:paraId="2B6866F7" w14:textId="77777777" w:rsidTr="004A77E3">
        <w:tc>
          <w:tcPr>
            <w:tcW w:w="2160" w:type="dxa"/>
            <w:tcBorders>
              <w:top w:val="single" w:sz="4" w:space="0" w:color="auto"/>
              <w:left w:val="single" w:sz="4" w:space="0" w:color="auto"/>
              <w:bottom w:val="single" w:sz="4" w:space="0" w:color="auto"/>
              <w:right w:val="single" w:sz="4" w:space="0" w:color="auto"/>
            </w:tcBorders>
          </w:tcPr>
          <w:p w14:paraId="661DB868" w14:textId="77777777" w:rsidR="00D2473E" w:rsidRPr="00A363E4" w:rsidRDefault="00D2473E" w:rsidP="004A77E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D385F00" w14:textId="77777777" w:rsidR="00D2473E" w:rsidRPr="005101E1" w:rsidRDefault="00D2473E" w:rsidP="004A77E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14816"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57399A" w14:textId="77777777" w:rsidR="00D2473E" w:rsidRPr="00C8640C" w:rsidRDefault="00D2473E" w:rsidP="004A77E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14998F8"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7E3BA2" w14:textId="77777777" w:rsidR="00D2473E" w:rsidRPr="005101E1" w:rsidRDefault="00D2473E" w:rsidP="004A77E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C29204" w14:textId="77777777" w:rsidR="00D2473E" w:rsidRDefault="00D2473E" w:rsidP="004A77E3">
            <w:pPr>
              <w:pStyle w:val="TAC"/>
              <w:keepNext w:val="0"/>
              <w:keepLines w:val="0"/>
              <w:widowControl w:val="0"/>
              <w:rPr>
                <w:rFonts w:cs="Arial"/>
              </w:rPr>
            </w:pPr>
            <w:r>
              <w:rPr>
                <w:rFonts w:hint="eastAsia"/>
                <w:lang w:eastAsia="zh-CN"/>
              </w:rPr>
              <w:t>i</w:t>
            </w:r>
            <w:r>
              <w:rPr>
                <w:lang w:eastAsia="zh-CN"/>
              </w:rPr>
              <w:t>gnore</w:t>
            </w:r>
          </w:p>
        </w:tc>
      </w:tr>
      <w:tr w:rsidR="00D2473E" w14:paraId="2C6858D7" w14:textId="77777777" w:rsidTr="004A77E3">
        <w:tc>
          <w:tcPr>
            <w:tcW w:w="2160" w:type="dxa"/>
            <w:tcBorders>
              <w:top w:val="single" w:sz="4" w:space="0" w:color="auto"/>
              <w:left w:val="single" w:sz="4" w:space="0" w:color="auto"/>
              <w:bottom w:val="single" w:sz="4" w:space="0" w:color="auto"/>
              <w:right w:val="single" w:sz="4" w:space="0" w:color="auto"/>
            </w:tcBorders>
          </w:tcPr>
          <w:p w14:paraId="5F42DE75" w14:textId="77777777" w:rsidR="00D2473E" w:rsidRDefault="00D2473E" w:rsidP="004A77E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35D0858" w14:textId="77777777" w:rsidR="00D2473E" w:rsidRDefault="00D2473E" w:rsidP="004A77E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5E9A4"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111F8" w14:textId="77777777" w:rsidR="00D2473E" w:rsidRPr="00EA5FA7" w:rsidRDefault="00D2473E" w:rsidP="004A77E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60B2552"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A3868A" w14:textId="77777777" w:rsidR="00D2473E" w:rsidRDefault="00D2473E" w:rsidP="004A77E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6D4E79" w14:textId="77777777" w:rsidR="00D2473E" w:rsidRDefault="00D2473E" w:rsidP="004A77E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2473E" w14:paraId="59755FC5" w14:textId="77777777" w:rsidTr="004A77E3">
        <w:tc>
          <w:tcPr>
            <w:tcW w:w="2160" w:type="dxa"/>
            <w:tcBorders>
              <w:top w:val="single" w:sz="4" w:space="0" w:color="auto"/>
              <w:left w:val="single" w:sz="4" w:space="0" w:color="auto"/>
              <w:bottom w:val="single" w:sz="4" w:space="0" w:color="auto"/>
              <w:right w:val="single" w:sz="4" w:space="0" w:color="auto"/>
            </w:tcBorders>
          </w:tcPr>
          <w:p w14:paraId="3A2504B3" w14:textId="77777777" w:rsidR="00D2473E" w:rsidRDefault="00D2473E" w:rsidP="004A77E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93223A4"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8E118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38F23" w14:textId="77777777" w:rsidR="00D2473E" w:rsidRDefault="00D2473E" w:rsidP="004A77E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6D6E771" w14:textId="77777777" w:rsidR="00D2473E" w:rsidRPr="00EA5FA7" w:rsidRDefault="00D2473E" w:rsidP="004A77E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D799698" w14:textId="77777777" w:rsidR="00D2473E" w:rsidRDefault="00D2473E" w:rsidP="004A77E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C931611" w14:textId="77777777" w:rsidR="00D2473E" w:rsidRDefault="00D2473E" w:rsidP="004A77E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C263A4" w14:textId="77777777" w:rsidR="00D2473E" w:rsidRDefault="00D2473E" w:rsidP="004A77E3">
            <w:pPr>
              <w:pStyle w:val="TAC"/>
              <w:keepNext w:val="0"/>
              <w:keepLines w:val="0"/>
              <w:widowControl w:val="0"/>
              <w:rPr>
                <w:lang w:eastAsia="zh-CN"/>
              </w:rPr>
            </w:pPr>
            <w:r>
              <w:rPr>
                <w:rFonts w:eastAsia="Tahoma" w:cs="Arial"/>
                <w:lang w:eastAsia="zh-CN"/>
              </w:rPr>
              <w:t>ignore</w:t>
            </w:r>
          </w:p>
        </w:tc>
      </w:tr>
      <w:tr w:rsidR="00D2473E" w14:paraId="54AD5F72" w14:textId="77777777" w:rsidTr="004A77E3">
        <w:tc>
          <w:tcPr>
            <w:tcW w:w="2160" w:type="dxa"/>
            <w:tcBorders>
              <w:top w:val="single" w:sz="4" w:space="0" w:color="auto"/>
              <w:left w:val="single" w:sz="4" w:space="0" w:color="auto"/>
              <w:bottom w:val="single" w:sz="4" w:space="0" w:color="auto"/>
              <w:right w:val="single" w:sz="4" w:space="0" w:color="auto"/>
            </w:tcBorders>
          </w:tcPr>
          <w:p w14:paraId="06E7F691" w14:textId="77777777" w:rsidR="00D2473E" w:rsidRDefault="00D2473E" w:rsidP="004A77E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BEABEAB"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A15D1E"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E2E2E" w14:textId="77777777" w:rsidR="00D2473E" w:rsidRDefault="00D2473E" w:rsidP="004A77E3">
            <w:pPr>
              <w:pStyle w:val="TAL"/>
              <w:keepNext w:val="0"/>
              <w:keepLines w:val="0"/>
              <w:widowControl w:val="0"/>
              <w:rPr>
                <w:rFonts w:eastAsia="Tahoma"/>
                <w:lang w:eastAsia="zh-CN"/>
              </w:rPr>
            </w:pPr>
            <w:r>
              <w:rPr>
                <w:rFonts w:eastAsia="Tahoma"/>
                <w:lang w:eastAsia="zh-CN"/>
              </w:rPr>
              <w:t>Bit Rate</w:t>
            </w:r>
          </w:p>
          <w:p w14:paraId="47BE4BDD" w14:textId="77777777" w:rsidR="00D2473E" w:rsidRPr="00EA5FA7" w:rsidRDefault="00D2473E" w:rsidP="004A77E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A713D1E" w14:textId="77777777" w:rsidR="00D2473E" w:rsidRDefault="00D2473E" w:rsidP="004A77E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5428DF4" w14:textId="77777777" w:rsidR="00D2473E" w:rsidRDefault="00D2473E" w:rsidP="004A77E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4C8C41" w14:textId="77777777" w:rsidR="00D2473E" w:rsidRDefault="00D2473E" w:rsidP="004A77E3">
            <w:pPr>
              <w:pStyle w:val="TAC"/>
              <w:keepNext w:val="0"/>
              <w:keepLines w:val="0"/>
              <w:widowControl w:val="0"/>
              <w:rPr>
                <w:lang w:eastAsia="zh-CN"/>
              </w:rPr>
            </w:pPr>
            <w:r>
              <w:rPr>
                <w:rFonts w:eastAsia="Tahoma" w:cs="Arial"/>
                <w:lang w:eastAsia="zh-CN"/>
              </w:rPr>
              <w:t>ignore</w:t>
            </w:r>
          </w:p>
        </w:tc>
      </w:tr>
      <w:tr w:rsidR="00D2473E" w14:paraId="4EFA946E" w14:textId="77777777" w:rsidTr="004A77E3">
        <w:tc>
          <w:tcPr>
            <w:tcW w:w="2160" w:type="dxa"/>
            <w:tcBorders>
              <w:top w:val="single" w:sz="4" w:space="0" w:color="auto"/>
              <w:left w:val="single" w:sz="4" w:space="0" w:color="auto"/>
              <w:bottom w:val="single" w:sz="4" w:space="0" w:color="auto"/>
              <w:right w:val="single" w:sz="4" w:space="0" w:color="auto"/>
            </w:tcBorders>
          </w:tcPr>
          <w:p w14:paraId="1A337D58" w14:textId="77777777" w:rsidR="00D2473E" w:rsidRDefault="00D2473E" w:rsidP="004A77E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45C6625"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C776BB"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229CE1" w14:textId="77777777" w:rsidR="00D2473E" w:rsidRPr="00EA5FA7" w:rsidRDefault="00D2473E" w:rsidP="004A77E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CE93F61" w14:textId="77777777" w:rsidR="00D2473E" w:rsidRDefault="00D2473E" w:rsidP="004A77E3">
            <w:pPr>
              <w:pStyle w:val="TAL"/>
              <w:keepNext w:val="0"/>
              <w:keepLines w:val="0"/>
              <w:widowControl w:val="0"/>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B312555" w14:textId="77777777" w:rsidR="00D2473E" w:rsidRDefault="00D2473E" w:rsidP="004A77E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721774" w14:textId="77777777" w:rsidR="00D2473E" w:rsidRDefault="00D2473E" w:rsidP="004A77E3">
            <w:pPr>
              <w:pStyle w:val="TAC"/>
              <w:keepNext w:val="0"/>
              <w:keepLines w:val="0"/>
              <w:widowControl w:val="0"/>
              <w:rPr>
                <w:lang w:eastAsia="zh-CN"/>
              </w:rPr>
            </w:pPr>
            <w:r>
              <w:rPr>
                <w:lang w:eastAsia="zh-CN"/>
              </w:rPr>
              <w:t>ignore</w:t>
            </w:r>
          </w:p>
        </w:tc>
      </w:tr>
      <w:tr w:rsidR="00D2473E" w14:paraId="6C39485B" w14:textId="77777777" w:rsidTr="004A77E3">
        <w:tc>
          <w:tcPr>
            <w:tcW w:w="2160" w:type="dxa"/>
            <w:tcBorders>
              <w:top w:val="single" w:sz="4" w:space="0" w:color="auto"/>
              <w:left w:val="single" w:sz="4" w:space="0" w:color="auto"/>
              <w:bottom w:val="single" w:sz="4" w:space="0" w:color="auto"/>
              <w:right w:val="single" w:sz="4" w:space="0" w:color="auto"/>
            </w:tcBorders>
          </w:tcPr>
          <w:p w14:paraId="7E1D3140" w14:textId="77777777" w:rsidR="00D2473E" w:rsidRDefault="00D2473E" w:rsidP="004A77E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0F756AA"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49FAE" w14:textId="77777777" w:rsidR="00D2473E" w:rsidRDefault="00D2473E" w:rsidP="004A77E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2ED3F0"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859699"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EF4187" w14:textId="77777777" w:rsidR="00D2473E" w:rsidRDefault="00D2473E" w:rsidP="004A77E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B198A2" w14:textId="77777777" w:rsidR="00D2473E" w:rsidRDefault="00D2473E" w:rsidP="004A77E3">
            <w:pPr>
              <w:pStyle w:val="TAC"/>
              <w:keepNext w:val="0"/>
              <w:keepLines w:val="0"/>
              <w:widowControl w:val="0"/>
              <w:rPr>
                <w:lang w:eastAsia="zh-CN"/>
              </w:rPr>
            </w:pPr>
            <w:r>
              <w:rPr>
                <w:rFonts w:cs="Arial"/>
              </w:rPr>
              <w:t>reject</w:t>
            </w:r>
          </w:p>
        </w:tc>
      </w:tr>
      <w:tr w:rsidR="00D2473E" w14:paraId="1D0AE09D" w14:textId="77777777" w:rsidTr="004A77E3">
        <w:tc>
          <w:tcPr>
            <w:tcW w:w="2160" w:type="dxa"/>
            <w:tcBorders>
              <w:top w:val="single" w:sz="4" w:space="0" w:color="auto"/>
              <w:left w:val="single" w:sz="4" w:space="0" w:color="auto"/>
              <w:bottom w:val="single" w:sz="4" w:space="0" w:color="auto"/>
              <w:right w:val="single" w:sz="4" w:space="0" w:color="auto"/>
            </w:tcBorders>
          </w:tcPr>
          <w:p w14:paraId="6C99AC2A" w14:textId="77777777" w:rsidR="00D2473E" w:rsidRPr="0030753D" w:rsidRDefault="00D2473E" w:rsidP="004A77E3">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E6EB0AE"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7CF2EE" w14:textId="77777777" w:rsidR="00D2473E" w:rsidRDefault="00D2473E" w:rsidP="004A77E3">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F8067A1"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147D28"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123023"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D88EE" w14:textId="77777777" w:rsidR="00D2473E" w:rsidRDefault="00D2473E" w:rsidP="004A77E3">
            <w:pPr>
              <w:pStyle w:val="TAC"/>
              <w:keepNext w:val="0"/>
              <w:keepLines w:val="0"/>
              <w:widowControl w:val="0"/>
              <w:rPr>
                <w:lang w:eastAsia="zh-CN"/>
              </w:rPr>
            </w:pPr>
          </w:p>
        </w:tc>
      </w:tr>
      <w:tr w:rsidR="00D2473E" w14:paraId="0A735065" w14:textId="77777777" w:rsidTr="004A77E3">
        <w:tc>
          <w:tcPr>
            <w:tcW w:w="2160" w:type="dxa"/>
            <w:tcBorders>
              <w:top w:val="single" w:sz="4" w:space="0" w:color="auto"/>
              <w:left w:val="single" w:sz="4" w:space="0" w:color="auto"/>
              <w:bottom w:val="single" w:sz="4" w:space="0" w:color="auto"/>
              <w:right w:val="single" w:sz="4" w:space="0" w:color="auto"/>
            </w:tcBorders>
          </w:tcPr>
          <w:p w14:paraId="4557ABD2"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F676763"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F6217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6EF700" w14:textId="77777777" w:rsidR="00D2473E" w:rsidRPr="00EA5FA7" w:rsidRDefault="00D2473E" w:rsidP="004A77E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1067EE2"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3E93AD"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B3F2B8" w14:textId="77777777" w:rsidR="00D2473E" w:rsidRDefault="00D2473E" w:rsidP="004A77E3">
            <w:pPr>
              <w:pStyle w:val="TAC"/>
              <w:keepNext w:val="0"/>
              <w:keepLines w:val="0"/>
              <w:widowControl w:val="0"/>
              <w:rPr>
                <w:lang w:eastAsia="zh-CN"/>
              </w:rPr>
            </w:pPr>
          </w:p>
        </w:tc>
      </w:tr>
      <w:tr w:rsidR="00D2473E" w14:paraId="71B84C97" w14:textId="77777777" w:rsidTr="004A77E3">
        <w:tc>
          <w:tcPr>
            <w:tcW w:w="2160" w:type="dxa"/>
            <w:tcBorders>
              <w:top w:val="single" w:sz="4" w:space="0" w:color="auto"/>
              <w:left w:val="single" w:sz="4" w:space="0" w:color="auto"/>
              <w:bottom w:val="single" w:sz="4" w:space="0" w:color="auto"/>
              <w:right w:val="single" w:sz="4" w:space="0" w:color="auto"/>
            </w:tcBorders>
          </w:tcPr>
          <w:p w14:paraId="04DFDF94" w14:textId="77777777" w:rsidR="00D2473E" w:rsidRDefault="00D2473E" w:rsidP="004A77E3">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1B90DCAD"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6E9D4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3C098"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507C55"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BE9F1F"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EB44BA" w14:textId="77777777" w:rsidR="00D2473E" w:rsidRDefault="00D2473E" w:rsidP="004A77E3">
            <w:pPr>
              <w:pStyle w:val="TAC"/>
              <w:keepNext w:val="0"/>
              <w:keepLines w:val="0"/>
              <w:widowControl w:val="0"/>
              <w:rPr>
                <w:lang w:eastAsia="zh-CN"/>
              </w:rPr>
            </w:pPr>
          </w:p>
        </w:tc>
      </w:tr>
      <w:tr w:rsidR="00D2473E" w14:paraId="20E80003" w14:textId="77777777" w:rsidTr="004A77E3">
        <w:tc>
          <w:tcPr>
            <w:tcW w:w="2160" w:type="dxa"/>
            <w:tcBorders>
              <w:top w:val="single" w:sz="4" w:space="0" w:color="auto"/>
              <w:left w:val="single" w:sz="4" w:space="0" w:color="auto"/>
              <w:bottom w:val="single" w:sz="4" w:space="0" w:color="auto"/>
              <w:right w:val="single" w:sz="4" w:space="0" w:color="auto"/>
            </w:tcBorders>
          </w:tcPr>
          <w:p w14:paraId="465F1F76" w14:textId="77777777" w:rsidR="00D2473E" w:rsidRPr="0030753D" w:rsidRDefault="00D2473E" w:rsidP="004A77E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A46CD34"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3B2DD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A64CE"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D9E231"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C743DA"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82B1B3" w14:textId="77777777" w:rsidR="00D2473E" w:rsidRDefault="00D2473E" w:rsidP="004A77E3">
            <w:pPr>
              <w:pStyle w:val="TAC"/>
              <w:keepNext w:val="0"/>
              <w:keepLines w:val="0"/>
              <w:widowControl w:val="0"/>
              <w:rPr>
                <w:lang w:eastAsia="zh-CN"/>
              </w:rPr>
            </w:pPr>
          </w:p>
        </w:tc>
      </w:tr>
      <w:tr w:rsidR="00D2473E" w14:paraId="094AC390" w14:textId="77777777" w:rsidTr="004A77E3">
        <w:tc>
          <w:tcPr>
            <w:tcW w:w="2160" w:type="dxa"/>
            <w:tcBorders>
              <w:top w:val="single" w:sz="4" w:space="0" w:color="auto"/>
              <w:left w:val="single" w:sz="4" w:space="0" w:color="auto"/>
              <w:bottom w:val="single" w:sz="4" w:space="0" w:color="auto"/>
              <w:right w:val="single" w:sz="4" w:space="0" w:color="auto"/>
            </w:tcBorders>
          </w:tcPr>
          <w:p w14:paraId="7F5540B6"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4A08D38"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563DA4"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77B11" w14:textId="77777777" w:rsidR="00D2473E" w:rsidRDefault="00D2473E" w:rsidP="004A77E3">
            <w:pPr>
              <w:pStyle w:val="TAL"/>
              <w:keepNext w:val="0"/>
              <w:keepLines w:val="0"/>
              <w:widowControl w:val="0"/>
              <w:rPr>
                <w:rFonts w:eastAsia="Tahoma"/>
                <w:lang w:eastAsia="zh-CN"/>
              </w:rPr>
            </w:pPr>
            <w:r>
              <w:rPr>
                <w:rFonts w:eastAsia="Tahoma"/>
                <w:lang w:eastAsia="zh-CN"/>
              </w:rPr>
              <w:t>QoS Flow Level QoS Parameters</w:t>
            </w:r>
          </w:p>
          <w:p w14:paraId="018927C0" w14:textId="77777777" w:rsidR="00D2473E" w:rsidRPr="00EA5FA7" w:rsidRDefault="00D2473E" w:rsidP="004A77E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5C6ABDF"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BC498E"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CC2" w14:textId="77777777" w:rsidR="00D2473E" w:rsidRDefault="00D2473E" w:rsidP="004A77E3">
            <w:pPr>
              <w:pStyle w:val="TAC"/>
              <w:keepNext w:val="0"/>
              <w:keepLines w:val="0"/>
              <w:widowControl w:val="0"/>
              <w:rPr>
                <w:lang w:eastAsia="zh-CN"/>
              </w:rPr>
            </w:pPr>
          </w:p>
        </w:tc>
      </w:tr>
      <w:tr w:rsidR="00D2473E" w14:paraId="058EEF42" w14:textId="77777777" w:rsidTr="004A77E3">
        <w:tc>
          <w:tcPr>
            <w:tcW w:w="2160" w:type="dxa"/>
            <w:tcBorders>
              <w:top w:val="single" w:sz="4" w:space="0" w:color="auto"/>
              <w:left w:val="single" w:sz="4" w:space="0" w:color="auto"/>
              <w:bottom w:val="single" w:sz="4" w:space="0" w:color="auto"/>
              <w:right w:val="single" w:sz="4" w:space="0" w:color="auto"/>
            </w:tcBorders>
          </w:tcPr>
          <w:p w14:paraId="143D1550" w14:textId="77777777" w:rsidR="00D2473E" w:rsidRPr="0030753D" w:rsidRDefault="00D2473E" w:rsidP="004A77E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6675D6B"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77884E"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503E5" w14:textId="77777777" w:rsidR="00D2473E" w:rsidRDefault="00D2473E" w:rsidP="004A77E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634B66"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504E69"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DD017D" w14:textId="77777777" w:rsidR="00D2473E" w:rsidRDefault="00D2473E" w:rsidP="004A77E3">
            <w:pPr>
              <w:pStyle w:val="TAC"/>
              <w:keepNext w:val="0"/>
              <w:keepLines w:val="0"/>
              <w:widowControl w:val="0"/>
              <w:rPr>
                <w:lang w:eastAsia="zh-CN"/>
              </w:rPr>
            </w:pPr>
          </w:p>
        </w:tc>
      </w:tr>
      <w:tr w:rsidR="00D2473E" w14:paraId="331336C3" w14:textId="77777777" w:rsidTr="004A77E3">
        <w:tc>
          <w:tcPr>
            <w:tcW w:w="2160" w:type="dxa"/>
            <w:tcBorders>
              <w:top w:val="single" w:sz="4" w:space="0" w:color="auto"/>
              <w:left w:val="single" w:sz="4" w:space="0" w:color="auto"/>
              <w:bottom w:val="single" w:sz="4" w:space="0" w:color="auto"/>
              <w:right w:val="single" w:sz="4" w:space="0" w:color="auto"/>
            </w:tcBorders>
          </w:tcPr>
          <w:p w14:paraId="577D5818"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A9757E"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D6EBD"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5E2E31" w14:textId="77777777" w:rsidR="00D2473E" w:rsidRPr="00EA5FA7" w:rsidRDefault="00D2473E" w:rsidP="004A77E3">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41EC600" w14:textId="77777777" w:rsidR="00D2473E" w:rsidRDefault="00D2473E" w:rsidP="004A77E3">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7B9EAA50"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F8C7BC" w14:textId="77777777" w:rsidR="00D2473E" w:rsidRDefault="00D2473E" w:rsidP="004A77E3">
            <w:pPr>
              <w:pStyle w:val="TAC"/>
              <w:keepNext w:val="0"/>
              <w:keepLines w:val="0"/>
              <w:widowControl w:val="0"/>
              <w:rPr>
                <w:lang w:eastAsia="zh-CN"/>
              </w:rPr>
            </w:pPr>
          </w:p>
        </w:tc>
      </w:tr>
      <w:tr w:rsidR="00D2473E" w14:paraId="2D3E0AC6" w14:textId="77777777" w:rsidTr="004A77E3">
        <w:tc>
          <w:tcPr>
            <w:tcW w:w="2160" w:type="dxa"/>
            <w:tcBorders>
              <w:top w:val="single" w:sz="4" w:space="0" w:color="auto"/>
              <w:left w:val="single" w:sz="4" w:space="0" w:color="auto"/>
              <w:bottom w:val="single" w:sz="4" w:space="0" w:color="auto"/>
              <w:right w:val="single" w:sz="4" w:space="0" w:color="auto"/>
            </w:tcBorders>
          </w:tcPr>
          <w:p w14:paraId="0328AAEA"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A317ED7"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DBE1E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69663" w14:textId="77777777" w:rsidR="00D2473E" w:rsidRPr="00EA5FA7" w:rsidRDefault="00D2473E" w:rsidP="004A77E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5743FA3"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BA2ACD" w14:textId="77777777" w:rsidR="00D2473E" w:rsidRDefault="00D2473E" w:rsidP="004A77E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08EB76" w14:textId="77777777" w:rsidR="00D2473E" w:rsidRDefault="00D2473E" w:rsidP="004A77E3">
            <w:pPr>
              <w:pStyle w:val="TAC"/>
              <w:keepNext w:val="0"/>
              <w:keepLines w:val="0"/>
              <w:widowControl w:val="0"/>
              <w:rPr>
                <w:lang w:eastAsia="zh-CN"/>
              </w:rPr>
            </w:pPr>
          </w:p>
        </w:tc>
      </w:tr>
      <w:tr w:rsidR="00D2473E" w14:paraId="536044D5" w14:textId="77777777" w:rsidTr="004A77E3">
        <w:tc>
          <w:tcPr>
            <w:tcW w:w="2160" w:type="dxa"/>
            <w:tcBorders>
              <w:top w:val="single" w:sz="4" w:space="0" w:color="auto"/>
              <w:left w:val="single" w:sz="4" w:space="0" w:color="auto"/>
              <w:bottom w:val="single" w:sz="4" w:space="0" w:color="auto"/>
              <w:right w:val="single" w:sz="4" w:space="0" w:color="auto"/>
            </w:tcBorders>
          </w:tcPr>
          <w:p w14:paraId="40301FFA" w14:textId="77777777" w:rsidR="00D2473E" w:rsidRDefault="00D2473E" w:rsidP="004A77E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1478FB1"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6032ED" w14:textId="77777777" w:rsidR="00D2473E" w:rsidRDefault="00D2473E" w:rsidP="004A77E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8E555C"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D8B29"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804F94" w14:textId="77777777" w:rsidR="00D2473E" w:rsidRDefault="00D2473E" w:rsidP="004A77E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79B6A2" w14:textId="77777777" w:rsidR="00D2473E" w:rsidRDefault="00D2473E" w:rsidP="004A77E3">
            <w:pPr>
              <w:pStyle w:val="TAC"/>
              <w:keepNext w:val="0"/>
              <w:keepLines w:val="0"/>
              <w:widowControl w:val="0"/>
              <w:rPr>
                <w:lang w:eastAsia="zh-CN"/>
              </w:rPr>
            </w:pPr>
            <w:r>
              <w:rPr>
                <w:rFonts w:cs="Arial"/>
              </w:rPr>
              <w:t>reject</w:t>
            </w:r>
          </w:p>
        </w:tc>
      </w:tr>
      <w:tr w:rsidR="00D2473E" w14:paraId="1AC50509" w14:textId="77777777" w:rsidTr="004A77E3">
        <w:tc>
          <w:tcPr>
            <w:tcW w:w="2160" w:type="dxa"/>
            <w:tcBorders>
              <w:top w:val="single" w:sz="4" w:space="0" w:color="auto"/>
              <w:left w:val="single" w:sz="4" w:space="0" w:color="auto"/>
              <w:bottom w:val="single" w:sz="4" w:space="0" w:color="auto"/>
              <w:right w:val="single" w:sz="4" w:space="0" w:color="auto"/>
            </w:tcBorders>
          </w:tcPr>
          <w:p w14:paraId="2F3D935F" w14:textId="77777777" w:rsidR="00D2473E" w:rsidRPr="0030753D" w:rsidRDefault="00D2473E" w:rsidP="004A77E3">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84B5DE1"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5D6DAF" w14:textId="77777777" w:rsidR="00D2473E" w:rsidRDefault="00D2473E" w:rsidP="004A77E3">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145B075"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8F6931"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C38433"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B354B2" w14:textId="77777777" w:rsidR="00D2473E" w:rsidRDefault="00D2473E" w:rsidP="004A77E3">
            <w:pPr>
              <w:pStyle w:val="TAC"/>
              <w:keepNext w:val="0"/>
              <w:keepLines w:val="0"/>
              <w:widowControl w:val="0"/>
              <w:rPr>
                <w:lang w:eastAsia="zh-CN"/>
              </w:rPr>
            </w:pPr>
          </w:p>
        </w:tc>
      </w:tr>
      <w:tr w:rsidR="00D2473E" w14:paraId="582EB050" w14:textId="77777777" w:rsidTr="004A77E3">
        <w:tc>
          <w:tcPr>
            <w:tcW w:w="2160" w:type="dxa"/>
            <w:tcBorders>
              <w:top w:val="single" w:sz="4" w:space="0" w:color="auto"/>
              <w:left w:val="single" w:sz="4" w:space="0" w:color="auto"/>
              <w:bottom w:val="single" w:sz="4" w:space="0" w:color="auto"/>
              <w:right w:val="single" w:sz="4" w:space="0" w:color="auto"/>
            </w:tcBorders>
          </w:tcPr>
          <w:p w14:paraId="135EF1FB"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C75D724"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B595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2E5F15" w14:textId="77777777" w:rsidR="00D2473E" w:rsidRPr="00EA5FA7" w:rsidRDefault="00D2473E" w:rsidP="004A77E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9025643"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B41392"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5F899A" w14:textId="77777777" w:rsidR="00D2473E" w:rsidRDefault="00D2473E" w:rsidP="004A77E3">
            <w:pPr>
              <w:pStyle w:val="TAC"/>
              <w:keepNext w:val="0"/>
              <w:keepLines w:val="0"/>
              <w:widowControl w:val="0"/>
              <w:rPr>
                <w:lang w:eastAsia="zh-CN"/>
              </w:rPr>
            </w:pPr>
          </w:p>
        </w:tc>
      </w:tr>
      <w:tr w:rsidR="00D2473E" w14:paraId="252A2D82" w14:textId="77777777" w:rsidTr="004A77E3">
        <w:tc>
          <w:tcPr>
            <w:tcW w:w="2160" w:type="dxa"/>
            <w:tcBorders>
              <w:top w:val="single" w:sz="4" w:space="0" w:color="auto"/>
              <w:left w:val="single" w:sz="4" w:space="0" w:color="auto"/>
              <w:bottom w:val="single" w:sz="4" w:space="0" w:color="auto"/>
              <w:right w:val="single" w:sz="4" w:space="0" w:color="auto"/>
            </w:tcBorders>
          </w:tcPr>
          <w:p w14:paraId="122EBEF6" w14:textId="77777777" w:rsidR="00D2473E" w:rsidRDefault="00D2473E" w:rsidP="004A77E3">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660AB4D"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986AD5"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7609F"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52752E"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6608C6"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6B946E" w14:textId="77777777" w:rsidR="00D2473E" w:rsidRDefault="00D2473E" w:rsidP="004A77E3">
            <w:pPr>
              <w:pStyle w:val="TAC"/>
              <w:keepNext w:val="0"/>
              <w:keepLines w:val="0"/>
              <w:widowControl w:val="0"/>
              <w:rPr>
                <w:lang w:eastAsia="zh-CN"/>
              </w:rPr>
            </w:pPr>
          </w:p>
        </w:tc>
      </w:tr>
      <w:tr w:rsidR="00D2473E" w14:paraId="25FF0B2E" w14:textId="77777777" w:rsidTr="004A77E3">
        <w:tc>
          <w:tcPr>
            <w:tcW w:w="2160" w:type="dxa"/>
            <w:tcBorders>
              <w:top w:val="single" w:sz="4" w:space="0" w:color="auto"/>
              <w:left w:val="single" w:sz="4" w:space="0" w:color="auto"/>
              <w:bottom w:val="single" w:sz="4" w:space="0" w:color="auto"/>
              <w:right w:val="single" w:sz="4" w:space="0" w:color="auto"/>
            </w:tcBorders>
          </w:tcPr>
          <w:p w14:paraId="5E209D21" w14:textId="77777777" w:rsidR="00D2473E" w:rsidRPr="0030753D" w:rsidRDefault="00D2473E" w:rsidP="004A77E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438F114"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8549EF"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721C1C"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AD202F"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B885E3"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F53500" w14:textId="77777777" w:rsidR="00D2473E" w:rsidRDefault="00D2473E" w:rsidP="004A77E3">
            <w:pPr>
              <w:pStyle w:val="TAC"/>
              <w:keepNext w:val="0"/>
              <w:keepLines w:val="0"/>
              <w:widowControl w:val="0"/>
              <w:rPr>
                <w:lang w:eastAsia="zh-CN"/>
              </w:rPr>
            </w:pPr>
          </w:p>
        </w:tc>
      </w:tr>
      <w:tr w:rsidR="00D2473E" w14:paraId="14AC082B" w14:textId="77777777" w:rsidTr="004A77E3">
        <w:tc>
          <w:tcPr>
            <w:tcW w:w="2160" w:type="dxa"/>
            <w:tcBorders>
              <w:top w:val="single" w:sz="4" w:space="0" w:color="auto"/>
              <w:left w:val="single" w:sz="4" w:space="0" w:color="auto"/>
              <w:bottom w:val="single" w:sz="4" w:space="0" w:color="auto"/>
              <w:right w:val="single" w:sz="4" w:space="0" w:color="auto"/>
            </w:tcBorders>
          </w:tcPr>
          <w:p w14:paraId="445CB6CE"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3DDE789"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083F6B"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5E51B" w14:textId="77777777" w:rsidR="00D2473E" w:rsidRDefault="00D2473E" w:rsidP="004A77E3">
            <w:pPr>
              <w:pStyle w:val="TAL"/>
              <w:keepNext w:val="0"/>
              <w:keepLines w:val="0"/>
              <w:widowControl w:val="0"/>
              <w:rPr>
                <w:rFonts w:eastAsia="Tahoma"/>
                <w:lang w:eastAsia="zh-CN"/>
              </w:rPr>
            </w:pPr>
            <w:r>
              <w:rPr>
                <w:rFonts w:eastAsia="Tahoma"/>
                <w:lang w:eastAsia="zh-CN"/>
              </w:rPr>
              <w:t>QoS Flow Level QoS Parameters</w:t>
            </w:r>
          </w:p>
          <w:p w14:paraId="1BE3129B" w14:textId="77777777" w:rsidR="00D2473E" w:rsidRPr="00EA5FA7" w:rsidRDefault="00D2473E" w:rsidP="004A77E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14D76F5"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D98D1D"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0771F9" w14:textId="77777777" w:rsidR="00D2473E" w:rsidRDefault="00D2473E" w:rsidP="004A77E3">
            <w:pPr>
              <w:pStyle w:val="TAC"/>
              <w:keepNext w:val="0"/>
              <w:keepLines w:val="0"/>
              <w:widowControl w:val="0"/>
              <w:rPr>
                <w:lang w:eastAsia="zh-CN"/>
              </w:rPr>
            </w:pPr>
          </w:p>
        </w:tc>
      </w:tr>
      <w:tr w:rsidR="00D2473E" w14:paraId="46CBDB5B" w14:textId="77777777" w:rsidTr="004A77E3">
        <w:tc>
          <w:tcPr>
            <w:tcW w:w="2160" w:type="dxa"/>
            <w:tcBorders>
              <w:top w:val="single" w:sz="4" w:space="0" w:color="auto"/>
              <w:left w:val="single" w:sz="4" w:space="0" w:color="auto"/>
              <w:bottom w:val="single" w:sz="4" w:space="0" w:color="auto"/>
              <w:right w:val="single" w:sz="4" w:space="0" w:color="auto"/>
            </w:tcBorders>
          </w:tcPr>
          <w:p w14:paraId="26C221A1" w14:textId="77777777" w:rsidR="00D2473E" w:rsidRPr="0030753D" w:rsidRDefault="00D2473E" w:rsidP="004A77E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090E653"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0A08B"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7BDCA6" w14:textId="77777777" w:rsidR="00D2473E" w:rsidRDefault="00D2473E" w:rsidP="004A77E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7CC9DAC"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9D9B9"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B2935A" w14:textId="77777777" w:rsidR="00D2473E" w:rsidRDefault="00D2473E" w:rsidP="004A77E3">
            <w:pPr>
              <w:pStyle w:val="TAC"/>
              <w:keepNext w:val="0"/>
              <w:keepLines w:val="0"/>
              <w:widowControl w:val="0"/>
              <w:rPr>
                <w:lang w:eastAsia="zh-CN"/>
              </w:rPr>
            </w:pPr>
          </w:p>
        </w:tc>
      </w:tr>
      <w:tr w:rsidR="00D2473E" w14:paraId="5CDB03BB" w14:textId="77777777" w:rsidTr="004A77E3">
        <w:tc>
          <w:tcPr>
            <w:tcW w:w="2160" w:type="dxa"/>
            <w:tcBorders>
              <w:top w:val="single" w:sz="4" w:space="0" w:color="auto"/>
              <w:left w:val="single" w:sz="4" w:space="0" w:color="auto"/>
              <w:bottom w:val="single" w:sz="4" w:space="0" w:color="auto"/>
              <w:right w:val="single" w:sz="4" w:space="0" w:color="auto"/>
            </w:tcBorders>
          </w:tcPr>
          <w:p w14:paraId="15AB0F0C"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E6D02CB"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1111DF"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74F9D" w14:textId="77777777" w:rsidR="00D2473E" w:rsidRPr="00EA5FA7" w:rsidRDefault="00D2473E" w:rsidP="004A77E3">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8E5E4F8" w14:textId="77777777" w:rsidR="00D2473E" w:rsidRDefault="00D2473E" w:rsidP="004A77E3">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668DDB01"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179831"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36800C" w14:textId="77777777" w:rsidR="00D2473E" w:rsidRDefault="00D2473E" w:rsidP="004A77E3">
            <w:pPr>
              <w:pStyle w:val="TAC"/>
              <w:keepNext w:val="0"/>
              <w:keepLines w:val="0"/>
              <w:widowControl w:val="0"/>
              <w:rPr>
                <w:lang w:eastAsia="zh-CN"/>
              </w:rPr>
            </w:pPr>
          </w:p>
        </w:tc>
      </w:tr>
      <w:tr w:rsidR="00D2473E" w14:paraId="03C956EB" w14:textId="77777777" w:rsidTr="004A77E3">
        <w:tc>
          <w:tcPr>
            <w:tcW w:w="2160" w:type="dxa"/>
            <w:tcBorders>
              <w:top w:val="single" w:sz="4" w:space="0" w:color="auto"/>
              <w:left w:val="single" w:sz="4" w:space="0" w:color="auto"/>
              <w:bottom w:val="single" w:sz="4" w:space="0" w:color="auto"/>
              <w:right w:val="single" w:sz="4" w:space="0" w:color="auto"/>
            </w:tcBorders>
          </w:tcPr>
          <w:p w14:paraId="592AFFB1"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1A00337"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A82D9F"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EB0208" w14:textId="77777777" w:rsidR="00D2473E" w:rsidRPr="00EA5FA7" w:rsidRDefault="00D2473E" w:rsidP="004A77E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B9BB82"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5B3276" w14:textId="77777777" w:rsidR="00D2473E" w:rsidRDefault="00D2473E" w:rsidP="004A77E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B903D" w14:textId="77777777" w:rsidR="00D2473E" w:rsidRDefault="00D2473E" w:rsidP="004A77E3">
            <w:pPr>
              <w:pStyle w:val="TAC"/>
              <w:keepNext w:val="0"/>
              <w:keepLines w:val="0"/>
              <w:widowControl w:val="0"/>
              <w:rPr>
                <w:lang w:eastAsia="zh-CN"/>
              </w:rPr>
            </w:pPr>
          </w:p>
        </w:tc>
      </w:tr>
      <w:tr w:rsidR="00D2473E" w14:paraId="39DAB2A6" w14:textId="77777777" w:rsidTr="004A77E3">
        <w:tc>
          <w:tcPr>
            <w:tcW w:w="2160" w:type="dxa"/>
            <w:tcBorders>
              <w:top w:val="single" w:sz="4" w:space="0" w:color="auto"/>
              <w:left w:val="single" w:sz="4" w:space="0" w:color="auto"/>
              <w:bottom w:val="single" w:sz="4" w:space="0" w:color="auto"/>
              <w:right w:val="single" w:sz="4" w:space="0" w:color="auto"/>
            </w:tcBorders>
          </w:tcPr>
          <w:p w14:paraId="5E183848" w14:textId="77777777" w:rsidR="00D2473E" w:rsidRDefault="00D2473E" w:rsidP="004A77E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3403DC"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8509BC" w14:textId="77777777" w:rsidR="00D2473E" w:rsidRDefault="00D2473E" w:rsidP="004A77E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D3199D"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8A44DF"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10420" w14:textId="77777777" w:rsidR="00D2473E" w:rsidRDefault="00D2473E" w:rsidP="004A77E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88315E" w14:textId="77777777" w:rsidR="00D2473E" w:rsidRDefault="00D2473E" w:rsidP="004A77E3">
            <w:pPr>
              <w:pStyle w:val="TAC"/>
              <w:keepNext w:val="0"/>
              <w:keepLines w:val="0"/>
              <w:widowControl w:val="0"/>
              <w:rPr>
                <w:lang w:eastAsia="zh-CN"/>
              </w:rPr>
            </w:pPr>
            <w:r>
              <w:rPr>
                <w:rFonts w:cs="Arial"/>
              </w:rPr>
              <w:t>reject</w:t>
            </w:r>
          </w:p>
        </w:tc>
      </w:tr>
      <w:tr w:rsidR="00D2473E" w14:paraId="14F23797" w14:textId="77777777" w:rsidTr="004A77E3">
        <w:tc>
          <w:tcPr>
            <w:tcW w:w="2160" w:type="dxa"/>
            <w:tcBorders>
              <w:top w:val="single" w:sz="4" w:space="0" w:color="auto"/>
              <w:left w:val="single" w:sz="4" w:space="0" w:color="auto"/>
              <w:bottom w:val="single" w:sz="4" w:space="0" w:color="auto"/>
              <w:right w:val="single" w:sz="4" w:space="0" w:color="auto"/>
            </w:tcBorders>
          </w:tcPr>
          <w:p w14:paraId="1604596F" w14:textId="77777777" w:rsidR="00D2473E" w:rsidRPr="0030753D" w:rsidRDefault="00D2473E" w:rsidP="004A77E3">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FE7A39B"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7C5890" w14:textId="77777777" w:rsidR="00D2473E" w:rsidRDefault="00D2473E" w:rsidP="004A77E3">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15E4B54"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7CA624"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FE77A2"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4089C6" w14:textId="77777777" w:rsidR="00D2473E" w:rsidRDefault="00D2473E" w:rsidP="004A77E3">
            <w:pPr>
              <w:pStyle w:val="TAC"/>
              <w:keepNext w:val="0"/>
              <w:keepLines w:val="0"/>
              <w:widowControl w:val="0"/>
              <w:rPr>
                <w:lang w:eastAsia="zh-CN"/>
              </w:rPr>
            </w:pPr>
          </w:p>
        </w:tc>
      </w:tr>
      <w:tr w:rsidR="00D2473E" w14:paraId="06193614" w14:textId="77777777" w:rsidTr="004A77E3">
        <w:tc>
          <w:tcPr>
            <w:tcW w:w="2160" w:type="dxa"/>
            <w:tcBorders>
              <w:top w:val="single" w:sz="4" w:space="0" w:color="auto"/>
              <w:left w:val="single" w:sz="4" w:space="0" w:color="auto"/>
              <w:bottom w:val="single" w:sz="4" w:space="0" w:color="auto"/>
              <w:right w:val="single" w:sz="4" w:space="0" w:color="auto"/>
            </w:tcBorders>
          </w:tcPr>
          <w:p w14:paraId="2B4B5A59"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4D5CE8B" w14:textId="77777777" w:rsidR="00D2473E" w:rsidRDefault="00D2473E" w:rsidP="004A77E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1658B"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813E11" w14:textId="77777777" w:rsidR="00D2473E" w:rsidRPr="00EA5FA7" w:rsidRDefault="00D2473E" w:rsidP="004A77E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136F156"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D53DF1" w14:textId="77777777" w:rsidR="00D2473E" w:rsidRDefault="00D2473E" w:rsidP="004A77E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B62E41" w14:textId="77777777" w:rsidR="00D2473E" w:rsidRDefault="00D2473E" w:rsidP="004A77E3">
            <w:pPr>
              <w:pStyle w:val="TAC"/>
              <w:keepNext w:val="0"/>
              <w:keepLines w:val="0"/>
              <w:widowControl w:val="0"/>
              <w:rPr>
                <w:lang w:eastAsia="zh-CN"/>
              </w:rPr>
            </w:pPr>
          </w:p>
        </w:tc>
      </w:tr>
      <w:tr w:rsidR="00D2473E" w14:paraId="56FFE37E" w14:textId="77777777" w:rsidTr="004A77E3">
        <w:tc>
          <w:tcPr>
            <w:tcW w:w="2160" w:type="dxa"/>
            <w:tcBorders>
              <w:top w:val="single" w:sz="4" w:space="0" w:color="auto"/>
              <w:left w:val="single" w:sz="4" w:space="0" w:color="auto"/>
              <w:bottom w:val="single" w:sz="4" w:space="0" w:color="auto"/>
              <w:right w:val="single" w:sz="4" w:space="0" w:color="auto"/>
            </w:tcBorders>
          </w:tcPr>
          <w:p w14:paraId="103C552A" w14:textId="77777777" w:rsidR="00D2473E" w:rsidRDefault="00D2473E" w:rsidP="004A77E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59BF310"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C89F99" w14:textId="77777777" w:rsidR="00D2473E" w:rsidRDefault="00D2473E" w:rsidP="004A77E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D9FBB45"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E04EA8"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68853" w14:textId="77777777" w:rsidR="00D2473E" w:rsidRDefault="00D2473E" w:rsidP="004A77E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18DDBF" w14:textId="77777777" w:rsidR="00D2473E" w:rsidRDefault="00D2473E" w:rsidP="004A77E3">
            <w:pPr>
              <w:pStyle w:val="TAC"/>
              <w:keepNext w:val="0"/>
              <w:keepLines w:val="0"/>
              <w:widowControl w:val="0"/>
              <w:rPr>
                <w:lang w:eastAsia="zh-CN"/>
              </w:rPr>
            </w:pPr>
            <w:r>
              <w:rPr>
                <w:rFonts w:cs="Arial"/>
              </w:rPr>
              <w:t>reject</w:t>
            </w:r>
          </w:p>
        </w:tc>
      </w:tr>
      <w:tr w:rsidR="00D2473E" w14:paraId="3E0D6923" w14:textId="77777777" w:rsidTr="004A77E3">
        <w:tc>
          <w:tcPr>
            <w:tcW w:w="2160" w:type="dxa"/>
            <w:tcBorders>
              <w:top w:val="single" w:sz="4" w:space="0" w:color="auto"/>
              <w:left w:val="single" w:sz="4" w:space="0" w:color="auto"/>
              <w:bottom w:val="single" w:sz="4" w:space="0" w:color="auto"/>
              <w:right w:val="single" w:sz="4" w:space="0" w:color="auto"/>
            </w:tcBorders>
          </w:tcPr>
          <w:p w14:paraId="31C74353" w14:textId="77777777" w:rsidR="00D2473E" w:rsidRPr="0030753D" w:rsidRDefault="00D2473E" w:rsidP="004A77E3">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46E85DE"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1270C2" w14:textId="77777777" w:rsidR="00D2473E" w:rsidRDefault="00D2473E" w:rsidP="004A77E3">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17CBDE2"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8D672A"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BB647E"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0AEC07" w14:textId="77777777" w:rsidR="00D2473E" w:rsidRDefault="00D2473E" w:rsidP="004A77E3">
            <w:pPr>
              <w:pStyle w:val="TAC"/>
              <w:keepNext w:val="0"/>
              <w:keepLines w:val="0"/>
              <w:widowControl w:val="0"/>
              <w:rPr>
                <w:lang w:eastAsia="zh-CN"/>
              </w:rPr>
            </w:pPr>
          </w:p>
        </w:tc>
      </w:tr>
      <w:tr w:rsidR="00D2473E" w14:paraId="133562A1" w14:textId="77777777" w:rsidTr="004A77E3">
        <w:tc>
          <w:tcPr>
            <w:tcW w:w="2160" w:type="dxa"/>
            <w:tcBorders>
              <w:top w:val="single" w:sz="4" w:space="0" w:color="auto"/>
              <w:left w:val="single" w:sz="4" w:space="0" w:color="auto"/>
              <w:bottom w:val="single" w:sz="4" w:space="0" w:color="auto"/>
              <w:right w:val="single" w:sz="4" w:space="0" w:color="auto"/>
            </w:tcBorders>
          </w:tcPr>
          <w:p w14:paraId="23873E15"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6656EFE" w14:textId="77777777" w:rsidR="00D2473E" w:rsidRDefault="00D2473E" w:rsidP="004A77E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5FC510"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7D8E6" w14:textId="77777777" w:rsidR="00D2473E" w:rsidRPr="00EA5FA7" w:rsidRDefault="00D2473E" w:rsidP="004A77E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AE89A1D"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D2AF8"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163D2A" w14:textId="77777777" w:rsidR="00D2473E" w:rsidRDefault="00D2473E" w:rsidP="004A77E3">
            <w:pPr>
              <w:pStyle w:val="TAC"/>
              <w:keepNext w:val="0"/>
              <w:keepLines w:val="0"/>
              <w:widowControl w:val="0"/>
              <w:rPr>
                <w:lang w:eastAsia="zh-CN"/>
              </w:rPr>
            </w:pPr>
          </w:p>
        </w:tc>
      </w:tr>
      <w:tr w:rsidR="00D2473E" w14:paraId="7B86E1F4" w14:textId="77777777" w:rsidTr="004A77E3">
        <w:tc>
          <w:tcPr>
            <w:tcW w:w="2160" w:type="dxa"/>
            <w:tcBorders>
              <w:top w:val="single" w:sz="4" w:space="0" w:color="auto"/>
              <w:left w:val="single" w:sz="4" w:space="0" w:color="auto"/>
              <w:bottom w:val="single" w:sz="4" w:space="0" w:color="auto"/>
              <w:right w:val="single" w:sz="4" w:space="0" w:color="auto"/>
            </w:tcBorders>
          </w:tcPr>
          <w:p w14:paraId="02158366"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E5E896B"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CA8B8A"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580A6C" w14:textId="77777777" w:rsidR="00D2473E" w:rsidRPr="00EA5FA7" w:rsidRDefault="00D2473E" w:rsidP="004A77E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948A2E"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85E25A" w14:textId="77777777" w:rsidR="00D2473E" w:rsidRDefault="00D2473E" w:rsidP="004A77E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494FCB" w14:textId="77777777" w:rsidR="00D2473E" w:rsidRDefault="00D2473E" w:rsidP="004A77E3">
            <w:pPr>
              <w:pStyle w:val="TAC"/>
              <w:keepNext w:val="0"/>
              <w:keepLines w:val="0"/>
              <w:widowControl w:val="0"/>
              <w:rPr>
                <w:lang w:eastAsia="zh-CN"/>
              </w:rPr>
            </w:pPr>
          </w:p>
        </w:tc>
      </w:tr>
      <w:tr w:rsidR="00D2473E" w14:paraId="4E5B4B46" w14:textId="77777777" w:rsidTr="004A77E3">
        <w:tc>
          <w:tcPr>
            <w:tcW w:w="2160" w:type="dxa"/>
            <w:tcBorders>
              <w:top w:val="single" w:sz="4" w:space="0" w:color="auto"/>
              <w:left w:val="single" w:sz="4" w:space="0" w:color="auto"/>
              <w:bottom w:val="single" w:sz="4" w:space="0" w:color="auto"/>
              <w:right w:val="single" w:sz="4" w:space="0" w:color="auto"/>
            </w:tcBorders>
          </w:tcPr>
          <w:p w14:paraId="00974B3A" w14:textId="77777777" w:rsidR="00D2473E" w:rsidRDefault="00D2473E" w:rsidP="004A77E3">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2D8DAB"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A0A94C"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B952F"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E71E56"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83C985"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D6CBF4" w14:textId="77777777" w:rsidR="00D2473E" w:rsidRDefault="00D2473E" w:rsidP="004A77E3">
            <w:pPr>
              <w:pStyle w:val="TAC"/>
              <w:keepNext w:val="0"/>
              <w:keepLines w:val="0"/>
              <w:widowControl w:val="0"/>
              <w:rPr>
                <w:lang w:eastAsia="zh-CN"/>
              </w:rPr>
            </w:pPr>
          </w:p>
        </w:tc>
      </w:tr>
      <w:tr w:rsidR="00D2473E" w14:paraId="5CCB7999" w14:textId="77777777" w:rsidTr="004A77E3">
        <w:tc>
          <w:tcPr>
            <w:tcW w:w="2160" w:type="dxa"/>
            <w:tcBorders>
              <w:top w:val="single" w:sz="4" w:space="0" w:color="auto"/>
              <w:left w:val="single" w:sz="4" w:space="0" w:color="auto"/>
              <w:bottom w:val="single" w:sz="4" w:space="0" w:color="auto"/>
              <w:right w:val="single" w:sz="4" w:space="0" w:color="auto"/>
            </w:tcBorders>
          </w:tcPr>
          <w:p w14:paraId="1F638B08" w14:textId="77777777" w:rsidR="00D2473E" w:rsidRPr="0030753D" w:rsidRDefault="00D2473E" w:rsidP="004A77E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8D97A23"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F6E73"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AD1488"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F98EAE"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38AEB"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552DD1" w14:textId="77777777" w:rsidR="00D2473E" w:rsidRDefault="00D2473E" w:rsidP="004A77E3">
            <w:pPr>
              <w:pStyle w:val="TAC"/>
              <w:keepNext w:val="0"/>
              <w:keepLines w:val="0"/>
              <w:widowControl w:val="0"/>
              <w:rPr>
                <w:lang w:eastAsia="zh-CN"/>
              </w:rPr>
            </w:pPr>
          </w:p>
        </w:tc>
      </w:tr>
      <w:tr w:rsidR="00D2473E" w14:paraId="60D0858B" w14:textId="77777777" w:rsidTr="004A77E3">
        <w:tc>
          <w:tcPr>
            <w:tcW w:w="2160" w:type="dxa"/>
            <w:tcBorders>
              <w:top w:val="single" w:sz="4" w:space="0" w:color="auto"/>
              <w:left w:val="single" w:sz="4" w:space="0" w:color="auto"/>
              <w:bottom w:val="single" w:sz="4" w:space="0" w:color="auto"/>
              <w:right w:val="single" w:sz="4" w:space="0" w:color="auto"/>
            </w:tcBorders>
          </w:tcPr>
          <w:p w14:paraId="0504D826"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5E4DD0F"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014537"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C934BC" w14:textId="77777777" w:rsidR="00D2473E" w:rsidRDefault="00D2473E" w:rsidP="004A77E3">
            <w:pPr>
              <w:pStyle w:val="TAL"/>
              <w:keepNext w:val="0"/>
              <w:keepLines w:val="0"/>
              <w:widowControl w:val="0"/>
              <w:rPr>
                <w:rFonts w:eastAsia="Tahoma"/>
                <w:lang w:eastAsia="zh-CN"/>
              </w:rPr>
            </w:pPr>
            <w:r>
              <w:rPr>
                <w:rFonts w:eastAsia="Tahoma"/>
                <w:lang w:eastAsia="zh-CN"/>
              </w:rPr>
              <w:t>QoS Flow Level QoS Parameters</w:t>
            </w:r>
          </w:p>
          <w:p w14:paraId="18F8DD67" w14:textId="77777777" w:rsidR="00D2473E" w:rsidRPr="00EA5FA7" w:rsidRDefault="00D2473E" w:rsidP="004A77E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E526860"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7AE7F1"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0E3D0" w14:textId="77777777" w:rsidR="00D2473E" w:rsidRDefault="00D2473E" w:rsidP="004A77E3">
            <w:pPr>
              <w:pStyle w:val="TAC"/>
              <w:keepNext w:val="0"/>
              <w:keepLines w:val="0"/>
              <w:widowControl w:val="0"/>
              <w:rPr>
                <w:lang w:eastAsia="zh-CN"/>
              </w:rPr>
            </w:pPr>
          </w:p>
        </w:tc>
      </w:tr>
      <w:tr w:rsidR="00D2473E" w14:paraId="0F346C8A" w14:textId="77777777" w:rsidTr="004A77E3">
        <w:tc>
          <w:tcPr>
            <w:tcW w:w="2160" w:type="dxa"/>
            <w:tcBorders>
              <w:top w:val="single" w:sz="4" w:space="0" w:color="auto"/>
              <w:left w:val="single" w:sz="4" w:space="0" w:color="auto"/>
              <w:bottom w:val="single" w:sz="4" w:space="0" w:color="auto"/>
              <w:right w:val="single" w:sz="4" w:space="0" w:color="auto"/>
            </w:tcBorders>
          </w:tcPr>
          <w:p w14:paraId="3A9FFD50" w14:textId="77777777" w:rsidR="00D2473E" w:rsidRPr="0030753D" w:rsidRDefault="00D2473E" w:rsidP="004A77E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6C5BB68"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B35A5A"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9DF2CF" w14:textId="77777777" w:rsidR="00D2473E" w:rsidRDefault="00D2473E" w:rsidP="004A77E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F78A6F2"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97125"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66937A" w14:textId="77777777" w:rsidR="00D2473E" w:rsidRDefault="00D2473E" w:rsidP="004A77E3">
            <w:pPr>
              <w:pStyle w:val="TAC"/>
              <w:keepNext w:val="0"/>
              <w:keepLines w:val="0"/>
              <w:widowControl w:val="0"/>
              <w:rPr>
                <w:lang w:eastAsia="zh-CN"/>
              </w:rPr>
            </w:pPr>
          </w:p>
        </w:tc>
      </w:tr>
      <w:tr w:rsidR="00D2473E" w14:paraId="1D71B871" w14:textId="77777777" w:rsidTr="004A77E3">
        <w:tc>
          <w:tcPr>
            <w:tcW w:w="2160" w:type="dxa"/>
            <w:tcBorders>
              <w:top w:val="single" w:sz="4" w:space="0" w:color="auto"/>
              <w:left w:val="single" w:sz="4" w:space="0" w:color="auto"/>
              <w:bottom w:val="single" w:sz="4" w:space="0" w:color="auto"/>
              <w:right w:val="single" w:sz="4" w:space="0" w:color="auto"/>
            </w:tcBorders>
          </w:tcPr>
          <w:p w14:paraId="6934ACF7"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4DC80D5"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4743F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066936" w14:textId="77777777" w:rsidR="00D2473E" w:rsidRPr="00EA5FA7" w:rsidRDefault="00D2473E" w:rsidP="004A77E3">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1FFF35B4" w14:textId="77777777" w:rsidR="00D2473E" w:rsidRDefault="00D2473E" w:rsidP="004A77E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CBC0240"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AF0C24" w14:textId="77777777" w:rsidR="00D2473E" w:rsidRDefault="00D2473E" w:rsidP="004A77E3">
            <w:pPr>
              <w:pStyle w:val="TAC"/>
              <w:keepNext w:val="0"/>
              <w:keepLines w:val="0"/>
              <w:widowControl w:val="0"/>
              <w:rPr>
                <w:lang w:eastAsia="zh-CN"/>
              </w:rPr>
            </w:pPr>
          </w:p>
        </w:tc>
      </w:tr>
      <w:tr w:rsidR="00D2473E" w14:paraId="56391D3F" w14:textId="77777777" w:rsidTr="004A77E3">
        <w:tc>
          <w:tcPr>
            <w:tcW w:w="2160" w:type="dxa"/>
            <w:tcBorders>
              <w:top w:val="single" w:sz="4" w:space="0" w:color="auto"/>
              <w:left w:val="single" w:sz="4" w:space="0" w:color="auto"/>
              <w:bottom w:val="single" w:sz="4" w:space="0" w:color="auto"/>
              <w:right w:val="single" w:sz="4" w:space="0" w:color="auto"/>
            </w:tcBorders>
          </w:tcPr>
          <w:p w14:paraId="2EBD882A" w14:textId="77777777" w:rsidR="00D2473E" w:rsidRPr="0030753D" w:rsidRDefault="00D2473E" w:rsidP="004A77E3">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81D872E"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D7B3F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201D23" w14:textId="77777777" w:rsidR="00D2473E" w:rsidRPr="00EA5FA7" w:rsidRDefault="00D2473E" w:rsidP="004A77E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80AC511"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71908" w14:textId="77777777" w:rsidR="00D2473E" w:rsidRDefault="00D2473E" w:rsidP="004A77E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C82B7C" w14:textId="77777777" w:rsidR="00D2473E" w:rsidRDefault="00D2473E" w:rsidP="004A77E3">
            <w:pPr>
              <w:pStyle w:val="TAC"/>
              <w:keepNext w:val="0"/>
              <w:keepLines w:val="0"/>
              <w:widowControl w:val="0"/>
              <w:rPr>
                <w:lang w:eastAsia="zh-CN"/>
              </w:rPr>
            </w:pPr>
          </w:p>
        </w:tc>
      </w:tr>
      <w:tr w:rsidR="00D2473E" w14:paraId="1EF30CBE" w14:textId="77777777" w:rsidTr="004A77E3">
        <w:tc>
          <w:tcPr>
            <w:tcW w:w="2160" w:type="dxa"/>
            <w:tcBorders>
              <w:top w:val="single" w:sz="4" w:space="0" w:color="auto"/>
              <w:left w:val="single" w:sz="4" w:space="0" w:color="auto"/>
              <w:bottom w:val="single" w:sz="4" w:space="0" w:color="auto"/>
              <w:right w:val="single" w:sz="4" w:space="0" w:color="auto"/>
            </w:tcBorders>
          </w:tcPr>
          <w:p w14:paraId="6823D49F" w14:textId="77777777" w:rsidR="00D2473E" w:rsidRDefault="00D2473E" w:rsidP="004A77E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1A0D6B1"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59129A" w14:textId="77777777" w:rsidR="00D2473E" w:rsidRDefault="00D2473E" w:rsidP="004A77E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2B70AB"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8E17FB"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3AB314" w14:textId="77777777" w:rsidR="00D2473E" w:rsidRDefault="00D2473E" w:rsidP="004A77E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F4D743" w14:textId="77777777" w:rsidR="00D2473E" w:rsidRDefault="00D2473E" w:rsidP="004A77E3">
            <w:pPr>
              <w:pStyle w:val="TAC"/>
              <w:keepNext w:val="0"/>
              <w:keepLines w:val="0"/>
              <w:widowControl w:val="0"/>
              <w:rPr>
                <w:lang w:eastAsia="zh-CN"/>
              </w:rPr>
            </w:pPr>
            <w:r>
              <w:rPr>
                <w:rFonts w:cs="Arial"/>
              </w:rPr>
              <w:t>reject</w:t>
            </w:r>
          </w:p>
        </w:tc>
      </w:tr>
      <w:tr w:rsidR="00D2473E" w14:paraId="7FA50F92" w14:textId="77777777" w:rsidTr="004A77E3">
        <w:tc>
          <w:tcPr>
            <w:tcW w:w="2160" w:type="dxa"/>
            <w:tcBorders>
              <w:top w:val="single" w:sz="4" w:space="0" w:color="auto"/>
              <w:left w:val="single" w:sz="4" w:space="0" w:color="auto"/>
              <w:bottom w:val="single" w:sz="4" w:space="0" w:color="auto"/>
              <w:right w:val="single" w:sz="4" w:space="0" w:color="auto"/>
            </w:tcBorders>
          </w:tcPr>
          <w:p w14:paraId="6D3CA1F9" w14:textId="77777777" w:rsidR="00D2473E" w:rsidRPr="0030753D" w:rsidRDefault="00D2473E" w:rsidP="004A77E3">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A1EBC33"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6DC5A" w14:textId="77777777" w:rsidR="00D2473E" w:rsidRDefault="00D2473E" w:rsidP="004A77E3">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5E02AC9"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D61C71"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0DD019"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F53FFF" w14:textId="77777777" w:rsidR="00D2473E" w:rsidRDefault="00D2473E" w:rsidP="004A77E3">
            <w:pPr>
              <w:pStyle w:val="TAC"/>
              <w:keepNext w:val="0"/>
              <w:keepLines w:val="0"/>
              <w:widowControl w:val="0"/>
              <w:rPr>
                <w:lang w:eastAsia="zh-CN"/>
              </w:rPr>
            </w:pPr>
          </w:p>
        </w:tc>
      </w:tr>
      <w:tr w:rsidR="00D2473E" w14:paraId="45963922" w14:textId="77777777" w:rsidTr="004A77E3">
        <w:tc>
          <w:tcPr>
            <w:tcW w:w="2160" w:type="dxa"/>
            <w:tcBorders>
              <w:top w:val="single" w:sz="4" w:space="0" w:color="auto"/>
              <w:left w:val="single" w:sz="4" w:space="0" w:color="auto"/>
              <w:bottom w:val="single" w:sz="4" w:space="0" w:color="auto"/>
              <w:right w:val="single" w:sz="4" w:space="0" w:color="auto"/>
            </w:tcBorders>
          </w:tcPr>
          <w:p w14:paraId="7A5350A4"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949A67A"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847CBF"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B290D6" w14:textId="77777777" w:rsidR="00D2473E" w:rsidRPr="00EA5FA7" w:rsidRDefault="00D2473E" w:rsidP="004A77E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F6B5FB3"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3168A"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49508" w14:textId="77777777" w:rsidR="00D2473E" w:rsidRDefault="00D2473E" w:rsidP="004A77E3">
            <w:pPr>
              <w:pStyle w:val="TAC"/>
              <w:keepNext w:val="0"/>
              <w:keepLines w:val="0"/>
              <w:widowControl w:val="0"/>
              <w:rPr>
                <w:lang w:eastAsia="zh-CN"/>
              </w:rPr>
            </w:pPr>
          </w:p>
        </w:tc>
      </w:tr>
      <w:tr w:rsidR="00D2473E" w14:paraId="67A622D0" w14:textId="77777777" w:rsidTr="004A77E3">
        <w:tc>
          <w:tcPr>
            <w:tcW w:w="2160" w:type="dxa"/>
            <w:tcBorders>
              <w:top w:val="single" w:sz="4" w:space="0" w:color="auto"/>
              <w:left w:val="single" w:sz="4" w:space="0" w:color="auto"/>
              <w:bottom w:val="single" w:sz="4" w:space="0" w:color="auto"/>
              <w:right w:val="single" w:sz="4" w:space="0" w:color="auto"/>
            </w:tcBorders>
          </w:tcPr>
          <w:p w14:paraId="2F1AB667"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ED45A39"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95F727"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760B8" w14:textId="77777777" w:rsidR="00D2473E" w:rsidRPr="00EA5FA7" w:rsidRDefault="00D2473E" w:rsidP="004A77E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6864C9C"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35C761" w14:textId="77777777" w:rsidR="00D2473E" w:rsidRDefault="00D2473E" w:rsidP="004A77E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2E8B62" w14:textId="77777777" w:rsidR="00D2473E" w:rsidRDefault="00D2473E" w:rsidP="004A77E3">
            <w:pPr>
              <w:pStyle w:val="TAC"/>
              <w:keepNext w:val="0"/>
              <w:keepLines w:val="0"/>
              <w:widowControl w:val="0"/>
              <w:rPr>
                <w:lang w:eastAsia="zh-CN"/>
              </w:rPr>
            </w:pPr>
          </w:p>
        </w:tc>
      </w:tr>
      <w:tr w:rsidR="00D2473E" w14:paraId="35176E6F" w14:textId="77777777" w:rsidTr="004A77E3">
        <w:tc>
          <w:tcPr>
            <w:tcW w:w="2160" w:type="dxa"/>
            <w:tcBorders>
              <w:top w:val="single" w:sz="4" w:space="0" w:color="auto"/>
              <w:left w:val="single" w:sz="4" w:space="0" w:color="auto"/>
              <w:bottom w:val="single" w:sz="4" w:space="0" w:color="auto"/>
              <w:right w:val="single" w:sz="4" w:space="0" w:color="auto"/>
            </w:tcBorders>
          </w:tcPr>
          <w:p w14:paraId="6B927B46" w14:textId="77777777" w:rsidR="00D2473E" w:rsidRDefault="00D2473E" w:rsidP="004A77E3">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D9013FA"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5B5F3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0DBDC"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DF4BB5"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82EDB"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DA41B4" w14:textId="77777777" w:rsidR="00D2473E" w:rsidRDefault="00D2473E" w:rsidP="004A77E3">
            <w:pPr>
              <w:pStyle w:val="TAC"/>
              <w:keepNext w:val="0"/>
              <w:keepLines w:val="0"/>
              <w:widowControl w:val="0"/>
              <w:rPr>
                <w:lang w:eastAsia="zh-CN"/>
              </w:rPr>
            </w:pPr>
          </w:p>
        </w:tc>
      </w:tr>
      <w:tr w:rsidR="00D2473E" w14:paraId="55D46A2A" w14:textId="77777777" w:rsidTr="004A77E3">
        <w:tc>
          <w:tcPr>
            <w:tcW w:w="2160" w:type="dxa"/>
            <w:tcBorders>
              <w:top w:val="single" w:sz="4" w:space="0" w:color="auto"/>
              <w:left w:val="single" w:sz="4" w:space="0" w:color="auto"/>
              <w:bottom w:val="single" w:sz="4" w:space="0" w:color="auto"/>
              <w:right w:val="single" w:sz="4" w:space="0" w:color="auto"/>
            </w:tcBorders>
          </w:tcPr>
          <w:p w14:paraId="5EF45C35" w14:textId="77777777" w:rsidR="00D2473E" w:rsidRPr="0030753D" w:rsidRDefault="00D2473E" w:rsidP="004A77E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F824CD2"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C9FFE3"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6A7B02"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FDE9DF"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1EA74"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8C20D4" w14:textId="77777777" w:rsidR="00D2473E" w:rsidRDefault="00D2473E" w:rsidP="004A77E3">
            <w:pPr>
              <w:pStyle w:val="TAC"/>
              <w:keepNext w:val="0"/>
              <w:keepLines w:val="0"/>
              <w:widowControl w:val="0"/>
              <w:rPr>
                <w:lang w:eastAsia="zh-CN"/>
              </w:rPr>
            </w:pPr>
          </w:p>
        </w:tc>
      </w:tr>
      <w:tr w:rsidR="00D2473E" w14:paraId="48CF167E" w14:textId="77777777" w:rsidTr="004A77E3">
        <w:tc>
          <w:tcPr>
            <w:tcW w:w="2160" w:type="dxa"/>
            <w:tcBorders>
              <w:top w:val="single" w:sz="4" w:space="0" w:color="auto"/>
              <w:left w:val="single" w:sz="4" w:space="0" w:color="auto"/>
              <w:bottom w:val="single" w:sz="4" w:space="0" w:color="auto"/>
              <w:right w:val="single" w:sz="4" w:space="0" w:color="auto"/>
            </w:tcBorders>
          </w:tcPr>
          <w:p w14:paraId="50F99E8E"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3448A80"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820CF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84FF9" w14:textId="77777777" w:rsidR="00D2473E" w:rsidRDefault="00D2473E" w:rsidP="004A77E3">
            <w:pPr>
              <w:pStyle w:val="TAL"/>
              <w:keepNext w:val="0"/>
              <w:keepLines w:val="0"/>
              <w:widowControl w:val="0"/>
              <w:rPr>
                <w:rFonts w:eastAsia="Tahoma"/>
                <w:lang w:eastAsia="zh-CN"/>
              </w:rPr>
            </w:pPr>
            <w:r>
              <w:rPr>
                <w:rFonts w:eastAsia="Tahoma"/>
                <w:lang w:eastAsia="zh-CN"/>
              </w:rPr>
              <w:t>QoS Flow Level QoS Parameters</w:t>
            </w:r>
          </w:p>
          <w:p w14:paraId="0260E10C" w14:textId="77777777" w:rsidR="00D2473E" w:rsidRPr="00EA5FA7" w:rsidRDefault="00D2473E" w:rsidP="004A77E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9A637D0"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B81814"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80AF3A" w14:textId="77777777" w:rsidR="00D2473E" w:rsidRDefault="00D2473E" w:rsidP="004A77E3">
            <w:pPr>
              <w:pStyle w:val="TAC"/>
              <w:keepNext w:val="0"/>
              <w:keepLines w:val="0"/>
              <w:widowControl w:val="0"/>
              <w:rPr>
                <w:lang w:eastAsia="zh-CN"/>
              </w:rPr>
            </w:pPr>
          </w:p>
        </w:tc>
      </w:tr>
      <w:tr w:rsidR="00D2473E" w14:paraId="2A9D4DFA" w14:textId="77777777" w:rsidTr="004A77E3">
        <w:tc>
          <w:tcPr>
            <w:tcW w:w="2160" w:type="dxa"/>
            <w:tcBorders>
              <w:top w:val="single" w:sz="4" w:space="0" w:color="auto"/>
              <w:left w:val="single" w:sz="4" w:space="0" w:color="auto"/>
              <w:bottom w:val="single" w:sz="4" w:space="0" w:color="auto"/>
              <w:right w:val="single" w:sz="4" w:space="0" w:color="auto"/>
            </w:tcBorders>
          </w:tcPr>
          <w:p w14:paraId="4B9EB21F" w14:textId="77777777" w:rsidR="00D2473E" w:rsidRDefault="00D2473E" w:rsidP="004A77E3">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2241AA4" w14:textId="77777777" w:rsidR="00D2473E" w:rsidRDefault="00D2473E" w:rsidP="004A77E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1ED513"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12F63" w14:textId="77777777" w:rsidR="00D2473E" w:rsidRDefault="00D2473E" w:rsidP="004A77E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CE3E1F9"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60F4B6" w14:textId="77777777" w:rsidR="00D2473E" w:rsidRDefault="00D2473E" w:rsidP="004A77E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98A921" w14:textId="77777777" w:rsidR="00D2473E" w:rsidRDefault="00D2473E" w:rsidP="004A77E3">
            <w:pPr>
              <w:pStyle w:val="TAC"/>
              <w:keepNext w:val="0"/>
              <w:keepLines w:val="0"/>
              <w:widowControl w:val="0"/>
              <w:rPr>
                <w:lang w:eastAsia="zh-CN"/>
              </w:rPr>
            </w:pPr>
          </w:p>
        </w:tc>
      </w:tr>
      <w:tr w:rsidR="00D2473E" w14:paraId="1E63E64B" w14:textId="77777777" w:rsidTr="004A77E3">
        <w:tc>
          <w:tcPr>
            <w:tcW w:w="2160" w:type="dxa"/>
            <w:tcBorders>
              <w:top w:val="single" w:sz="4" w:space="0" w:color="auto"/>
              <w:left w:val="single" w:sz="4" w:space="0" w:color="auto"/>
              <w:bottom w:val="single" w:sz="4" w:space="0" w:color="auto"/>
              <w:right w:val="single" w:sz="4" w:space="0" w:color="auto"/>
            </w:tcBorders>
          </w:tcPr>
          <w:p w14:paraId="6FC53461" w14:textId="77777777" w:rsidR="00D2473E" w:rsidRDefault="00D2473E" w:rsidP="004A77E3">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B774ECB"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6AEC5"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3B7A22" w14:textId="77777777" w:rsidR="00D2473E" w:rsidRPr="00EA5FA7" w:rsidRDefault="00D2473E" w:rsidP="004A77E3">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24C93788" w14:textId="77777777" w:rsidR="00D2473E" w:rsidRDefault="00D2473E" w:rsidP="004A77E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641354"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65CD3" w14:textId="77777777" w:rsidR="00D2473E" w:rsidRDefault="00D2473E" w:rsidP="004A77E3">
            <w:pPr>
              <w:pStyle w:val="TAC"/>
              <w:keepNext w:val="0"/>
              <w:keepLines w:val="0"/>
              <w:widowControl w:val="0"/>
              <w:rPr>
                <w:lang w:eastAsia="zh-CN"/>
              </w:rPr>
            </w:pPr>
          </w:p>
        </w:tc>
      </w:tr>
      <w:tr w:rsidR="00D2473E" w14:paraId="169195CC" w14:textId="77777777" w:rsidTr="004A77E3">
        <w:tc>
          <w:tcPr>
            <w:tcW w:w="2160" w:type="dxa"/>
            <w:tcBorders>
              <w:top w:val="single" w:sz="4" w:space="0" w:color="auto"/>
              <w:left w:val="single" w:sz="4" w:space="0" w:color="auto"/>
              <w:bottom w:val="single" w:sz="4" w:space="0" w:color="auto"/>
              <w:right w:val="single" w:sz="4" w:space="0" w:color="auto"/>
            </w:tcBorders>
          </w:tcPr>
          <w:p w14:paraId="79868457"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88FE72E"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A4A70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79C4A" w14:textId="77777777" w:rsidR="00D2473E" w:rsidRPr="00EA5FA7" w:rsidRDefault="00D2473E" w:rsidP="004A77E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F23B54C"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EF0C75" w14:textId="77777777" w:rsidR="00D2473E" w:rsidRDefault="00D2473E" w:rsidP="004A77E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BDDB44" w14:textId="77777777" w:rsidR="00D2473E" w:rsidRDefault="00D2473E" w:rsidP="004A77E3">
            <w:pPr>
              <w:pStyle w:val="TAC"/>
              <w:keepNext w:val="0"/>
              <w:keepLines w:val="0"/>
              <w:widowControl w:val="0"/>
              <w:rPr>
                <w:lang w:eastAsia="zh-CN"/>
              </w:rPr>
            </w:pPr>
          </w:p>
        </w:tc>
      </w:tr>
      <w:tr w:rsidR="00D2473E" w14:paraId="70A40B27" w14:textId="77777777" w:rsidTr="004A77E3">
        <w:tc>
          <w:tcPr>
            <w:tcW w:w="2160" w:type="dxa"/>
            <w:tcBorders>
              <w:top w:val="single" w:sz="4" w:space="0" w:color="auto"/>
              <w:left w:val="single" w:sz="4" w:space="0" w:color="auto"/>
              <w:bottom w:val="single" w:sz="4" w:space="0" w:color="auto"/>
              <w:right w:val="single" w:sz="4" w:space="0" w:color="auto"/>
            </w:tcBorders>
          </w:tcPr>
          <w:p w14:paraId="6A2C81A2" w14:textId="77777777" w:rsidR="00D2473E" w:rsidRDefault="00D2473E" w:rsidP="004A77E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8760B7A"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3292D" w14:textId="77777777" w:rsidR="00D2473E" w:rsidRDefault="00D2473E" w:rsidP="004A77E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6F85BA"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A1D71"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84EF8" w14:textId="77777777" w:rsidR="00D2473E" w:rsidRDefault="00D2473E" w:rsidP="004A77E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FA4E8B" w14:textId="77777777" w:rsidR="00D2473E" w:rsidRDefault="00D2473E" w:rsidP="004A77E3">
            <w:pPr>
              <w:pStyle w:val="TAC"/>
              <w:keepNext w:val="0"/>
              <w:keepLines w:val="0"/>
              <w:widowControl w:val="0"/>
              <w:rPr>
                <w:lang w:eastAsia="zh-CN"/>
              </w:rPr>
            </w:pPr>
            <w:r>
              <w:rPr>
                <w:rFonts w:cs="Arial"/>
              </w:rPr>
              <w:t>reject</w:t>
            </w:r>
          </w:p>
        </w:tc>
      </w:tr>
      <w:tr w:rsidR="00D2473E" w14:paraId="5C3B86DA" w14:textId="77777777" w:rsidTr="004A77E3">
        <w:tc>
          <w:tcPr>
            <w:tcW w:w="2160" w:type="dxa"/>
            <w:tcBorders>
              <w:top w:val="single" w:sz="4" w:space="0" w:color="auto"/>
              <w:left w:val="single" w:sz="4" w:space="0" w:color="auto"/>
              <w:bottom w:val="single" w:sz="4" w:space="0" w:color="auto"/>
              <w:right w:val="single" w:sz="4" w:space="0" w:color="auto"/>
            </w:tcBorders>
          </w:tcPr>
          <w:p w14:paraId="604CBD4B" w14:textId="77777777" w:rsidR="00D2473E" w:rsidRPr="0030753D" w:rsidRDefault="00D2473E" w:rsidP="004A77E3">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B06D643" w14:textId="77777777" w:rsidR="00D2473E"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56B762" w14:textId="77777777" w:rsidR="00D2473E" w:rsidRDefault="00D2473E" w:rsidP="004A77E3">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9C60BEF"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C4A7CB"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65D3A9" w14:textId="77777777" w:rsidR="00D2473E" w:rsidRDefault="00D2473E" w:rsidP="004A77E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75EE16" w14:textId="77777777" w:rsidR="00D2473E" w:rsidRDefault="00D2473E" w:rsidP="004A77E3">
            <w:pPr>
              <w:pStyle w:val="TAC"/>
              <w:keepNext w:val="0"/>
              <w:keepLines w:val="0"/>
              <w:widowControl w:val="0"/>
              <w:rPr>
                <w:lang w:eastAsia="zh-CN"/>
              </w:rPr>
            </w:pPr>
          </w:p>
        </w:tc>
      </w:tr>
      <w:tr w:rsidR="00D2473E" w14:paraId="55DB68E5" w14:textId="77777777" w:rsidTr="004A77E3">
        <w:tc>
          <w:tcPr>
            <w:tcW w:w="2160" w:type="dxa"/>
            <w:tcBorders>
              <w:top w:val="single" w:sz="4" w:space="0" w:color="auto"/>
              <w:left w:val="single" w:sz="4" w:space="0" w:color="auto"/>
              <w:bottom w:val="single" w:sz="4" w:space="0" w:color="auto"/>
              <w:right w:val="single" w:sz="4" w:space="0" w:color="auto"/>
            </w:tcBorders>
          </w:tcPr>
          <w:p w14:paraId="72B13042" w14:textId="77777777" w:rsidR="00D2473E" w:rsidRDefault="00D2473E" w:rsidP="004A77E3">
            <w:pPr>
              <w:pStyle w:val="TAL"/>
              <w:keepNext w:val="0"/>
              <w:keepLines w:val="0"/>
              <w:widowControl w:val="0"/>
              <w:ind w:leftChars="100" w:left="200"/>
              <w:rPr>
                <w:rFonts w:eastAsia="Tahoma" w:cs="Arial"/>
                <w:b/>
                <w:lang w:eastAsia="zh-CN"/>
              </w:rPr>
            </w:pPr>
            <w:bookmarkStart w:id="184" w:name="_Hlk105755256"/>
            <w:r>
              <w:rPr>
                <w:rFonts w:eastAsia="Tahoma" w:cs="Arial"/>
                <w:lang w:eastAsia="zh-CN"/>
              </w:rPr>
              <w:t>&gt;&gt;PC5 RLC Channel ID</w:t>
            </w:r>
            <w:bookmarkEnd w:id="184"/>
          </w:p>
        </w:tc>
        <w:tc>
          <w:tcPr>
            <w:tcW w:w="1080" w:type="dxa"/>
            <w:tcBorders>
              <w:top w:val="single" w:sz="4" w:space="0" w:color="auto"/>
              <w:left w:val="single" w:sz="4" w:space="0" w:color="auto"/>
              <w:bottom w:val="single" w:sz="4" w:space="0" w:color="auto"/>
              <w:right w:val="single" w:sz="4" w:space="0" w:color="auto"/>
            </w:tcBorders>
          </w:tcPr>
          <w:p w14:paraId="129556BB" w14:textId="77777777" w:rsidR="00D2473E" w:rsidRDefault="00D2473E" w:rsidP="004A77E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2CF611" w14:textId="77777777" w:rsidR="00D2473E" w:rsidRDefault="00D2473E" w:rsidP="004A77E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E88B26" w14:textId="77777777" w:rsidR="00D2473E" w:rsidRPr="00EA5FA7" w:rsidRDefault="00D2473E" w:rsidP="004A77E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52EE149"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57501" w14:textId="77777777" w:rsidR="00D2473E" w:rsidRDefault="00D2473E" w:rsidP="004A77E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665C7" w14:textId="77777777" w:rsidR="00D2473E" w:rsidRDefault="00D2473E" w:rsidP="004A77E3">
            <w:pPr>
              <w:pStyle w:val="TAC"/>
              <w:keepNext w:val="0"/>
              <w:keepLines w:val="0"/>
              <w:widowControl w:val="0"/>
              <w:rPr>
                <w:lang w:eastAsia="zh-CN"/>
              </w:rPr>
            </w:pPr>
          </w:p>
        </w:tc>
      </w:tr>
      <w:tr w:rsidR="00D2473E" w14:paraId="7A00CC6F" w14:textId="77777777" w:rsidTr="004A77E3">
        <w:tc>
          <w:tcPr>
            <w:tcW w:w="2160" w:type="dxa"/>
            <w:tcBorders>
              <w:top w:val="single" w:sz="4" w:space="0" w:color="auto"/>
              <w:left w:val="single" w:sz="4" w:space="0" w:color="auto"/>
              <w:bottom w:val="single" w:sz="4" w:space="0" w:color="auto"/>
              <w:right w:val="single" w:sz="4" w:space="0" w:color="auto"/>
            </w:tcBorders>
          </w:tcPr>
          <w:p w14:paraId="5D53FEB8" w14:textId="77777777" w:rsidR="00D2473E" w:rsidRDefault="00D2473E" w:rsidP="004A77E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A5FB766" w14:textId="77777777" w:rsidR="00D2473E" w:rsidRDefault="00D2473E" w:rsidP="004A77E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BCD1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81A76" w14:textId="77777777" w:rsidR="00D2473E" w:rsidRPr="00EA5FA7" w:rsidRDefault="00D2473E" w:rsidP="004A77E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7AC0DAA"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9502B5" w14:textId="77777777" w:rsidR="00D2473E" w:rsidRDefault="00D2473E" w:rsidP="004A77E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95AC54" w14:textId="77777777" w:rsidR="00D2473E" w:rsidRDefault="00D2473E" w:rsidP="004A77E3">
            <w:pPr>
              <w:pStyle w:val="TAC"/>
              <w:keepNext w:val="0"/>
              <w:keepLines w:val="0"/>
              <w:widowControl w:val="0"/>
              <w:rPr>
                <w:lang w:eastAsia="zh-CN"/>
              </w:rPr>
            </w:pPr>
          </w:p>
        </w:tc>
      </w:tr>
      <w:tr w:rsidR="00D2473E" w14:paraId="235A7A85" w14:textId="77777777" w:rsidTr="004A77E3">
        <w:tc>
          <w:tcPr>
            <w:tcW w:w="2160" w:type="dxa"/>
            <w:tcBorders>
              <w:top w:val="single" w:sz="4" w:space="0" w:color="auto"/>
              <w:left w:val="single" w:sz="4" w:space="0" w:color="auto"/>
              <w:bottom w:val="single" w:sz="4" w:space="0" w:color="auto"/>
              <w:right w:val="single" w:sz="4" w:space="0" w:color="auto"/>
            </w:tcBorders>
          </w:tcPr>
          <w:p w14:paraId="0BAFA7D4" w14:textId="77777777" w:rsidR="00D2473E" w:rsidRDefault="00D2473E" w:rsidP="004A77E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CC619E6" w14:textId="77777777" w:rsidR="00D2473E" w:rsidRDefault="00D2473E" w:rsidP="004A77E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DC7B01"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77EF3" w14:textId="77777777" w:rsidR="00D2473E" w:rsidRPr="00EA5FA7" w:rsidRDefault="00D2473E" w:rsidP="004A77E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47E02D9" w14:textId="77777777" w:rsidR="00D2473E" w:rsidRDefault="00D2473E" w:rsidP="004A77E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01F1E" w14:textId="77777777" w:rsidR="00D2473E" w:rsidRDefault="00D2473E" w:rsidP="004A77E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3F6850A" w14:textId="77777777" w:rsidR="00D2473E" w:rsidRDefault="00D2473E" w:rsidP="004A77E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2473E" w14:paraId="2CB893EA" w14:textId="77777777" w:rsidTr="004A77E3">
        <w:tc>
          <w:tcPr>
            <w:tcW w:w="2160" w:type="dxa"/>
            <w:tcBorders>
              <w:top w:val="single" w:sz="4" w:space="0" w:color="auto"/>
              <w:left w:val="single" w:sz="4" w:space="0" w:color="auto"/>
              <w:bottom w:val="single" w:sz="4" w:space="0" w:color="auto"/>
              <w:right w:val="single" w:sz="4" w:space="0" w:color="auto"/>
            </w:tcBorders>
          </w:tcPr>
          <w:p w14:paraId="611B0865" w14:textId="77777777" w:rsidR="00D2473E" w:rsidRDefault="00D2473E" w:rsidP="004A77E3">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51E00DA" w14:textId="77777777" w:rsidR="00D2473E" w:rsidRDefault="00D2473E" w:rsidP="004A77E3">
            <w:pPr>
              <w:pStyle w:val="TAL"/>
              <w:keepNext w:val="0"/>
              <w:keepLines w:val="0"/>
              <w:widowControl w:val="0"/>
              <w:rPr>
                <w:rFonts w:eastAsia="Tahoma" w:cs="Arial"/>
                <w:lang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139631"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5BE53" w14:textId="77777777" w:rsidR="00D2473E" w:rsidRPr="00D25507" w:rsidRDefault="00D2473E" w:rsidP="004A77E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5135EE7" w14:textId="77777777" w:rsidR="00D2473E" w:rsidRDefault="00D2473E" w:rsidP="004A77E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2C9B36" w14:textId="77777777" w:rsidR="00D2473E" w:rsidRDefault="00D2473E" w:rsidP="004A77E3">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4B318C" w14:textId="77777777" w:rsidR="00D2473E" w:rsidRDefault="00D2473E" w:rsidP="004A77E3">
            <w:pPr>
              <w:pStyle w:val="TAC"/>
              <w:keepNext w:val="0"/>
              <w:keepLines w:val="0"/>
              <w:widowControl w:val="0"/>
              <w:rPr>
                <w:rFonts w:eastAsia="Tahoma" w:cs="Arial"/>
                <w:lang w:eastAsia="zh-CN"/>
              </w:rPr>
            </w:pPr>
            <w:r>
              <w:t>ignore</w:t>
            </w:r>
          </w:p>
        </w:tc>
      </w:tr>
      <w:tr w:rsidR="00D2473E" w14:paraId="3A353A5E" w14:textId="77777777" w:rsidTr="004A77E3">
        <w:tc>
          <w:tcPr>
            <w:tcW w:w="2160" w:type="dxa"/>
            <w:tcBorders>
              <w:top w:val="single" w:sz="4" w:space="0" w:color="auto"/>
              <w:left w:val="single" w:sz="4" w:space="0" w:color="auto"/>
              <w:bottom w:val="single" w:sz="4" w:space="0" w:color="auto"/>
              <w:right w:val="single" w:sz="4" w:space="0" w:color="auto"/>
            </w:tcBorders>
          </w:tcPr>
          <w:p w14:paraId="400F397F" w14:textId="77777777" w:rsidR="00D2473E" w:rsidRDefault="00D2473E" w:rsidP="004A77E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31D8D89" w14:textId="77777777" w:rsidR="00D2473E" w:rsidRDefault="00D2473E" w:rsidP="004A77E3">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CB96CA"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648AF2" w14:textId="77777777" w:rsidR="00D2473E" w:rsidRPr="00AB2B08" w:rsidRDefault="00D2473E" w:rsidP="004A77E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C3304F0" w14:textId="77777777" w:rsidR="00D2473E" w:rsidRDefault="00D2473E" w:rsidP="004A77E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C51264F" w14:textId="77777777" w:rsidR="00D2473E" w:rsidRDefault="00D2473E" w:rsidP="004A77E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3772A1" w14:textId="77777777" w:rsidR="00D2473E" w:rsidRDefault="00D2473E" w:rsidP="004A77E3">
            <w:pPr>
              <w:pStyle w:val="TAC"/>
              <w:keepNext w:val="0"/>
              <w:keepLines w:val="0"/>
              <w:widowControl w:val="0"/>
            </w:pPr>
            <w:r w:rsidRPr="00EA5FA7">
              <w:t>reject</w:t>
            </w:r>
          </w:p>
        </w:tc>
      </w:tr>
      <w:tr w:rsidR="00D2473E" w14:paraId="58430E78" w14:textId="77777777" w:rsidTr="004A77E3">
        <w:tc>
          <w:tcPr>
            <w:tcW w:w="2160" w:type="dxa"/>
            <w:tcBorders>
              <w:top w:val="single" w:sz="4" w:space="0" w:color="auto"/>
              <w:left w:val="single" w:sz="4" w:space="0" w:color="auto"/>
              <w:bottom w:val="single" w:sz="4" w:space="0" w:color="auto"/>
              <w:right w:val="single" w:sz="4" w:space="0" w:color="auto"/>
            </w:tcBorders>
          </w:tcPr>
          <w:p w14:paraId="270D049D" w14:textId="77777777" w:rsidR="00D2473E" w:rsidRDefault="00D2473E" w:rsidP="004A77E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976B40E" w14:textId="77777777" w:rsidR="00D2473E" w:rsidRDefault="00D2473E" w:rsidP="004A77E3">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65FB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F1E4A4" w14:textId="77777777" w:rsidR="00D2473E" w:rsidRPr="00AB2B08" w:rsidRDefault="00D2473E" w:rsidP="004A77E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BDD2B2A" w14:textId="77777777" w:rsidR="00D2473E" w:rsidRDefault="00D2473E" w:rsidP="004A77E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CDBDF5" w14:textId="77777777" w:rsidR="00D2473E" w:rsidRDefault="00D2473E" w:rsidP="004A77E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FD0F5D" w14:textId="77777777" w:rsidR="00D2473E" w:rsidRDefault="00D2473E" w:rsidP="004A77E3">
            <w:pPr>
              <w:pStyle w:val="TAC"/>
              <w:keepNext w:val="0"/>
              <w:keepLines w:val="0"/>
              <w:widowControl w:val="0"/>
            </w:pPr>
            <w:r w:rsidRPr="00EA5FA7">
              <w:t>reject</w:t>
            </w:r>
          </w:p>
        </w:tc>
      </w:tr>
      <w:tr w:rsidR="00D2473E" w14:paraId="7F91F195" w14:textId="77777777" w:rsidTr="004A77E3">
        <w:tc>
          <w:tcPr>
            <w:tcW w:w="2160" w:type="dxa"/>
            <w:tcBorders>
              <w:top w:val="single" w:sz="4" w:space="0" w:color="auto"/>
              <w:left w:val="single" w:sz="4" w:space="0" w:color="auto"/>
              <w:bottom w:val="single" w:sz="4" w:space="0" w:color="auto"/>
              <w:right w:val="single" w:sz="4" w:space="0" w:color="auto"/>
            </w:tcBorders>
          </w:tcPr>
          <w:p w14:paraId="1F8EE777" w14:textId="77777777" w:rsidR="00D2473E" w:rsidRDefault="00D2473E" w:rsidP="004A77E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485279DA" w14:textId="77777777" w:rsidR="00D2473E" w:rsidRDefault="00D2473E" w:rsidP="004A77E3">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196DD3" w14:textId="77777777" w:rsidR="00D2473E" w:rsidRDefault="00D2473E" w:rsidP="004A77E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D96F206" w14:textId="77777777" w:rsidR="00D2473E" w:rsidRPr="00AB2B08"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CF96C4"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D794BA" w14:textId="77777777" w:rsidR="00D2473E" w:rsidRDefault="00D2473E" w:rsidP="004A77E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716DE7" w14:textId="77777777" w:rsidR="00D2473E" w:rsidRDefault="00D2473E" w:rsidP="004A77E3">
            <w:pPr>
              <w:pStyle w:val="TAC"/>
              <w:keepNext w:val="0"/>
              <w:keepLines w:val="0"/>
              <w:widowControl w:val="0"/>
            </w:pPr>
            <w:r w:rsidRPr="00EA5FA7">
              <w:t>reject</w:t>
            </w:r>
          </w:p>
        </w:tc>
      </w:tr>
      <w:tr w:rsidR="00D2473E" w14:paraId="283F11C9" w14:textId="77777777" w:rsidTr="004A77E3">
        <w:tc>
          <w:tcPr>
            <w:tcW w:w="2160" w:type="dxa"/>
            <w:tcBorders>
              <w:top w:val="single" w:sz="4" w:space="0" w:color="auto"/>
              <w:left w:val="single" w:sz="4" w:space="0" w:color="auto"/>
              <w:bottom w:val="single" w:sz="4" w:space="0" w:color="auto"/>
              <w:right w:val="single" w:sz="4" w:space="0" w:color="auto"/>
            </w:tcBorders>
          </w:tcPr>
          <w:p w14:paraId="1CEDE9F3" w14:textId="77777777" w:rsidR="00D2473E" w:rsidRPr="0030753D" w:rsidRDefault="00D2473E" w:rsidP="004A77E3">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E34DCD3" w14:textId="77777777" w:rsidR="00D2473E" w:rsidRDefault="00D2473E" w:rsidP="004A77E3">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088AC7" w14:textId="77777777" w:rsidR="00D2473E" w:rsidRDefault="00D2473E" w:rsidP="004A77E3">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BC0E582" w14:textId="77777777" w:rsidR="00D2473E" w:rsidRPr="00AB2B08"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197C0"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976D55" w14:textId="77777777" w:rsidR="00D2473E" w:rsidRDefault="00D2473E" w:rsidP="004A77E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349FB6B" w14:textId="77777777" w:rsidR="00D2473E" w:rsidRDefault="00D2473E" w:rsidP="004A77E3">
            <w:pPr>
              <w:pStyle w:val="TAC"/>
              <w:keepNext w:val="0"/>
              <w:keepLines w:val="0"/>
              <w:widowControl w:val="0"/>
            </w:pPr>
            <w:r w:rsidRPr="00EA5FA7">
              <w:t>reject</w:t>
            </w:r>
          </w:p>
        </w:tc>
      </w:tr>
      <w:tr w:rsidR="00D2473E" w14:paraId="3F4F1D6D" w14:textId="77777777" w:rsidTr="004A77E3">
        <w:tc>
          <w:tcPr>
            <w:tcW w:w="2160" w:type="dxa"/>
            <w:tcBorders>
              <w:top w:val="single" w:sz="4" w:space="0" w:color="auto"/>
              <w:left w:val="single" w:sz="4" w:space="0" w:color="auto"/>
              <w:bottom w:val="single" w:sz="4" w:space="0" w:color="auto"/>
              <w:right w:val="single" w:sz="4" w:space="0" w:color="auto"/>
            </w:tcBorders>
          </w:tcPr>
          <w:p w14:paraId="169A24AA" w14:textId="77777777" w:rsidR="00D2473E" w:rsidRDefault="00D2473E" w:rsidP="004A77E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27D3CAA" w14:textId="77777777" w:rsidR="00D2473E" w:rsidRDefault="00D2473E" w:rsidP="004A77E3">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98D145C"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52D5A8" w14:textId="77777777" w:rsidR="00D2473E" w:rsidRPr="00AB2B08" w:rsidRDefault="00D2473E" w:rsidP="004A77E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8DB4566" w14:textId="77777777" w:rsidR="00D2473E" w:rsidRDefault="00D2473E" w:rsidP="004A77E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F02632D" w14:textId="77777777" w:rsidR="00D2473E" w:rsidRDefault="00D2473E" w:rsidP="004A77E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A37868" w14:textId="77777777" w:rsidR="00D2473E" w:rsidRDefault="00D2473E" w:rsidP="004A77E3">
            <w:pPr>
              <w:pStyle w:val="TAC"/>
              <w:keepNext w:val="0"/>
              <w:keepLines w:val="0"/>
              <w:widowControl w:val="0"/>
            </w:pPr>
          </w:p>
        </w:tc>
      </w:tr>
      <w:tr w:rsidR="00D2473E" w14:paraId="060CEE98" w14:textId="77777777" w:rsidTr="004A77E3">
        <w:tc>
          <w:tcPr>
            <w:tcW w:w="2160" w:type="dxa"/>
            <w:tcBorders>
              <w:top w:val="single" w:sz="4" w:space="0" w:color="auto"/>
              <w:left w:val="single" w:sz="4" w:space="0" w:color="auto"/>
              <w:bottom w:val="single" w:sz="4" w:space="0" w:color="auto"/>
              <w:right w:val="single" w:sz="4" w:space="0" w:color="auto"/>
            </w:tcBorders>
          </w:tcPr>
          <w:p w14:paraId="5928AACC" w14:textId="77777777" w:rsidR="00D2473E" w:rsidRDefault="00D2473E" w:rsidP="004A77E3">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2D49E6" w14:textId="77777777" w:rsidR="00D2473E" w:rsidRDefault="00D2473E" w:rsidP="004A77E3">
            <w:pPr>
              <w:pStyle w:val="TAL"/>
              <w:keepNext w:val="0"/>
              <w:keepLines w:val="0"/>
              <w:widowControl w:val="0"/>
              <w:rPr>
                <w:rFonts w:eastAsia="宋体"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8C4B6"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F50E2" w14:textId="77777777" w:rsidR="00D2473E" w:rsidRPr="00AB2B08" w:rsidRDefault="00D2473E" w:rsidP="004A77E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C6ED4FA"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ED63B9" w14:textId="77777777" w:rsidR="00D2473E" w:rsidRDefault="00D2473E" w:rsidP="004A77E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176F13" w14:textId="77777777" w:rsidR="00D2473E" w:rsidRDefault="00D2473E" w:rsidP="004A77E3">
            <w:pPr>
              <w:pStyle w:val="TAC"/>
              <w:keepNext w:val="0"/>
              <w:keepLines w:val="0"/>
              <w:widowControl w:val="0"/>
            </w:pPr>
          </w:p>
        </w:tc>
      </w:tr>
      <w:tr w:rsidR="00D2473E" w14:paraId="52005163" w14:textId="77777777" w:rsidTr="004A77E3">
        <w:tc>
          <w:tcPr>
            <w:tcW w:w="2160" w:type="dxa"/>
            <w:tcBorders>
              <w:top w:val="single" w:sz="4" w:space="0" w:color="auto"/>
              <w:left w:val="single" w:sz="4" w:space="0" w:color="auto"/>
              <w:bottom w:val="single" w:sz="4" w:space="0" w:color="auto"/>
              <w:right w:val="single" w:sz="4" w:space="0" w:color="auto"/>
            </w:tcBorders>
          </w:tcPr>
          <w:p w14:paraId="3929E3A8" w14:textId="77777777" w:rsidR="00D2473E" w:rsidRPr="00C87250" w:rsidRDefault="00D2473E" w:rsidP="004A77E3">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70F84D7" w14:textId="77777777" w:rsidR="00D2473E" w:rsidRPr="00C87250" w:rsidRDefault="00D2473E" w:rsidP="004A77E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67F9A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17BCC" w14:textId="77777777" w:rsidR="00D2473E" w:rsidRPr="00641153" w:rsidRDefault="00D2473E" w:rsidP="004A77E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9570BD0"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D0813" w14:textId="77777777" w:rsidR="00D2473E" w:rsidRPr="00C87250" w:rsidRDefault="00D2473E" w:rsidP="004A77E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DB8EC2" w14:textId="77777777" w:rsidR="00D2473E" w:rsidRDefault="00D2473E" w:rsidP="004A77E3">
            <w:pPr>
              <w:pStyle w:val="TAC"/>
              <w:keepNext w:val="0"/>
              <w:keepLines w:val="0"/>
              <w:widowControl w:val="0"/>
            </w:pPr>
          </w:p>
        </w:tc>
      </w:tr>
      <w:tr w:rsidR="00D2473E" w14:paraId="6683E762" w14:textId="77777777" w:rsidTr="004A77E3">
        <w:tc>
          <w:tcPr>
            <w:tcW w:w="2160" w:type="dxa"/>
            <w:tcBorders>
              <w:top w:val="single" w:sz="4" w:space="0" w:color="auto"/>
              <w:left w:val="single" w:sz="4" w:space="0" w:color="auto"/>
              <w:bottom w:val="single" w:sz="4" w:space="0" w:color="auto"/>
              <w:right w:val="single" w:sz="4" w:space="0" w:color="auto"/>
            </w:tcBorders>
          </w:tcPr>
          <w:p w14:paraId="713F238B" w14:textId="77777777" w:rsidR="00D2473E" w:rsidRDefault="00D2473E" w:rsidP="004A77E3">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E4390DF" w14:textId="77777777" w:rsidR="00D2473E" w:rsidRDefault="00D2473E" w:rsidP="004A77E3">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197AC7" w14:textId="77777777" w:rsidR="00D2473E" w:rsidRDefault="00D2473E" w:rsidP="004A77E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987EDDF" w14:textId="77777777" w:rsidR="00D2473E" w:rsidRPr="00AB2B08"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BD6C17"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E86D4B" w14:textId="77777777" w:rsidR="00D2473E" w:rsidRDefault="00D2473E" w:rsidP="004A77E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B5C643" w14:textId="77777777" w:rsidR="00D2473E" w:rsidRDefault="00D2473E" w:rsidP="004A77E3">
            <w:pPr>
              <w:pStyle w:val="TAC"/>
              <w:keepNext w:val="0"/>
              <w:keepLines w:val="0"/>
              <w:widowControl w:val="0"/>
            </w:pPr>
            <w:r w:rsidRPr="00EA5FA7">
              <w:t>reject</w:t>
            </w:r>
          </w:p>
        </w:tc>
      </w:tr>
      <w:tr w:rsidR="00D2473E" w14:paraId="32F8CC24" w14:textId="77777777" w:rsidTr="004A77E3">
        <w:tc>
          <w:tcPr>
            <w:tcW w:w="2160" w:type="dxa"/>
            <w:tcBorders>
              <w:top w:val="single" w:sz="4" w:space="0" w:color="auto"/>
              <w:left w:val="single" w:sz="4" w:space="0" w:color="auto"/>
              <w:bottom w:val="single" w:sz="4" w:space="0" w:color="auto"/>
              <w:right w:val="single" w:sz="4" w:space="0" w:color="auto"/>
            </w:tcBorders>
          </w:tcPr>
          <w:p w14:paraId="6D507BC8" w14:textId="77777777" w:rsidR="00D2473E" w:rsidRPr="0030753D" w:rsidRDefault="00D2473E" w:rsidP="004A77E3">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3A9980C" w14:textId="77777777" w:rsidR="00D2473E" w:rsidRDefault="00D2473E" w:rsidP="004A77E3">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3AEFE1" w14:textId="77777777" w:rsidR="00D2473E" w:rsidRDefault="00D2473E" w:rsidP="004A77E3">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C117DAD" w14:textId="77777777" w:rsidR="00D2473E" w:rsidRPr="00AB2B08"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0F481D"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E5A73" w14:textId="77777777" w:rsidR="00D2473E" w:rsidRDefault="00D2473E" w:rsidP="004A77E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F0C66A" w14:textId="77777777" w:rsidR="00D2473E" w:rsidRDefault="00D2473E" w:rsidP="004A77E3">
            <w:pPr>
              <w:pStyle w:val="TAC"/>
              <w:keepNext w:val="0"/>
              <w:keepLines w:val="0"/>
              <w:widowControl w:val="0"/>
            </w:pPr>
            <w:r w:rsidRPr="00EA5FA7">
              <w:t>reject</w:t>
            </w:r>
          </w:p>
        </w:tc>
      </w:tr>
      <w:tr w:rsidR="00D2473E" w14:paraId="3E5B75B3" w14:textId="77777777" w:rsidTr="004A77E3">
        <w:tc>
          <w:tcPr>
            <w:tcW w:w="2160" w:type="dxa"/>
            <w:tcBorders>
              <w:top w:val="single" w:sz="4" w:space="0" w:color="auto"/>
              <w:left w:val="single" w:sz="4" w:space="0" w:color="auto"/>
              <w:bottom w:val="single" w:sz="4" w:space="0" w:color="auto"/>
              <w:right w:val="single" w:sz="4" w:space="0" w:color="auto"/>
            </w:tcBorders>
          </w:tcPr>
          <w:p w14:paraId="0DBC4FAE" w14:textId="77777777" w:rsidR="00D2473E" w:rsidRDefault="00D2473E" w:rsidP="004A77E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C498E72" w14:textId="77777777" w:rsidR="00D2473E" w:rsidRDefault="00D2473E" w:rsidP="004A77E3">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CEA62C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C9BC6" w14:textId="77777777" w:rsidR="00D2473E" w:rsidRPr="00AB2B08" w:rsidRDefault="00D2473E" w:rsidP="004A77E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850E45B" w14:textId="77777777" w:rsidR="00D2473E" w:rsidRDefault="00D2473E" w:rsidP="004A77E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2554056" w14:textId="77777777" w:rsidR="00D2473E" w:rsidRDefault="00D2473E" w:rsidP="004A77E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215CF" w14:textId="77777777" w:rsidR="00D2473E" w:rsidRDefault="00D2473E" w:rsidP="004A77E3">
            <w:pPr>
              <w:pStyle w:val="TAC"/>
              <w:keepNext w:val="0"/>
              <w:keepLines w:val="0"/>
              <w:widowControl w:val="0"/>
            </w:pPr>
          </w:p>
        </w:tc>
      </w:tr>
      <w:tr w:rsidR="00D2473E" w14:paraId="7104DA9C" w14:textId="77777777" w:rsidTr="004A77E3">
        <w:tc>
          <w:tcPr>
            <w:tcW w:w="2160" w:type="dxa"/>
            <w:tcBorders>
              <w:top w:val="single" w:sz="4" w:space="0" w:color="auto"/>
              <w:left w:val="single" w:sz="4" w:space="0" w:color="auto"/>
              <w:bottom w:val="single" w:sz="4" w:space="0" w:color="auto"/>
              <w:right w:val="single" w:sz="4" w:space="0" w:color="auto"/>
            </w:tcBorders>
          </w:tcPr>
          <w:p w14:paraId="55BF2327" w14:textId="77777777" w:rsidR="00D2473E" w:rsidRPr="00EA5FA7" w:rsidRDefault="00D2473E" w:rsidP="004A77E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0B461D1"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194FD0" w14:textId="77777777" w:rsidR="00D2473E" w:rsidRDefault="00D2473E" w:rsidP="004A77E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D17C3F1"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C4C52C"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CD13E8" w14:textId="77777777" w:rsidR="00D2473E" w:rsidRPr="000C1733" w:rsidRDefault="00D2473E" w:rsidP="004A77E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818CD6" w14:textId="77777777" w:rsidR="00D2473E" w:rsidRDefault="00D2473E" w:rsidP="004A77E3">
            <w:pPr>
              <w:pStyle w:val="TAC"/>
              <w:keepNext w:val="0"/>
              <w:keepLines w:val="0"/>
              <w:widowControl w:val="0"/>
            </w:pPr>
            <w:r>
              <w:rPr>
                <w:rFonts w:cs="Arial" w:hint="eastAsia"/>
                <w:lang w:val="en-US" w:eastAsia="zh-CN"/>
              </w:rPr>
              <w:t>ignore</w:t>
            </w:r>
          </w:p>
        </w:tc>
      </w:tr>
      <w:tr w:rsidR="00D2473E" w14:paraId="3830212F" w14:textId="77777777" w:rsidTr="004A77E3">
        <w:tc>
          <w:tcPr>
            <w:tcW w:w="2160" w:type="dxa"/>
            <w:tcBorders>
              <w:top w:val="single" w:sz="4" w:space="0" w:color="auto"/>
              <w:left w:val="single" w:sz="4" w:space="0" w:color="auto"/>
              <w:bottom w:val="single" w:sz="4" w:space="0" w:color="auto"/>
              <w:right w:val="single" w:sz="4" w:space="0" w:color="auto"/>
            </w:tcBorders>
          </w:tcPr>
          <w:p w14:paraId="62438FF3" w14:textId="77777777" w:rsidR="00D2473E" w:rsidRPr="0030753D" w:rsidRDefault="00D2473E" w:rsidP="004A77E3">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4F65217"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B81D04" w14:textId="77777777" w:rsidR="00D2473E" w:rsidRDefault="00D2473E" w:rsidP="004A77E3">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1A3DE212" w14:textId="77777777" w:rsidR="00D2473E" w:rsidRDefault="00D2473E" w:rsidP="004A77E3">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5316882E"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733D08"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F91A19" w14:textId="77777777" w:rsidR="00D2473E" w:rsidRPr="000C1733" w:rsidRDefault="00D2473E" w:rsidP="004A77E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46B01C8" w14:textId="77777777" w:rsidR="00D2473E" w:rsidRDefault="00D2473E" w:rsidP="004A77E3">
            <w:pPr>
              <w:pStyle w:val="TAC"/>
              <w:keepNext w:val="0"/>
              <w:keepLines w:val="0"/>
              <w:widowControl w:val="0"/>
            </w:pPr>
            <w:r>
              <w:rPr>
                <w:rFonts w:cs="Arial" w:hint="eastAsia"/>
                <w:lang w:val="en-US" w:eastAsia="zh-CN"/>
              </w:rPr>
              <w:t>ignore</w:t>
            </w:r>
          </w:p>
        </w:tc>
      </w:tr>
      <w:tr w:rsidR="00D2473E" w14:paraId="234357EA" w14:textId="77777777" w:rsidTr="004A77E3">
        <w:tc>
          <w:tcPr>
            <w:tcW w:w="2160" w:type="dxa"/>
            <w:tcBorders>
              <w:top w:val="single" w:sz="4" w:space="0" w:color="auto"/>
              <w:left w:val="single" w:sz="4" w:space="0" w:color="auto"/>
              <w:bottom w:val="single" w:sz="4" w:space="0" w:color="auto"/>
              <w:right w:val="single" w:sz="4" w:space="0" w:color="auto"/>
            </w:tcBorders>
          </w:tcPr>
          <w:p w14:paraId="2975E583" w14:textId="77777777" w:rsidR="00D2473E" w:rsidRPr="00EA5FA7" w:rsidRDefault="00D2473E" w:rsidP="004A77E3">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AF29979" w14:textId="77777777" w:rsidR="00D2473E" w:rsidRPr="00EA5FA7" w:rsidRDefault="00D2473E" w:rsidP="004A77E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F68A5A"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267EE8" w14:textId="77777777" w:rsidR="00D2473E" w:rsidRPr="00EA5FA7" w:rsidRDefault="00D2473E" w:rsidP="004A77E3">
            <w:pPr>
              <w:pStyle w:val="TAL"/>
              <w:keepNext w:val="0"/>
              <w:keepLines w:val="0"/>
              <w:widowControl w:val="0"/>
            </w:pPr>
            <w:r>
              <w:rPr>
                <w:rFonts w:eastAsia="宋体"/>
                <w:snapToGrid w:val="0"/>
              </w:rPr>
              <w:t>BIT STRING (</w:t>
            </w:r>
            <w:proofErr w:type="gramStart"/>
            <w:r>
              <w:rPr>
                <w:rFonts w:eastAsia="宋体"/>
                <w:snapToGrid w:val="0"/>
              </w:rPr>
              <w:t>SIZE(</w:t>
            </w:r>
            <w:proofErr w:type="gramEnd"/>
            <w:r>
              <w:rPr>
                <w:rFonts w:hint="eastAsia"/>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tcPr>
          <w:p w14:paraId="47DF4673" w14:textId="77777777" w:rsidR="00D2473E" w:rsidRDefault="00D2473E" w:rsidP="004A77E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B9E7E25" w14:textId="77777777" w:rsidR="00D2473E" w:rsidRPr="000C1733" w:rsidRDefault="00D2473E" w:rsidP="004A77E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5A3F82" w14:textId="77777777" w:rsidR="00D2473E" w:rsidRDefault="00D2473E" w:rsidP="004A77E3">
            <w:pPr>
              <w:pStyle w:val="TAC"/>
              <w:keepNext w:val="0"/>
              <w:keepLines w:val="0"/>
              <w:widowControl w:val="0"/>
            </w:pPr>
          </w:p>
        </w:tc>
      </w:tr>
      <w:tr w:rsidR="00D2473E" w14:paraId="51C79EEF" w14:textId="77777777" w:rsidTr="004A77E3">
        <w:tc>
          <w:tcPr>
            <w:tcW w:w="2160" w:type="dxa"/>
            <w:tcBorders>
              <w:top w:val="single" w:sz="4" w:space="0" w:color="auto"/>
              <w:left w:val="single" w:sz="4" w:space="0" w:color="auto"/>
              <w:bottom w:val="single" w:sz="4" w:space="0" w:color="auto"/>
              <w:right w:val="single" w:sz="4" w:space="0" w:color="auto"/>
            </w:tcBorders>
          </w:tcPr>
          <w:p w14:paraId="69905EE2" w14:textId="77777777" w:rsidR="00D2473E" w:rsidRPr="00EA5FA7" w:rsidRDefault="00D2473E" w:rsidP="004A77E3">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294EAC0" w14:textId="77777777" w:rsidR="00D2473E" w:rsidRPr="00EA5FA7" w:rsidRDefault="00D2473E" w:rsidP="004A77E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FEC21D"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697767"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166BFA"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9538D" w14:textId="77777777" w:rsidR="00D2473E" w:rsidRPr="000C1733" w:rsidRDefault="00D2473E" w:rsidP="004A77E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471A45" w14:textId="77777777" w:rsidR="00D2473E" w:rsidRDefault="00D2473E" w:rsidP="004A77E3">
            <w:pPr>
              <w:pStyle w:val="TAC"/>
              <w:keepNext w:val="0"/>
              <w:keepLines w:val="0"/>
              <w:widowControl w:val="0"/>
            </w:pPr>
          </w:p>
        </w:tc>
      </w:tr>
      <w:tr w:rsidR="00D2473E" w14:paraId="7D78650B" w14:textId="77777777" w:rsidTr="004A77E3">
        <w:tc>
          <w:tcPr>
            <w:tcW w:w="2160" w:type="dxa"/>
            <w:tcBorders>
              <w:top w:val="single" w:sz="4" w:space="0" w:color="auto"/>
              <w:left w:val="single" w:sz="4" w:space="0" w:color="auto"/>
              <w:bottom w:val="single" w:sz="4" w:space="0" w:color="auto"/>
              <w:right w:val="single" w:sz="4" w:space="0" w:color="auto"/>
            </w:tcBorders>
          </w:tcPr>
          <w:p w14:paraId="722916CE" w14:textId="77777777" w:rsidR="00D2473E" w:rsidRPr="0030753D" w:rsidRDefault="00D2473E" w:rsidP="004A77E3">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D5CD0D4"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C40F6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F0F8C"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544BBE"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EAA8B7" w14:textId="77777777" w:rsidR="00D2473E" w:rsidRPr="000C1733" w:rsidRDefault="00D2473E" w:rsidP="004A77E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C575583" w14:textId="77777777" w:rsidR="00D2473E" w:rsidRDefault="00D2473E" w:rsidP="004A77E3">
            <w:pPr>
              <w:pStyle w:val="TAC"/>
              <w:keepNext w:val="0"/>
              <w:keepLines w:val="0"/>
              <w:widowControl w:val="0"/>
            </w:pPr>
          </w:p>
        </w:tc>
      </w:tr>
      <w:tr w:rsidR="00D2473E" w14:paraId="2254844B" w14:textId="77777777" w:rsidTr="004A77E3">
        <w:tc>
          <w:tcPr>
            <w:tcW w:w="2160" w:type="dxa"/>
            <w:tcBorders>
              <w:top w:val="single" w:sz="4" w:space="0" w:color="auto"/>
              <w:left w:val="single" w:sz="4" w:space="0" w:color="auto"/>
              <w:bottom w:val="single" w:sz="4" w:space="0" w:color="auto"/>
              <w:right w:val="single" w:sz="4" w:space="0" w:color="auto"/>
            </w:tcBorders>
          </w:tcPr>
          <w:p w14:paraId="0EC94AC3" w14:textId="77777777" w:rsidR="00D2473E" w:rsidRPr="00EA5FA7" w:rsidRDefault="00D2473E" w:rsidP="004A77E3">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5B45E6BE" w14:textId="77777777" w:rsidR="00D2473E" w:rsidRPr="00EA5FA7" w:rsidRDefault="00D2473E" w:rsidP="004A77E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3B1E0F0"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0F2FD3" w14:textId="77777777" w:rsidR="00D2473E" w:rsidRPr="00EA5FA7" w:rsidRDefault="00D2473E" w:rsidP="004A77E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3AAAD49" w14:textId="77777777" w:rsidR="00D2473E" w:rsidRDefault="00D2473E" w:rsidP="004A77E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5C69845" w14:textId="77777777" w:rsidR="00D2473E" w:rsidRPr="000C1733" w:rsidRDefault="00D2473E" w:rsidP="004A77E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CC653C" w14:textId="77777777" w:rsidR="00D2473E" w:rsidRDefault="00D2473E" w:rsidP="004A77E3">
            <w:pPr>
              <w:pStyle w:val="TAC"/>
              <w:keepNext w:val="0"/>
              <w:keepLines w:val="0"/>
              <w:widowControl w:val="0"/>
            </w:pPr>
          </w:p>
        </w:tc>
      </w:tr>
      <w:tr w:rsidR="00D2473E" w14:paraId="111D2AAA" w14:textId="77777777" w:rsidTr="004A77E3">
        <w:tc>
          <w:tcPr>
            <w:tcW w:w="2160" w:type="dxa"/>
            <w:tcBorders>
              <w:top w:val="single" w:sz="4" w:space="0" w:color="auto"/>
              <w:left w:val="single" w:sz="4" w:space="0" w:color="auto"/>
              <w:bottom w:val="single" w:sz="4" w:space="0" w:color="auto"/>
              <w:right w:val="single" w:sz="4" w:space="0" w:color="auto"/>
            </w:tcBorders>
          </w:tcPr>
          <w:p w14:paraId="1F63EE64" w14:textId="77777777" w:rsidR="00D2473E" w:rsidRPr="0030753D" w:rsidRDefault="00D2473E" w:rsidP="004A77E3">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7BD2E32"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1307"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C0A55F" w14:textId="77777777" w:rsidR="00D2473E" w:rsidRPr="00EA5FA7" w:rsidRDefault="00D2473E" w:rsidP="004A77E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94FF56"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144735" w14:textId="77777777" w:rsidR="00D2473E" w:rsidRPr="000C1733" w:rsidRDefault="00D2473E" w:rsidP="004A77E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FC823D" w14:textId="77777777" w:rsidR="00D2473E" w:rsidRDefault="00D2473E" w:rsidP="004A77E3">
            <w:pPr>
              <w:pStyle w:val="TAC"/>
              <w:keepNext w:val="0"/>
              <w:keepLines w:val="0"/>
              <w:widowControl w:val="0"/>
            </w:pPr>
          </w:p>
        </w:tc>
      </w:tr>
      <w:tr w:rsidR="00D2473E" w14:paraId="6D54E325" w14:textId="77777777" w:rsidTr="004A77E3">
        <w:tc>
          <w:tcPr>
            <w:tcW w:w="2160" w:type="dxa"/>
            <w:tcBorders>
              <w:top w:val="single" w:sz="4" w:space="0" w:color="auto"/>
              <w:left w:val="single" w:sz="4" w:space="0" w:color="auto"/>
              <w:bottom w:val="single" w:sz="4" w:space="0" w:color="auto"/>
              <w:right w:val="single" w:sz="4" w:space="0" w:color="auto"/>
            </w:tcBorders>
          </w:tcPr>
          <w:p w14:paraId="26FA80B2" w14:textId="77777777" w:rsidR="00D2473E" w:rsidRPr="00EA5FA7" w:rsidRDefault="00D2473E" w:rsidP="004A77E3">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327E455" w14:textId="77777777" w:rsidR="00D2473E" w:rsidRPr="00EA5FA7" w:rsidRDefault="00D2473E" w:rsidP="004A77E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C6F8F82"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1472B" w14:textId="77777777" w:rsidR="00D2473E" w:rsidRPr="00EA5FA7" w:rsidRDefault="00D2473E" w:rsidP="004A77E3">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63740766"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4CB888" w14:textId="77777777" w:rsidR="00D2473E" w:rsidRPr="000C1733" w:rsidRDefault="00D2473E" w:rsidP="004A77E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02980" w14:textId="77777777" w:rsidR="00D2473E" w:rsidRDefault="00D2473E" w:rsidP="004A77E3">
            <w:pPr>
              <w:pStyle w:val="TAC"/>
              <w:keepNext w:val="0"/>
              <w:keepLines w:val="0"/>
              <w:widowControl w:val="0"/>
            </w:pPr>
          </w:p>
        </w:tc>
      </w:tr>
      <w:tr w:rsidR="00D2473E" w14:paraId="14EE5981" w14:textId="77777777" w:rsidTr="004A77E3">
        <w:tc>
          <w:tcPr>
            <w:tcW w:w="2160" w:type="dxa"/>
            <w:tcBorders>
              <w:top w:val="single" w:sz="4" w:space="0" w:color="auto"/>
              <w:left w:val="single" w:sz="4" w:space="0" w:color="auto"/>
              <w:bottom w:val="single" w:sz="4" w:space="0" w:color="auto"/>
              <w:right w:val="single" w:sz="4" w:space="0" w:color="auto"/>
            </w:tcBorders>
          </w:tcPr>
          <w:p w14:paraId="6C9B05DD" w14:textId="77777777" w:rsidR="00D2473E" w:rsidRDefault="00D2473E" w:rsidP="004A77E3">
            <w:pPr>
              <w:pStyle w:val="TAL"/>
              <w:keepNext w:val="0"/>
              <w:keepLines w:val="0"/>
              <w:widowControl w:val="0"/>
              <w:rPr>
                <w:lang w:val="en-US" w:eastAsia="zh-CN"/>
              </w:rPr>
            </w:pPr>
            <w:r>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23CE035" w14:textId="77777777" w:rsidR="00D2473E" w:rsidRDefault="00D2473E" w:rsidP="004A77E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1FA8A"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55D31" w14:textId="77777777" w:rsidR="00D2473E" w:rsidRDefault="00D2473E" w:rsidP="004A77E3">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proofErr w:type="spellStart"/>
            <w:r>
              <w:rPr>
                <w:lang w:eastAsia="ja-JP"/>
              </w:rPr>
              <w:t>ist</w:t>
            </w:r>
            <w:proofErr w:type="spellEnd"/>
          </w:p>
          <w:p w14:paraId="59F51191" w14:textId="77777777" w:rsidR="00D2473E" w:rsidRDefault="00D2473E" w:rsidP="004A77E3">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9AFCFAE"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EFE2E" w14:textId="77777777" w:rsidR="00D2473E" w:rsidRDefault="00D2473E" w:rsidP="004A77E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22A1EDA" w14:textId="77777777" w:rsidR="00D2473E" w:rsidRDefault="00D2473E" w:rsidP="004A77E3">
            <w:pPr>
              <w:pStyle w:val="TAC"/>
              <w:keepNext w:val="0"/>
              <w:keepLines w:val="0"/>
              <w:widowControl w:val="0"/>
            </w:pPr>
            <w:r>
              <w:t>ignore</w:t>
            </w:r>
          </w:p>
        </w:tc>
      </w:tr>
      <w:tr w:rsidR="00D2473E" w14:paraId="4A82A064" w14:textId="77777777" w:rsidTr="004A77E3">
        <w:tc>
          <w:tcPr>
            <w:tcW w:w="2160" w:type="dxa"/>
            <w:tcBorders>
              <w:top w:val="single" w:sz="4" w:space="0" w:color="auto"/>
              <w:left w:val="single" w:sz="4" w:space="0" w:color="auto"/>
              <w:bottom w:val="single" w:sz="4" w:space="0" w:color="auto"/>
              <w:right w:val="single" w:sz="4" w:space="0" w:color="auto"/>
            </w:tcBorders>
          </w:tcPr>
          <w:p w14:paraId="16EC6835" w14:textId="77777777" w:rsidR="00D2473E" w:rsidRDefault="00D2473E" w:rsidP="004A77E3">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06667187" w14:textId="77777777" w:rsidR="00D2473E" w:rsidRDefault="00D2473E" w:rsidP="004A77E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31E0B55"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A573B3" w14:textId="77777777" w:rsidR="00D2473E" w:rsidRDefault="00D2473E" w:rsidP="004A77E3">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054803B"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C827FC" w14:textId="77777777" w:rsidR="00D2473E" w:rsidRDefault="00D2473E" w:rsidP="004A77E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DB2AC22" w14:textId="77777777" w:rsidR="00D2473E" w:rsidRDefault="00D2473E" w:rsidP="004A77E3">
            <w:pPr>
              <w:pStyle w:val="TAC"/>
              <w:keepNext w:val="0"/>
              <w:keepLines w:val="0"/>
              <w:widowControl w:val="0"/>
            </w:pPr>
            <w:r w:rsidRPr="00A31504">
              <w:rPr>
                <w:rFonts w:hint="eastAsia"/>
              </w:rPr>
              <w:t>i</w:t>
            </w:r>
            <w:r w:rsidRPr="00A31504">
              <w:t>gnore</w:t>
            </w:r>
          </w:p>
        </w:tc>
      </w:tr>
      <w:tr w:rsidR="00D2473E" w14:paraId="234582B6" w14:textId="77777777" w:rsidTr="004A77E3">
        <w:tc>
          <w:tcPr>
            <w:tcW w:w="2160" w:type="dxa"/>
            <w:tcBorders>
              <w:top w:val="single" w:sz="4" w:space="0" w:color="auto"/>
              <w:left w:val="single" w:sz="4" w:space="0" w:color="auto"/>
              <w:bottom w:val="single" w:sz="4" w:space="0" w:color="auto"/>
              <w:right w:val="single" w:sz="4" w:space="0" w:color="auto"/>
            </w:tcBorders>
          </w:tcPr>
          <w:p w14:paraId="105008E7" w14:textId="77777777" w:rsidR="00D2473E" w:rsidRPr="00A31504" w:rsidRDefault="00D2473E" w:rsidP="004A77E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97240F6" w14:textId="77777777" w:rsidR="00D2473E" w:rsidRDefault="00D2473E" w:rsidP="004A77E3">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32FC4D"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05F522" w14:textId="77777777" w:rsidR="00D2473E" w:rsidRPr="000D3E1D" w:rsidRDefault="00D2473E" w:rsidP="004A77E3">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7999E70D" w14:textId="77777777" w:rsidR="00D2473E" w:rsidRDefault="00D2473E" w:rsidP="004A77E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041C56D" w14:textId="77777777" w:rsidR="00D2473E" w:rsidRPr="00A31504" w:rsidRDefault="00D2473E" w:rsidP="004A77E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3FA910" w14:textId="77777777" w:rsidR="00D2473E" w:rsidRPr="00A31504" w:rsidRDefault="00D2473E" w:rsidP="004A77E3">
            <w:pPr>
              <w:pStyle w:val="TAC"/>
              <w:keepNext w:val="0"/>
              <w:keepLines w:val="0"/>
              <w:widowControl w:val="0"/>
            </w:pPr>
            <w:r>
              <w:t>ignore</w:t>
            </w:r>
          </w:p>
        </w:tc>
      </w:tr>
      <w:tr w:rsidR="00D2473E" w14:paraId="41116E68" w14:textId="77777777" w:rsidTr="004A77E3">
        <w:tc>
          <w:tcPr>
            <w:tcW w:w="2160" w:type="dxa"/>
            <w:tcBorders>
              <w:top w:val="single" w:sz="4" w:space="0" w:color="auto"/>
              <w:left w:val="single" w:sz="4" w:space="0" w:color="auto"/>
              <w:bottom w:val="single" w:sz="4" w:space="0" w:color="auto"/>
              <w:right w:val="single" w:sz="4" w:space="0" w:color="auto"/>
            </w:tcBorders>
          </w:tcPr>
          <w:p w14:paraId="3CB446ED" w14:textId="77777777" w:rsidR="00D2473E" w:rsidRPr="00A31504" w:rsidRDefault="00D2473E" w:rsidP="004A77E3">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11BE86" w14:textId="77777777" w:rsidR="00D2473E" w:rsidRDefault="00D2473E" w:rsidP="004A77E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2C6FF03" w14:textId="77777777" w:rsidR="00D2473E" w:rsidRDefault="00D2473E" w:rsidP="004A77E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731D1F5" w14:textId="77777777" w:rsidR="00D2473E" w:rsidRPr="000D3E1D" w:rsidRDefault="00D2473E" w:rsidP="004A77E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D5082DD" w14:textId="77777777" w:rsidR="00D2473E" w:rsidRDefault="00D2473E" w:rsidP="004A77E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74B93079" w14:textId="77777777" w:rsidR="00D2473E" w:rsidRPr="00A31504" w:rsidRDefault="00D2473E" w:rsidP="004A77E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858A23" w14:textId="77777777" w:rsidR="00D2473E" w:rsidRPr="00A31504" w:rsidRDefault="00D2473E" w:rsidP="004A77E3">
            <w:pPr>
              <w:pStyle w:val="TAC"/>
              <w:keepNext w:val="0"/>
              <w:keepLines w:val="0"/>
              <w:widowControl w:val="0"/>
            </w:pPr>
            <w:r w:rsidRPr="00893F8D">
              <w:t>ignore</w:t>
            </w:r>
          </w:p>
        </w:tc>
      </w:tr>
      <w:tr w:rsidR="00D2473E" w14:paraId="16D340C1" w14:textId="77777777" w:rsidTr="004A77E3">
        <w:tc>
          <w:tcPr>
            <w:tcW w:w="2160" w:type="dxa"/>
            <w:tcBorders>
              <w:top w:val="single" w:sz="4" w:space="0" w:color="auto"/>
              <w:left w:val="single" w:sz="4" w:space="0" w:color="auto"/>
              <w:bottom w:val="single" w:sz="4" w:space="0" w:color="auto"/>
              <w:right w:val="single" w:sz="4" w:space="0" w:color="auto"/>
            </w:tcBorders>
          </w:tcPr>
          <w:p w14:paraId="54C551D7" w14:textId="77777777" w:rsidR="00D2473E" w:rsidRPr="0030753D" w:rsidRDefault="00D2473E" w:rsidP="004A77E3">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E17894" w14:textId="77777777" w:rsidR="00D2473E" w:rsidRDefault="00D2473E" w:rsidP="004A77E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4DB8694" w14:textId="77777777" w:rsidR="00D2473E" w:rsidRDefault="00D2473E" w:rsidP="004A77E3">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04C6BA2E" w14:textId="77777777" w:rsidR="00D2473E" w:rsidRPr="000D3E1D" w:rsidRDefault="00D2473E" w:rsidP="004A77E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6E12517"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58CDE8" w14:textId="77777777" w:rsidR="00D2473E" w:rsidRPr="00A31504" w:rsidRDefault="00D2473E" w:rsidP="004A77E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7DFFBFE" w14:textId="77777777" w:rsidR="00D2473E" w:rsidRPr="00A31504" w:rsidRDefault="00D2473E" w:rsidP="004A77E3">
            <w:pPr>
              <w:pStyle w:val="TAC"/>
              <w:keepNext w:val="0"/>
              <w:keepLines w:val="0"/>
              <w:widowControl w:val="0"/>
            </w:pPr>
            <w:r w:rsidRPr="00893F8D">
              <w:t>ignore</w:t>
            </w:r>
          </w:p>
        </w:tc>
      </w:tr>
      <w:tr w:rsidR="00D2473E" w14:paraId="7C09E2B6" w14:textId="77777777" w:rsidTr="004A77E3">
        <w:tc>
          <w:tcPr>
            <w:tcW w:w="2160" w:type="dxa"/>
            <w:tcBorders>
              <w:top w:val="single" w:sz="4" w:space="0" w:color="auto"/>
              <w:left w:val="single" w:sz="4" w:space="0" w:color="auto"/>
              <w:bottom w:val="single" w:sz="4" w:space="0" w:color="auto"/>
              <w:right w:val="single" w:sz="4" w:space="0" w:color="auto"/>
            </w:tcBorders>
          </w:tcPr>
          <w:p w14:paraId="4167DACB" w14:textId="77777777" w:rsidR="00D2473E" w:rsidRPr="00A31504" w:rsidRDefault="00D2473E" w:rsidP="004A77E3">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8417DCE" w14:textId="77777777" w:rsidR="00D2473E" w:rsidRDefault="00D2473E" w:rsidP="004A77E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841C6F"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38492" w14:textId="77777777" w:rsidR="00D2473E" w:rsidRPr="000D3E1D" w:rsidRDefault="00D2473E" w:rsidP="004A77E3">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0F41C25D"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A1DC9" w14:textId="77777777" w:rsidR="00D2473E" w:rsidRPr="00A31504" w:rsidRDefault="00D2473E" w:rsidP="004A77E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E5841C" w14:textId="77777777" w:rsidR="00D2473E" w:rsidRPr="00A31504" w:rsidRDefault="00D2473E" w:rsidP="004A77E3">
            <w:pPr>
              <w:pStyle w:val="TAC"/>
              <w:keepNext w:val="0"/>
              <w:keepLines w:val="0"/>
              <w:widowControl w:val="0"/>
            </w:pPr>
          </w:p>
        </w:tc>
      </w:tr>
      <w:tr w:rsidR="00D2473E" w14:paraId="07068BD1" w14:textId="77777777" w:rsidTr="004A77E3">
        <w:tc>
          <w:tcPr>
            <w:tcW w:w="2160" w:type="dxa"/>
            <w:tcBorders>
              <w:top w:val="single" w:sz="4" w:space="0" w:color="auto"/>
              <w:left w:val="single" w:sz="4" w:space="0" w:color="auto"/>
              <w:bottom w:val="single" w:sz="4" w:space="0" w:color="auto"/>
              <w:right w:val="single" w:sz="4" w:space="0" w:color="auto"/>
            </w:tcBorders>
          </w:tcPr>
          <w:p w14:paraId="224B5755" w14:textId="77777777" w:rsidR="00D2473E" w:rsidRPr="00A31504" w:rsidRDefault="00D2473E" w:rsidP="004A77E3">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F620B0E" w14:textId="77777777" w:rsidR="00D2473E" w:rsidRDefault="00D2473E" w:rsidP="004A77E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F4EF440"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CFEC4" w14:textId="77777777" w:rsidR="00D2473E" w:rsidRPr="000D3E1D" w:rsidRDefault="00D2473E" w:rsidP="004A77E3">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3EC64B91" w14:textId="77777777" w:rsidR="00D2473E" w:rsidRDefault="00D2473E" w:rsidP="004A77E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84DD384" w14:textId="77777777" w:rsidR="00D2473E" w:rsidRPr="00A31504" w:rsidRDefault="00D2473E" w:rsidP="004A77E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B857A1" w14:textId="77777777" w:rsidR="00D2473E" w:rsidRPr="00A31504" w:rsidRDefault="00D2473E" w:rsidP="004A77E3">
            <w:pPr>
              <w:pStyle w:val="TAC"/>
              <w:keepNext w:val="0"/>
              <w:keepLines w:val="0"/>
              <w:widowControl w:val="0"/>
            </w:pPr>
          </w:p>
        </w:tc>
      </w:tr>
      <w:tr w:rsidR="00D2473E" w14:paraId="5591F7D1" w14:textId="77777777" w:rsidTr="004A77E3">
        <w:tc>
          <w:tcPr>
            <w:tcW w:w="2160" w:type="dxa"/>
            <w:tcBorders>
              <w:top w:val="single" w:sz="4" w:space="0" w:color="auto"/>
              <w:left w:val="single" w:sz="4" w:space="0" w:color="auto"/>
              <w:bottom w:val="single" w:sz="4" w:space="0" w:color="auto"/>
              <w:right w:val="single" w:sz="4" w:space="0" w:color="auto"/>
            </w:tcBorders>
          </w:tcPr>
          <w:p w14:paraId="212E799D" w14:textId="77777777" w:rsidR="00D2473E" w:rsidRDefault="00D2473E" w:rsidP="004A77E3">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EFC47B7" w14:textId="77777777" w:rsidR="00D2473E" w:rsidRDefault="00D2473E" w:rsidP="004A77E3">
            <w:pPr>
              <w:pStyle w:val="TAL"/>
              <w:keepNext w:val="0"/>
              <w:keepLines w:val="0"/>
              <w:widowControl w:val="0"/>
              <w:rPr>
                <w:rFonts w:eastAsia="宋体"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57FC7C"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E2C69" w14:textId="77777777" w:rsidR="00D2473E" w:rsidRDefault="00D2473E" w:rsidP="004A77E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1C7AB2A8" w14:textId="77777777" w:rsidR="00D2473E" w:rsidRPr="00605F32"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2489E9" w14:textId="77777777" w:rsidR="00D2473E" w:rsidRDefault="00D2473E" w:rsidP="004A77E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CB6FEF" w14:textId="77777777" w:rsidR="00D2473E" w:rsidRDefault="00D2473E" w:rsidP="004A77E3">
            <w:pPr>
              <w:pStyle w:val="TAC"/>
              <w:keepNext w:val="0"/>
              <w:keepLines w:val="0"/>
              <w:widowControl w:val="0"/>
            </w:pPr>
            <w:r>
              <w:t>ignore</w:t>
            </w:r>
          </w:p>
        </w:tc>
      </w:tr>
      <w:tr w:rsidR="00D2473E" w14:paraId="46AEB81C" w14:textId="77777777" w:rsidTr="004A77E3">
        <w:tc>
          <w:tcPr>
            <w:tcW w:w="2160" w:type="dxa"/>
            <w:tcBorders>
              <w:top w:val="single" w:sz="4" w:space="0" w:color="auto"/>
              <w:left w:val="single" w:sz="4" w:space="0" w:color="auto"/>
              <w:bottom w:val="single" w:sz="4" w:space="0" w:color="auto"/>
              <w:right w:val="single" w:sz="4" w:space="0" w:color="auto"/>
            </w:tcBorders>
          </w:tcPr>
          <w:p w14:paraId="5BDCFE84" w14:textId="77777777" w:rsidR="00D2473E" w:rsidRDefault="00D2473E" w:rsidP="004A77E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481CF5E1" w14:textId="77777777" w:rsidR="00D2473E" w:rsidRDefault="00D2473E" w:rsidP="004A77E3">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A11901B" w14:textId="77777777" w:rsidR="00D2473E" w:rsidRDefault="00D2473E" w:rsidP="004A77E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ED22DB5" w14:textId="77777777" w:rsidR="00D2473E" w:rsidRDefault="00D2473E" w:rsidP="004A77E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03040AF" w14:textId="77777777" w:rsidR="00D2473E" w:rsidRPr="00605F32" w:rsidRDefault="00D2473E" w:rsidP="004A77E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662E61CC" w14:textId="77777777" w:rsidR="00D2473E" w:rsidRDefault="00D2473E" w:rsidP="004A77E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6AC25A" w14:textId="77777777" w:rsidR="00D2473E" w:rsidRDefault="00D2473E" w:rsidP="004A77E3">
            <w:pPr>
              <w:pStyle w:val="TAC"/>
              <w:keepNext w:val="0"/>
              <w:keepLines w:val="0"/>
              <w:widowControl w:val="0"/>
            </w:pPr>
            <w:r>
              <w:rPr>
                <w:rFonts w:cs="Arial"/>
                <w:lang w:eastAsia="zh-CN"/>
              </w:rPr>
              <w:t>ignore</w:t>
            </w:r>
          </w:p>
        </w:tc>
      </w:tr>
      <w:tr w:rsidR="00D2473E" w14:paraId="7243F77E" w14:textId="77777777" w:rsidTr="004A77E3">
        <w:tc>
          <w:tcPr>
            <w:tcW w:w="2160" w:type="dxa"/>
            <w:tcBorders>
              <w:top w:val="single" w:sz="4" w:space="0" w:color="auto"/>
              <w:left w:val="single" w:sz="4" w:space="0" w:color="auto"/>
              <w:bottom w:val="single" w:sz="4" w:space="0" w:color="auto"/>
              <w:right w:val="single" w:sz="4" w:space="0" w:color="auto"/>
            </w:tcBorders>
          </w:tcPr>
          <w:p w14:paraId="37D9D39A" w14:textId="77777777" w:rsidR="00D2473E" w:rsidRDefault="00D2473E" w:rsidP="004A77E3">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A979516" w14:textId="77777777" w:rsidR="00D2473E" w:rsidRDefault="00D2473E" w:rsidP="004A77E3">
            <w:pPr>
              <w:pStyle w:val="TAL"/>
              <w:keepNext w:val="0"/>
              <w:keepLines w:val="0"/>
              <w:widowControl w:val="0"/>
              <w:rPr>
                <w:rFonts w:eastAsia="宋体"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3F342C"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C16B40" w14:textId="77777777" w:rsidR="00D2473E" w:rsidRDefault="00D2473E" w:rsidP="004A77E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23C6C57" w14:textId="77777777" w:rsidR="00D2473E" w:rsidRPr="00605F32"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50345" w14:textId="77777777" w:rsidR="00D2473E" w:rsidRDefault="00D2473E" w:rsidP="004A77E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B5AB7" w14:textId="77777777" w:rsidR="00D2473E" w:rsidRDefault="00D2473E" w:rsidP="004A77E3">
            <w:pPr>
              <w:pStyle w:val="TAC"/>
              <w:keepNext w:val="0"/>
              <w:keepLines w:val="0"/>
              <w:widowControl w:val="0"/>
            </w:pPr>
            <w:r w:rsidRPr="00E35E20">
              <w:rPr>
                <w:rFonts w:cs="Arial"/>
                <w:szCs w:val="18"/>
                <w:lang w:eastAsia="ja-JP"/>
              </w:rPr>
              <w:t>-</w:t>
            </w:r>
          </w:p>
        </w:tc>
      </w:tr>
      <w:tr w:rsidR="00D2473E" w14:paraId="55E8005F" w14:textId="77777777" w:rsidTr="004A77E3">
        <w:tc>
          <w:tcPr>
            <w:tcW w:w="2160" w:type="dxa"/>
            <w:tcBorders>
              <w:top w:val="single" w:sz="4" w:space="0" w:color="auto"/>
              <w:left w:val="single" w:sz="4" w:space="0" w:color="auto"/>
              <w:bottom w:val="single" w:sz="4" w:space="0" w:color="auto"/>
              <w:right w:val="single" w:sz="4" w:space="0" w:color="auto"/>
            </w:tcBorders>
          </w:tcPr>
          <w:p w14:paraId="347A94E2" w14:textId="77777777" w:rsidR="00D2473E" w:rsidRPr="004F4371" w:rsidRDefault="00D2473E" w:rsidP="004A77E3">
            <w:pPr>
              <w:pStyle w:val="TAL"/>
              <w:keepNext w:val="0"/>
              <w:keepLines w:val="0"/>
              <w:widowControl w:val="0"/>
              <w:ind w:leftChars="50"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DAE8288" w14:textId="77777777" w:rsidR="00D2473E" w:rsidRDefault="00D2473E" w:rsidP="004A77E3">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292D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83079" w14:textId="77777777" w:rsidR="00D2473E" w:rsidRPr="003D26D2" w:rsidRDefault="00D2473E" w:rsidP="004A77E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1488127" w14:textId="77777777" w:rsidR="00D2473E" w:rsidRPr="00605F32" w:rsidRDefault="00D2473E" w:rsidP="004A77E3">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258F7DED" w14:textId="77777777" w:rsidR="00D2473E" w:rsidRDefault="00D2473E" w:rsidP="004A77E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EAEE3" w14:textId="77777777" w:rsidR="00D2473E" w:rsidRDefault="00D2473E" w:rsidP="004A77E3">
            <w:pPr>
              <w:pStyle w:val="TAC"/>
              <w:keepNext w:val="0"/>
              <w:keepLines w:val="0"/>
              <w:widowControl w:val="0"/>
            </w:pPr>
            <w:r>
              <w:rPr>
                <w:rFonts w:cs="Arial"/>
                <w:szCs w:val="18"/>
                <w:lang w:eastAsia="ja-JP"/>
              </w:rPr>
              <w:t>-</w:t>
            </w:r>
          </w:p>
        </w:tc>
      </w:tr>
      <w:tr w:rsidR="00D2473E" w14:paraId="76B89367" w14:textId="77777777" w:rsidTr="004A77E3">
        <w:tc>
          <w:tcPr>
            <w:tcW w:w="2160" w:type="dxa"/>
            <w:tcBorders>
              <w:top w:val="single" w:sz="4" w:space="0" w:color="auto"/>
              <w:left w:val="single" w:sz="4" w:space="0" w:color="auto"/>
              <w:bottom w:val="single" w:sz="4" w:space="0" w:color="auto"/>
              <w:right w:val="single" w:sz="4" w:space="0" w:color="auto"/>
            </w:tcBorders>
          </w:tcPr>
          <w:p w14:paraId="40632869" w14:textId="77777777" w:rsidR="00D2473E" w:rsidRDefault="00D2473E" w:rsidP="004A77E3">
            <w:pPr>
              <w:pStyle w:val="TAL"/>
              <w:keepNext w:val="0"/>
              <w:keepLines w:val="0"/>
              <w:widowControl w:val="0"/>
            </w:pPr>
            <w:r w:rsidRPr="000846A1">
              <w:rPr>
                <w:lang w:eastAsia="zh-CN"/>
              </w:rPr>
              <w:t>Network</w:t>
            </w:r>
            <w:r>
              <w:rPr>
                <w:rFonts w:eastAsia="宋体"/>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7120D33" w14:textId="77777777" w:rsidR="00D2473E" w:rsidRDefault="00D2473E" w:rsidP="004A77E3">
            <w:pPr>
              <w:pStyle w:val="TAL"/>
              <w:keepNext w:val="0"/>
              <w:keepLines w:val="0"/>
              <w:widowControl w:val="0"/>
              <w:rPr>
                <w:lang w:eastAsia="ja-JP"/>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913B30"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987C3A" w14:textId="77777777" w:rsidR="00D2473E" w:rsidRPr="00B009F0" w:rsidRDefault="00D2473E" w:rsidP="004A77E3">
            <w:pPr>
              <w:pStyle w:val="TAL"/>
              <w:keepNext w:val="0"/>
              <w:keepLines w:val="0"/>
              <w:widowControl w:val="0"/>
              <w:rPr>
                <w:lang w:eastAsia="ja-JP"/>
              </w:rPr>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34E2841A"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F2BAC6" w14:textId="77777777" w:rsidR="00D2473E" w:rsidRDefault="00D2473E" w:rsidP="004A77E3">
            <w:pPr>
              <w:pStyle w:val="TAC"/>
              <w:keepNext w:val="0"/>
              <w:keepLines w:val="0"/>
              <w:widowControl w:val="0"/>
              <w:rPr>
                <w:rFonts w:cs="Arial"/>
                <w:szCs w:val="18"/>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F43C43" w14:textId="77777777" w:rsidR="00D2473E" w:rsidRDefault="00D2473E" w:rsidP="004A77E3">
            <w:pPr>
              <w:pStyle w:val="TAC"/>
              <w:keepNext w:val="0"/>
              <w:keepLines w:val="0"/>
              <w:widowControl w:val="0"/>
              <w:rPr>
                <w:rFonts w:cs="Arial"/>
                <w:szCs w:val="18"/>
                <w:lang w:eastAsia="ja-JP"/>
              </w:rPr>
            </w:pPr>
            <w:r>
              <w:rPr>
                <w:rFonts w:eastAsia="宋体"/>
                <w:lang w:eastAsia="zh-CN"/>
              </w:rPr>
              <w:t>ignore</w:t>
            </w:r>
          </w:p>
        </w:tc>
      </w:tr>
      <w:tr w:rsidR="00D2473E" w14:paraId="29A72F73" w14:textId="77777777" w:rsidTr="004A77E3">
        <w:tc>
          <w:tcPr>
            <w:tcW w:w="2160" w:type="dxa"/>
            <w:tcBorders>
              <w:top w:val="single" w:sz="4" w:space="0" w:color="auto"/>
              <w:left w:val="single" w:sz="4" w:space="0" w:color="auto"/>
              <w:bottom w:val="single" w:sz="4" w:space="0" w:color="auto"/>
              <w:right w:val="single" w:sz="4" w:space="0" w:color="auto"/>
            </w:tcBorders>
          </w:tcPr>
          <w:p w14:paraId="21FBD80C" w14:textId="77777777" w:rsidR="00D2473E" w:rsidRDefault="00D2473E" w:rsidP="004A77E3">
            <w:pPr>
              <w:pStyle w:val="TAL"/>
              <w:keepNext w:val="0"/>
              <w:keepLines w:val="0"/>
              <w:widowControl w:val="0"/>
              <w:rPr>
                <w:rFonts w:eastAsia="宋体"/>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559C0120" w14:textId="77777777" w:rsidR="00D2473E" w:rsidRDefault="00D2473E" w:rsidP="004A77E3">
            <w:pPr>
              <w:pStyle w:val="TAL"/>
              <w:keepNext w:val="0"/>
              <w:keepLines w:val="0"/>
              <w:widowControl w:val="0"/>
              <w:rPr>
                <w:rFonts w:eastAsia="宋体"/>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E40E60"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086C57" w14:textId="77777777" w:rsidR="00D2473E" w:rsidRDefault="00D2473E" w:rsidP="004A77E3">
            <w:pPr>
              <w:pStyle w:val="TAL"/>
              <w:keepNext w:val="0"/>
              <w:keepLines w:val="0"/>
              <w:widowControl w:val="0"/>
              <w:rPr>
                <w:rFonts w:eastAsia="宋体"/>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2311BEC" w14:textId="77777777" w:rsidR="00D2473E" w:rsidRDefault="00D2473E" w:rsidP="004A77E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1091029" w14:textId="77777777" w:rsidR="00D2473E" w:rsidRDefault="00D2473E" w:rsidP="004A77E3">
            <w:pPr>
              <w:pStyle w:val="TAC"/>
              <w:keepNext w:val="0"/>
              <w:keepLines w:val="0"/>
              <w:widowControl w:val="0"/>
              <w:rPr>
                <w:rFonts w:eastAsia="宋体"/>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BDF686" w14:textId="77777777" w:rsidR="00D2473E" w:rsidRDefault="00D2473E" w:rsidP="004A77E3">
            <w:pPr>
              <w:pStyle w:val="TAC"/>
              <w:keepNext w:val="0"/>
              <w:keepLines w:val="0"/>
              <w:widowControl w:val="0"/>
              <w:rPr>
                <w:rFonts w:eastAsia="宋体"/>
                <w:lang w:eastAsia="zh-CN"/>
              </w:rPr>
            </w:pPr>
            <w:r w:rsidRPr="00BE12D5">
              <w:rPr>
                <w:rFonts w:cs="Arial"/>
                <w:szCs w:val="18"/>
                <w:lang w:eastAsia="ja-JP"/>
              </w:rPr>
              <w:t>ignore</w:t>
            </w:r>
          </w:p>
        </w:tc>
      </w:tr>
      <w:tr w:rsidR="00D2473E" w14:paraId="1142D284" w14:textId="77777777" w:rsidTr="004A77E3">
        <w:tc>
          <w:tcPr>
            <w:tcW w:w="2160" w:type="dxa"/>
            <w:tcBorders>
              <w:top w:val="single" w:sz="4" w:space="0" w:color="auto"/>
              <w:left w:val="single" w:sz="4" w:space="0" w:color="auto"/>
              <w:bottom w:val="single" w:sz="4" w:space="0" w:color="auto"/>
              <w:right w:val="single" w:sz="4" w:space="0" w:color="auto"/>
            </w:tcBorders>
          </w:tcPr>
          <w:p w14:paraId="0DD40E2C" w14:textId="77777777" w:rsidR="00D2473E" w:rsidRDefault="00D2473E" w:rsidP="004A77E3">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B3054BA" w14:textId="77777777" w:rsidR="00D2473E"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F1387" w14:textId="77777777" w:rsidR="00D2473E" w:rsidRDefault="00D2473E" w:rsidP="004A77E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10CDF1C" w14:textId="77777777" w:rsidR="00D2473E" w:rsidRPr="0002501C" w:rsidRDefault="00D2473E" w:rsidP="004A77E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D8106F"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FB554E" w14:textId="77777777" w:rsidR="00D2473E" w:rsidRPr="00BE12D5" w:rsidRDefault="00D2473E" w:rsidP="004A77E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046927" w14:textId="77777777" w:rsidR="00D2473E" w:rsidRPr="00BE12D5" w:rsidRDefault="00D2473E" w:rsidP="004A77E3">
            <w:pPr>
              <w:pStyle w:val="TAC"/>
              <w:keepNext w:val="0"/>
              <w:keepLines w:val="0"/>
              <w:widowControl w:val="0"/>
              <w:rPr>
                <w:rFonts w:cs="Arial"/>
                <w:szCs w:val="18"/>
                <w:lang w:eastAsia="ja-JP"/>
              </w:rPr>
            </w:pPr>
            <w:r>
              <w:rPr>
                <w:rFonts w:cs="Arial"/>
                <w:szCs w:val="18"/>
                <w:lang w:eastAsia="ja-JP"/>
              </w:rPr>
              <w:t>reject</w:t>
            </w:r>
          </w:p>
        </w:tc>
      </w:tr>
      <w:tr w:rsidR="00D2473E" w14:paraId="79B62103" w14:textId="77777777" w:rsidTr="004A77E3">
        <w:tc>
          <w:tcPr>
            <w:tcW w:w="2160" w:type="dxa"/>
            <w:tcBorders>
              <w:top w:val="single" w:sz="4" w:space="0" w:color="auto"/>
              <w:left w:val="single" w:sz="4" w:space="0" w:color="auto"/>
              <w:bottom w:val="single" w:sz="4" w:space="0" w:color="auto"/>
              <w:right w:val="single" w:sz="4" w:space="0" w:color="auto"/>
            </w:tcBorders>
          </w:tcPr>
          <w:p w14:paraId="4B92C128" w14:textId="77777777" w:rsidR="00D2473E" w:rsidRDefault="00D2473E" w:rsidP="004A77E3">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58090601" w14:textId="77777777" w:rsidR="00D2473E" w:rsidRDefault="00D2473E" w:rsidP="004A77E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38327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52B31" w14:textId="77777777" w:rsidR="00D2473E" w:rsidRPr="0002501C" w:rsidRDefault="00D2473E" w:rsidP="004A77E3">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B86CB8C"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B7E0C" w14:textId="77777777" w:rsidR="00D2473E" w:rsidRPr="00BE12D5" w:rsidRDefault="00D2473E" w:rsidP="004A77E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F5114" w14:textId="77777777" w:rsidR="00D2473E" w:rsidRPr="00BE12D5" w:rsidRDefault="00D2473E" w:rsidP="004A77E3">
            <w:pPr>
              <w:pStyle w:val="TAC"/>
              <w:keepNext w:val="0"/>
              <w:keepLines w:val="0"/>
              <w:widowControl w:val="0"/>
              <w:rPr>
                <w:rFonts w:cs="Arial"/>
                <w:szCs w:val="18"/>
                <w:lang w:eastAsia="ja-JP"/>
              </w:rPr>
            </w:pPr>
          </w:p>
        </w:tc>
      </w:tr>
      <w:tr w:rsidR="00D2473E" w14:paraId="48ADED81" w14:textId="77777777" w:rsidTr="004A77E3">
        <w:tc>
          <w:tcPr>
            <w:tcW w:w="2160" w:type="dxa"/>
            <w:tcBorders>
              <w:top w:val="single" w:sz="4" w:space="0" w:color="auto"/>
              <w:left w:val="single" w:sz="4" w:space="0" w:color="auto"/>
              <w:bottom w:val="single" w:sz="4" w:space="0" w:color="auto"/>
              <w:right w:val="single" w:sz="4" w:space="0" w:color="auto"/>
            </w:tcBorders>
          </w:tcPr>
          <w:p w14:paraId="5B1D6B7F" w14:textId="77777777" w:rsidR="00D2473E" w:rsidRDefault="00D2473E" w:rsidP="004A77E3">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12B1C746" w14:textId="77777777" w:rsidR="00D2473E" w:rsidRDefault="00D2473E" w:rsidP="004A77E3">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9367DA1"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E61FA" w14:textId="77777777" w:rsidR="00D2473E" w:rsidRPr="0002501C" w:rsidRDefault="00D2473E" w:rsidP="004A77E3">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tcPr>
          <w:p w14:paraId="6D81A183" w14:textId="77777777" w:rsidR="00D2473E" w:rsidRDefault="00D2473E" w:rsidP="004A77E3">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11E1BCC" w14:textId="77777777" w:rsidR="00D2473E" w:rsidRPr="00BE12D5" w:rsidRDefault="00D2473E" w:rsidP="004A77E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D28AB" w14:textId="77777777" w:rsidR="00D2473E" w:rsidRPr="00BE12D5" w:rsidRDefault="00D2473E" w:rsidP="004A77E3">
            <w:pPr>
              <w:pStyle w:val="TAC"/>
              <w:keepNext w:val="0"/>
              <w:keepLines w:val="0"/>
              <w:widowControl w:val="0"/>
              <w:rPr>
                <w:rFonts w:cs="Arial"/>
                <w:szCs w:val="18"/>
                <w:lang w:eastAsia="ja-JP"/>
              </w:rPr>
            </w:pPr>
          </w:p>
        </w:tc>
      </w:tr>
      <w:tr w:rsidR="00D2473E" w14:paraId="72968166" w14:textId="77777777" w:rsidTr="004A77E3">
        <w:tc>
          <w:tcPr>
            <w:tcW w:w="2160" w:type="dxa"/>
            <w:tcBorders>
              <w:top w:val="single" w:sz="4" w:space="0" w:color="auto"/>
              <w:left w:val="single" w:sz="4" w:space="0" w:color="auto"/>
              <w:bottom w:val="single" w:sz="4" w:space="0" w:color="auto"/>
              <w:right w:val="single" w:sz="4" w:space="0" w:color="auto"/>
            </w:tcBorders>
          </w:tcPr>
          <w:p w14:paraId="537D4F58" w14:textId="77777777" w:rsidR="00D2473E" w:rsidRDefault="00D2473E" w:rsidP="004A77E3">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0959C8E0" w14:textId="77777777" w:rsidR="00D2473E" w:rsidRDefault="00D2473E" w:rsidP="004A77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7BEE0C"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6836CD" w14:textId="77777777" w:rsidR="00D2473E" w:rsidRPr="0002501C" w:rsidRDefault="00D2473E" w:rsidP="004A77E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60B144B"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62F19" w14:textId="77777777" w:rsidR="00D2473E" w:rsidRPr="00BE12D5" w:rsidRDefault="00D2473E" w:rsidP="004A77E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19D894" w14:textId="77777777" w:rsidR="00D2473E" w:rsidRPr="00BE12D5" w:rsidRDefault="00D2473E" w:rsidP="004A77E3">
            <w:pPr>
              <w:pStyle w:val="TAC"/>
              <w:keepNext w:val="0"/>
              <w:keepLines w:val="0"/>
              <w:widowControl w:val="0"/>
              <w:rPr>
                <w:rFonts w:cs="Arial"/>
                <w:szCs w:val="18"/>
                <w:lang w:eastAsia="ja-JP"/>
              </w:rPr>
            </w:pPr>
          </w:p>
        </w:tc>
      </w:tr>
      <w:tr w:rsidR="00D2473E" w14:paraId="44EC5AE2" w14:textId="77777777" w:rsidTr="004A77E3">
        <w:tc>
          <w:tcPr>
            <w:tcW w:w="2160" w:type="dxa"/>
            <w:tcBorders>
              <w:top w:val="single" w:sz="4" w:space="0" w:color="auto"/>
              <w:left w:val="single" w:sz="4" w:space="0" w:color="auto"/>
              <w:bottom w:val="single" w:sz="4" w:space="0" w:color="auto"/>
              <w:right w:val="single" w:sz="4" w:space="0" w:color="auto"/>
            </w:tcBorders>
          </w:tcPr>
          <w:p w14:paraId="12EF2BE1" w14:textId="77777777" w:rsidR="00D2473E" w:rsidRDefault="00D2473E" w:rsidP="004A77E3">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C731A18" w14:textId="77777777" w:rsidR="00D2473E" w:rsidRDefault="00D2473E" w:rsidP="004A77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BD163C"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0ADE06" w14:textId="77777777" w:rsidR="00D2473E" w:rsidRPr="0002501C" w:rsidRDefault="00D2473E" w:rsidP="004A77E3">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EF49167" w14:textId="77777777" w:rsidR="00D2473E" w:rsidRDefault="00D2473E" w:rsidP="004A77E3">
            <w:pPr>
              <w:pStyle w:val="TAL"/>
              <w:keepNext w:val="0"/>
              <w:keepLines w:val="0"/>
              <w:widowControl w:val="0"/>
            </w:pPr>
            <w:r w:rsidRPr="000A4A57">
              <w:rPr>
                <w:rFonts w:eastAsia="宋体"/>
                <w:szCs w:val="18"/>
                <w:lang w:eastAsia="zh-CN"/>
              </w:rPr>
              <w:t xml:space="preserve">Includes the </w:t>
            </w:r>
            <w:proofErr w:type="spellStart"/>
            <w:r>
              <w:rPr>
                <w:rFonts w:cs="Arial"/>
                <w:i/>
                <w:iCs/>
                <w:szCs w:val="18"/>
              </w:rPr>
              <w:t>ltm</w:t>
            </w:r>
            <w:proofErr w:type="spellEnd"/>
            <w:r>
              <w:rPr>
                <w:rFonts w:cs="Arial"/>
                <w:i/>
                <w:iCs/>
                <w:szCs w:val="18"/>
              </w:rPr>
              <w:t>-CSI-</w:t>
            </w:r>
            <w:proofErr w:type="spellStart"/>
            <w:r>
              <w:rPr>
                <w:rFonts w:cs="Arial"/>
                <w:i/>
                <w:iCs/>
                <w:szCs w:val="18"/>
              </w:rPr>
              <w:t>ResourceConfigToAddModList</w:t>
            </w:r>
            <w:proofErr w:type="spellEnd"/>
            <w:r>
              <w:rPr>
                <w:rFonts w:cs="Arial"/>
                <w:i/>
                <w:iCs/>
                <w:szCs w:val="18"/>
              </w:rPr>
              <w:t xml:space="preserve">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677AF4C2" w14:textId="77777777" w:rsidR="00D2473E" w:rsidRPr="00BE12D5" w:rsidRDefault="00D2473E" w:rsidP="004A77E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C963B" w14:textId="77777777" w:rsidR="00D2473E" w:rsidRPr="00BE12D5" w:rsidRDefault="00D2473E" w:rsidP="004A77E3">
            <w:pPr>
              <w:pStyle w:val="TAC"/>
              <w:keepNext w:val="0"/>
              <w:keepLines w:val="0"/>
              <w:widowControl w:val="0"/>
              <w:rPr>
                <w:rFonts w:cs="Arial"/>
                <w:szCs w:val="18"/>
                <w:lang w:eastAsia="ja-JP"/>
              </w:rPr>
            </w:pPr>
          </w:p>
        </w:tc>
      </w:tr>
      <w:tr w:rsidR="00D2473E" w14:paraId="260FAAB6" w14:textId="77777777" w:rsidTr="004A77E3">
        <w:tc>
          <w:tcPr>
            <w:tcW w:w="2160" w:type="dxa"/>
            <w:tcBorders>
              <w:top w:val="single" w:sz="4" w:space="0" w:color="auto"/>
              <w:left w:val="single" w:sz="4" w:space="0" w:color="auto"/>
              <w:bottom w:val="single" w:sz="4" w:space="0" w:color="auto"/>
              <w:right w:val="single" w:sz="4" w:space="0" w:color="auto"/>
            </w:tcBorders>
          </w:tcPr>
          <w:p w14:paraId="3A6756E9" w14:textId="77777777" w:rsidR="00D2473E" w:rsidRDefault="00D2473E" w:rsidP="004A77E3">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297DF513" w14:textId="77777777" w:rsidR="00D2473E" w:rsidRDefault="00D2473E" w:rsidP="004A77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2F97DE"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E201CF" w14:textId="77777777" w:rsidR="00D2473E" w:rsidRPr="0002501C" w:rsidRDefault="00D2473E" w:rsidP="004A77E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56C13BB"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DA2E2" w14:textId="77777777" w:rsidR="00D2473E" w:rsidRPr="00BE12D5" w:rsidRDefault="00D2473E" w:rsidP="004A77E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9E898C" w14:textId="77777777" w:rsidR="00D2473E" w:rsidRPr="00BE12D5" w:rsidRDefault="00D2473E" w:rsidP="004A77E3">
            <w:pPr>
              <w:pStyle w:val="TAC"/>
              <w:keepNext w:val="0"/>
              <w:keepLines w:val="0"/>
              <w:widowControl w:val="0"/>
              <w:rPr>
                <w:rFonts w:cs="Arial"/>
                <w:szCs w:val="18"/>
                <w:lang w:eastAsia="ja-JP"/>
              </w:rPr>
            </w:pPr>
            <w:r>
              <w:rPr>
                <w:rFonts w:cs="Arial"/>
                <w:szCs w:val="18"/>
                <w:lang w:eastAsia="ja-JP"/>
              </w:rPr>
              <w:t>reject</w:t>
            </w:r>
          </w:p>
        </w:tc>
      </w:tr>
      <w:tr w:rsidR="00D2473E" w14:paraId="3E243A1B" w14:textId="77777777" w:rsidTr="004A77E3">
        <w:tc>
          <w:tcPr>
            <w:tcW w:w="2160" w:type="dxa"/>
            <w:tcBorders>
              <w:top w:val="single" w:sz="4" w:space="0" w:color="auto"/>
              <w:left w:val="single" w:sz="4" w:space="0" w:color="auto"/>
              <w:bottom w:val="single" w:sz="4" w:space="0" w:color="auto"/>
              <w:right w:val="single" w:sz="4" w:space="0" w:color="auto"/>
            </w:tcBorders>
          </w:tcPr>
          <w:p w14:paraId="4214BC58" w14:textId="77777777" w:rsidR="00D2473E" w:rsidRDefault="00D2473E" w:rsidP="004A77E3">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08A4699" w14:textId="77777777" w:rsidR="00D2473E"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33220" w14:textId="77777777" w:rsidR="00D2473E" w:rsidRDefault="00D2473E" w:rsidP="004A77E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266C799" w14:textId="77777777" w:rsidR="00D2473E" w:rsidRPr="0002501C" w:rsidRDefault="00D2473E" w:rsidP="004A77E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C04077C"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9FDDCA" w14:textId="77777777" w:rsidR="00D2473E" w:rsidRPr="00BE12D5" w:rsidRDefault="00D2473E" w:rsidP="004A77E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0C5BA2" w14:textId="77777777" w:rsidR="00D2473E" w:rsidRPr="00BE12D5" w:rsidRDefault="00D2473E" w:rsidP="004A77E3">
            <w:pPr>
              <w:pStyle w:val="TAC"/>
              <w:keepNext w:val="0"/>
              <w:keepLines w:val="0"/>
              <w:widowControl w:val="0"/>
              <w:rPr>
                <w:rFonts w:cs="Arial"/>
                <w:szCs w:val="18"/>
                <w:lang w:eastAsia="ja-JP"/>
              </w:rPr>
            </w:pPr>
            <w:r>
              <w:rPr>
                <w:lang w:eastAsia="zh-CN"/>
              </w:rPr>
              <w:t>ignore</w:t>
            </w:r>
          </w:p>
        </w:tc>
      </w:tr>
      <w:tr w:rsidR="00D2473E" w14:paraId="374A4A88" w14:textId="77777777" w:rsidTr="004A77E3">
        <w:tc>
          <w:tcPr>
            <w:tcW w:w="2160" w:type="dxa"/>
            <w:tcBorders>
              <w:top w:val="single" w:sz="4" w:space="0" w:color="auto"/>
              <w:left w:val="single" w:sz="4" w:space="0" w:color="auto"/>
              <w:bottom w:val="single" w:sz="4" w:space="0" w:color="auto"/>
              <w:right w:val="single" w:sz="4" w:space="0" w:color="auto"/>
            </w:tcBorders>
          </w:tcPr>
          <w:p w14:paraId="0ED5F900" w14:textId="77777777" w:rsidR="00D2473E" w:rsidRDefault="00D2473E" w:rsidP="004A77E3">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41BE2AA6" w14:textId="77777777" w:rsidR="00D2473E" w:rsidRDefault="00D2473E" w:rsidP="004A77E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776FE3E"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04657D" w14:textId="77777777" w:rsidR="00D2473E" w:rsidRPr="0002501C" w:rsidRDefault="00D2473E" w:rsidP="004A77E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2B66BDE"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4D613" w14:textId="77777777" w:rsidR="00D2473E" w:rsidRPr="00BE12D5" w:rsidRDefault="00D2473E" w:rsidP="004A77E3">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A57A1C" w14:textId="77777777" w:rsidR="00D2473E" w:rsidRPr="00BE12D5" w:rsidRDefault="00D2473E" w:rsidP="004A77E3">
            <w:pPr>
              <w:pStyle w:val="TAC"/>
              <w:keepNext w:val="0"/>
              <w:keepLines w:val="0"/>
              <w:widowControl w:val="0"/>
              <w:rPr>
                <w:rFonts w:cs="Arial"/>
                <w:szCs w:val="18"/>
                <w:lang w:eastAsia="ja-JP"/>
              </w:rPr>
            </w:pPr>
          </w:p>
        </w:tc>
      </w:tr>
      <w:tr w:rsidR="00D2473E" w14:paraId="1D60DCA9" w14:textId="77777777" w:rsidTr="004A77E3">
        <w:tc>
          <w:tcPr>
            <w:tcW w:w="2160" w:type="dxa"/>
            <w:tcBorders>
              <w:top w:val="single" w:sz="4" w:space="0" w:color="auto"/>
              <w:left w:val="single" w:sz="4" w:space="0" w:color="auto"/>
              <w:bottom w:val="single" w:sz="4" w:space="0" w:color="auto"/>
              <w:right w:val="single" w:sz="4" w:space="0" w:color="auto"/>
            </w:tcBorders>
          </w:tcPr>
          <w:p w14:paraId="381A0C63" w14:textId="77777777" w:rsidR="00D2473E" w:rsidRDefault="00D2473E" w:rsidP="004A77E3">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A5A08A8" w14:textId="77777777" w:rsidR="00D2473E"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0AF4F0" w14:textId="77777777" w:rsidR="00D2473E" w:rsidRDefault="00D2473E" w:rsidP="004A77E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E638834" w14:textId="77777777" w:rsidR="00D2473E" w:rsidRPr="0002501C" w:rsidRDefault="00D2473E" w:rsidP="004A77E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6D3E1B"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47E88" w14:textId="77777777" w:rsidR="00D2473E" w:rsidRPr="00BE12D5" w:rsidRDefault="00D2473E" w:rsidP="004A77E3">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6F064" w14:textId="77777777" w:rsidR="00D2473E" w:rsidRPr="00BE12D5" w:rsidRDefault="00D2473E" w:rsidP="004A77E3">
            <w:pPr>
              <w:pStyle w:val="TAC"/>
              <w:keepNext w:val="0"/>
              <w:keepLines w:val="0"/>
              <w:widowControl w:val="0"/>
              <w:rPr>
                <w:rFonts w:cs="Arial"/>
                <w:szCs w:val="18"/>
                <w:lang w:eastAsia="ja-JP"/>
              </w:rPr>
            </w:pPr>
            <w:r>
              <w:rPr>
                <w:rFonts w:cs="Arial"/>
                <w:szCs w:val="18"/>
              </w:rPr>
              <w:t>ignore</w:t>
            </w:r>
          </w:p>
        </w:tc>
      </w:tr>
      <w:tr w:rsidR="00D2473E" w14:paraId="662DA19E" w14:textId="77777777" w:rsidTr="004A77E3">
        <w:tc>
          <w:tcPr>
            <w:tcW w:w="2160" w:type="dxa"/>
            <w:tcBorders>
              <w:top w:val="single" w:sz="4" w:space="0" w:color="auto"/>
              <w:left w:val="single" w:sz="4" w:space="0" w:color="auto"/>
              <w:bottom w:val="single" w:sz="4" w:space="0" w:color="auto"/>
              <w:right w:val="single" w:sz="4" w:space="0" w:color="auto"/>
            </w:tcBorders>
          </w:tcPr>
          <w:p w14:paraId="27FDF8F1" w14:textId="77777777" w:rsidR="00D2473E" w:rsidRDefault="00D2473E" w:rsidP="004A77E3">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543FC35" w14:textId="77777777" w:rsidR="00D2473E"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2F621C"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0D39262" w14:textId="77777777" w:rsidR="00D2473E" w:rsidRPr="0002501C" w:rsidRDefault="00D2473E" w:rsidP="004A77E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A374A5"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EBCDF" w14:textId="77777777" w:rsidR="00D2473E" w:rsidRPr="00BE12D5" w:rsidRDefault="00D2473E" w:rsidP="004A77E3">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60BC89" w14:textId="77777777" w:rsidR="00D2473E" w:rsidRPr="00BE12D5" w:rsidRDefault="00D2473E" w:rsidP="004A77E3">
            <w:pPr>
              <w:pStyle w:val="TAC"/>
              <w:keepNext w:val="0"/>
              <w:keepLines w:val="0"/>
              <w:widowControl w:val="0"/>
              <w:rPr>
                <w:rFonts w:cs="Arial"/>
                <w:szCs w:val="18"/>
                <w:lang w:eastAsia="ja-JP"/>
              </w:rPr>
            </w:pPr>
            <w:r>
              <w:rPr>
                <w:rFonts w:cs="Arial"/>
                <w:szCs w:val="18"/>
              </w:rPr>
              <w:t>ignore</w:t>
            </w:r>
          </w:p>
        </w:tc>
      </w:tr>
      <w:tr w:rsidR="00D2473E" w14:paraId="724FF0D7" w14:textId="77777777" w:rsidTr="004A77E3">
        <w:tc>
          <w:tcPr>
            <w:tcW w:w="2160" w:type="dxa"/>
            <w:tcBorders>
              <w:top w:val="single" w:sz="4" w:space="0" w:color="auto"/>
              <w:left w:val="single" w:sz="4" w:space="0" w:color="auto"/>
              <w:bottom w:val="single" w:sz="4" w:space="0" w:color="auto"/>
              <w:right w:val="single" w:sz="4" w:space="0" w:color="auto"/>
            </w:tcBorders>
          </w:tcPr>
          <w:p w14:paraId="7F9E2008" w14:textId="77777777" w:rsidR="00D2473E" w:rsidRDefault="00D2473E" w:rsidP="004A77E3">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03FD9D9" w14:textId="77777777" w:rsidR="00D2473E" w:rsidRDefault="00D2473E" w:rsidP="004A77E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955F47"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7513F6" w14:textId="77777777" w:rsidR="00D2473E" w:rsidRDefault="00D2473E" w:rsidP="004A77E3">
            <w:pPr>
              <w:pStyle w:val="TAL"/>
              <w:keepNext w:val="0"/>
              <w:keepLines w:val="0"/>
              <w:widowControl w:val="0"/>
              <w:rPr>
                <w:lang w:eastAsia="ja-JP"/>
              </w:rPr>
            </w:pPr>
            <w:r>
              <w:rPr>
                <w:lang w:eastAsia="ja-JP"/>
              </w:rPr>
              <w:t>NR CGI</w:t>
            </w:r>
          </w:p>
          <w:p w14:paraId="4B8BB728" w14:textId="77777777" w:rsidR="00D2473E" w:rsidRPr="0002501C" w:rsidRDefault="00D2473E" w:rsidP="004A77E3">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9FE5DDC"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3A314" w14:textId="77777777" w:rsidR="00D2473E" w:rsidRPr="00BE12D5" w:rsidRDefault="00D2473E" w:rsidP="004A77E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740E29" w14:textId="77777777" w:rsidR="00D2473E" w:rsidRPr="00BE12D5" w:rsidRDefault="00D2473E" w:rsidP="004A77E3">
            <w:pPr>
              <w:pStyle w:val="TAC"/>
              <w:keepNext w:val="0"/>
              <w:keepLines w:val="0"/>
              <w:widowControl w:val="0"/>
              <w:rPr>
                <w:rFonts w:cs="Arial"/>
                <w:szCs w:val="18"/>
                <w:lang w:eastAsia="ja-JP"/>
              </w:rPr>
            </w:pPr>
          </w:p>
        </w:tc>
      </w:tr>
      <w:tr w:rsidR="00D2473E" w14:paraId="067CE9D5" w14:textId="77777777" w:rsidTr="004A77E3">
        <w:tc>
          <w:tcPr>
            <w:tcW w:w="2160" w:type="dxa"/>
            <w:tcBorders>
              <w:top w:val="single" w:sz="4" w:space="0" w:color="auto"/>
              <w:left w:val="single" w:sz="4" w:space="0" w:color="auto"/>
              <w:bottom w:val="single" w:sz="4" w:space="0" w:color="auto"/>
              <w:right w:val="single" w:sz="4" w:space="0" w:color="auto"/>
            </w:tcBorders>
          </w:tcPr>
          <w:p w14:paraId="7FD75FEA" w14:textId="77777777" w:rsidR="00D2473E" w:rsidRDefault="00D2473E" w:rsidP="004A77E3">
            <w:pPr>
              <w:pStyle w:val="TAL"/>
              <w:keepNext w:val="0"/>
              <w:keepLines w:val="0"/>
              <w:widowControl w:val="0"/>
              <w:ind w:leftChars="100" w:left="200"/>
            </w:pPr>
            <w:r w:rsidRPr="007731F1">
              <w:rPr>
                <w:lang w:val="en-US" w:eastAsia="zh-CN"/>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04877EEF" w14:textId="77777777" w:rsidR="00D2473E" w:rsidRDefault="00D2473E" w:rsidP="004A77E3">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D1D5217"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33032" w14:textId="77777777" w:rsidR="00D2473E" w:rsidRPr="0002501C" w:rsidRDefault="00D2473E" w:rsidP="004A77E3">
            <w:pPr>
              <w:pStyle w:val="TAL"/>
              <w:keepNext w:val="0"/>
              <w:keepLines w:val="0"/>
              <w:widowControl w:val="0"/>
              <w:rPr>
                <w:lang w:eastAsia="zh-CN"/>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tcPr>
          <w:p w14:paraId="4EBCC0F6" w14:textId="77777777" w:rsidR="00D2473E" w:rsidRPr="004118CE" w:rsidRDefault="00D2473E" w:rsidP="004A77E3">
            <w:pPr>
              <w:widowControl w:val="0"/>
              <w:spacing w:after="0"/>
              <w:rPr>
                <w:rFonts w:ascii="Arial" w:eastAsia="宋体" w:hAnsi="Arial" w:cs="Arial"/>
                <w:sz w:val="18"/>
                <w:szCs w:val="18"/>
                <w:lang w:eastAsia="zh-CN"/>
              </w:rPr>
            </w:pPr>
            <w:r w:rsidRPr="004118CE">
              <w:rPr>
                <w:rFonts w:ascii="Arial" w:eastAsia="宋体" w:hAnsi="Arial" w:cs="Arial"/>
                <w:sz w:val="18"/>
                <w:szCs w:val="18"/>
                <w:lang w:eastAsia="zh-CN"/>
              </w:rPr>
              <w:t xml:space="preserve">Includes the </w:t>
            </w:r>
            <w:proofErr w:type="spellStart"/>
            <w:r w:rsidRPr="0030753D">
              <w:rPr>
                <w:rFonts w:ascii="Arial" w:hAnsi="Arial" w:cs="Arial"/>
                <w:i/>
                <w:iCs/>
                <w:sz w:val="18"/>
                <w:szCs w:val="18"/>
              </w:rPr>
              <w:t>EarlyUL-SyncConfig</w:t>
            </w:r>
            <w:proofErr w:type="spellEnd"/>
          </w:p>
          <w:p w14:paraId="3A436C31" w14:textId="77777777" w:rsidR="00D2473E" w:rsidRDefault="00D2473E" w:rsidP="004A77E3">
            <w:pPr>
              <w:pStyle w:val="TAL"/>
              <w:keepNext w:val="0"/>
              <w:keepLines w:val="0"/>
              <w:widowControl w:val="0"/>
            </w:pPr>
            <w:r w:rsidRPr="004118CE">
              <w:rPr>
                <w:rFonts w:eastAsia="宋体"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79A70F0" w14:textId="77777777" w:rsidR="00D2473E" w:rsidRPr="00BE12D5" w:rsidRDefault="00D2473E" w:rsidP="004A77E3">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B7890" w14:textId="77777777" w:rsidR="00D2473E" w:rsidRPr="00BE12D5" w:rsidRDefault="00D2473E" w:rsidP="004A77E3">
            <w:pPr>
              <w:pStyle w:val="TAC"/>
              <w:keepNext w:val="0"/>
              <w:keepLines w:val="0"/>
              <w:widowControl w:val="0"/>
              <w:rPr>
                <w:rFonts w:cs="Arial"/>
                <w:szCs w:val="18"/>
                <w:lang w:eastAsia="ja-JP"/>
              </w:rPr>
            </w:pPr>
          </w:p>
        </w:tc>
      </w:tr>
      <w:tr w:rsidR="00D2473E" w14:paraId="47A75CB8" w14:textId="77777777" w:rsidTr="004A77E3">
        <w:trPr>
          <w:ins w:id="185" w:author="Lenovo" w:date="2024-01-15T13:42:00Z"/>
        </w:trPr>
        <w:tc>
          <w:tcPr>
            <w:tcW w:w="2160" w:type="dxa"/>
            <w:tcBorders>
              <w:top w:val="single" w:sz="4" w:space="0" w:color="auto"/>
              <w:left w:val="single" w:sz="4" w:space="0" w:color="auto"/>
              <w:bottom w:val="single" w:sz="4" w:space="0" w:color="auto"/>
              <w:right w:val="single" w:sz="4" w:space="0" w:color="auto"/>
            </w:tcBorders>
          </w:tcPr>
          <w:p w14:paraId="012348BB" w14:textId="77777777" w:rsidR="00D2473E" w:rsidRPr="007731F1" w:rsidRDefault="00D2473E" w:rsidP="004A77E3">
            <w:pPr>
              <w:pStyle w:val="TAL"/>
              <w:keepNext w:val="0"/>
              <w:keepLines w:val="0"/>
              <w:widowControl w:val="0"/>
              <w:ind w:leftChars="100" w:left="200"/>
              <w:rPr>
                <w:ins w:id="186" w:author="Lenovo" w:date="2024-01-15T13:42:00Z"/>
                <w:lang w:val="en-US" w:eastAsia="zh-CN"/>
              </w:rPr>
            </w:pPr>
            <w:ins w:id="187" w:author="Lenovo" w:date="2024-01-15T13:43:00Z">
              <w:r w:rsidRPr="007731F1">
                <w:rPr>
                  <w:lang w:val="en-US" w:eastAsia="zh-CN"/>
                </w:rPr>
                <w:t>&gt;&gt;</w:t>
              </w:r>
              <w:r w:rsidRPr="006F1ABD">
                <w:rPr>
                  <w:lang w:val="en-US" w:eastAsia="zh-CN"/>
                </w:rPr>
                <w:t>Preamble Index List</w:t>
              </w:r>
            </w:ins>
          </w:p>
        </w:tc>
        <w:tc>
          <w:tcPr>
            <w:tcW w:w="1080" w:type="dxa"/>
            <w:tcBorders>
              <w:top w:val="single" w:sz="4" w:space="0" w:color="auto"/>
              <w:left w:val="single" w:sz="4" w:space="0" w:color="auto"/>
              <w:bottom w:val="single" w:sz="4" w:space="0" w:color="auto"/>
              <w:right w:val="single" w:sz="4" w:space="0" w:color="auto"/>
            </w:tcBorders>
          </w:tcPr>
          <w:p w14:paraId="41A9D1D3" w14:textId="77777777" w:rsidR="00D2473E" w:rsidRDefault="00D2473E" w:rsidP="004A77E3">
            <w:pPr>
              <w:pStyle w:val="TAL"/>
              <w:keepNext w:val="0"/>
              <w:keepLines w:val="0"/>
              <w:widowControl w:val="0"/>
              <w:rPr>
                <w:ins w:id="188" w:author="Lenovo" w:date="2024-01-15T13:42:00Z"/>
                <w:rFonts w:eastAsia="宋体"/>
              </w:rPr>
            </w:pPr>
            <w:ins w:id="189" w:author="Lenovo" w:date="2024-01-15T13:43:00Z">
              <w:r w:rsidRPr="00EA5FA7">
                <w:t>C-</w:t>
              </w:r>
              <w:proofErr w:type="spellStart"/>
              <w:r w:rsidRPr="00EA5FA7">
                <w:t>if</w:t>
              </w:r>
              <w:r>
                <w:t>RACHConfiguration</w:t>
              </w:r>
            </w:ins>
            <w:proofErr w:type="spellEnd"/>
          </w:p>
        </w:tc>
        <w:tc>
          <w:tcPr>
            <w:tcW w:w="1080" w:type="dxa"/>
            <w:tcBorders>
              <w:top w:val="single" w:sz="4" w:space="0" w:color="auto"/>
              <w:left w:val="single" w:sz="4" w:space="0" w:color="auto"/>
              <w:bottom w:val="single" w:sz="4" w:space="0" w:color="auto"/>
              <w:right w:val="single" w:sz="4" w:space="0" w:color="auto"/>
            </w:tcBorders>
          </w:tcPr>
          <w:p w14:paraId="2AE365B8" w14:textId="77777777" w:rsidR="00D2473E" w:rsidRDefault="00D2473E" w:rsidP="004A77E3">
            <w:pPr>
              <w:pStyle w:val="TAL"/>
              <w:keepNext w:val="0"/>
              <w:keepLines w:val="0"/>
              <w:widowControl w:val="0"/>
              <w:rPr>
                <w:ins w:id="190" w:author="Lenovo" w:date="2024-01-15T13:42:00Z"/>
                <w:i/>
              </w:rPr>
            </w:pPr>
          </w:p>
        </w:tc>
        <w:tc>
          <w:tcPr>
            <w:tcW w:w="1512" w:type="dxa"/>
            <w:tcBorders>
              <w:top w:val="single" w:sz="4" w:space="0" w:color="auto"/>
              <w:left w:val="single" w:sz="4" w:space="0" w:color="auto"/>
              <w:bottom w:val="single" w:sz="4" w:space="0" w:color="auto"/>
              <w:right w:val="single" w:sz="4" w:space="0" w:color="auto"/>
            </w:tcBorders>
          </w:tcPr>
          <w:p w14:paraId="70C20F85" w14:textId="77777777" w:rsidR="00D2473E" w:rsidRDefault="00D2473E" w:rsidP="004A77E3">
            <w:pPr>
              <w:pStyle w:val="TAL"/>
              <w:keepNext w:val="0"/>
              <w:keepLines w:val="0"/>
              <w:widowControl w:val="0"/>
              <w:rPr>
                <w:ins w:id="191" w:author="Lenovo" w:date="2024-01-15T13:42:00Z"/>
                <w:rFonts w:eastAsia="宋体"/>
              </w:rPr>
            </w:pPr>
            <w:ins w:id="192" w:author="Lenovo" w:date="2024-01-15T13:43: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5FDA4CB0" w14:textId="1D1ED746" w:rsidR="00D2473E" w:rsidRPr="004118CE" w:rsidRDefault="00D2473E" w:rsidP="004A77E3">
            <w:pPr>
              <w:widowControl w:val="0"/>
              <w:spacing w:after="0"/>
              <w:rPr>
                <w:ins w:id="193" w:author="Lenovo" w:date="2024-01-15T13:42:00Z"/>
                <w:rFonts w:ascii="Arial" w:eastAsia="宋体" w:hAnsi="Arial" w:cs="Arial"/>
                <w:sz w:val="18"/>
                <w:szCs w:val="18"/>
                <w:lang w:eastAsia="zh-CN"/>
              </w:rPr>
            </w:pPr>
            <w:ins w:id="194" w:author="Lenovo" w:date="2024-01-15T13:43:00Z">
              <w:r>
                <w:rPr>
                  <w:rFonts w:ascii="Arial" w:hAnsi="Arial" w:cs="Arial"/>
                  <w:sz w:val="18"/>
                  <w:szCs w:val="18"/>
                </w:rPr>
                <w:t>Pream</w:t>
              </w:r>
            </w:ins>
            <w:ins w:id="195" w:author="Lenovo" w:date="2024-01-30T16:11:00Z">
              <w:r w:rsidR="00AF542F">
                <w:rPr>
                  <w:rFonts w:ascii="Arial" w:hAnsi="Arial" w:cs="Arial"/>
                  <w:sz w:val="18"/>
                  <w:szCs w:val="18"/>
                </w:rPr>
                <w:t>bl</w:t>
              </w:r>
            </w:ins>
            <w:ins w:id="196" w:author="Lenovo" w:date="2024-01-30T16:12:00Z">
              <w:r w:rsidR="00AF542F">
                <w:rPr>
                  <w:rFonts w:ascii="Arial" w:hAnsi="Arial" w:cs="Arial"/>
                  <w:sz w:val="18"/>
                  <w:szCs w:val="18"/>
                </w:rPr>
                <w:t>e</w:t>
              </w:r>
            </w:ins>
            <w:ins w:id="197" w:author="Lenovo" w:date="2024-01-15T13:43:00Z">
              <w:r>
                <w:rPr>
                  <w:rFonts w:ascii="Arial" w:hAnsi="Arial" w:cs="Arial"/>
                  <w:sz w:val="18"/>
                  <w:szCs w:val="18"/>
                </w:rPr>
                <w:t xml:space="preserve"> index list to which the RACH configuration applies.</w:t>
              </w:r>
            </w:ins>
          </w:p>
        </w:tc>
        <w:tc>
          <w:tcPr>
            <w:tcW w:w="1080" w:type="dxa"/>
            <w:tcBorders>
              <w:top w:val="single" w:sz="4" w:space="0" w:color="auto"/>
              <w:left w:val="single" w:sz="4" w:space="0" w:color="auto"/>
              <w:bottom w:val="single" w:sz="4" w:space="0" w:color="auto"/>
              <w:right w:val="single" w:sz="4" w:space="0" w:color="auto"/>
            </w:tcBorders>
          </w:tcPr>
          <w:p w14:paraId="54BCE104" w14:textId="77777777" w:rsidR="00D2473E" w:rsidRPr="00BE12D5" w:rsidRDefault="00D2473E" w:rsidP="004A77E3">
            <w:pPr>
              <w:pStyle w:val="TAC"/>
              <w:keepNext w:val="0"/>
              <w:keepLines w:val="0"/>
              <w:widowControl w:val="0"/>
              <w:rPr>
                <w:ins w:id="198" w:author="Lenovo" w:date="2024-01-15T13:42:00Z"/>
                <w:rFonts w:cs="Arial"/>
                <w:szCs w:val="18"/>
                <w:lang w:eastAsia="ja-JP"/>
              </w:rPr>
            </w:pPr>
            <w:ins w:id="199" w:author="Lenovo" w:date="2024-01-15T13:4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113190" w14:textId="77777777" w:rsidR="00D2473E" w:rsidRPr="00BE12D5" w:rsidRDefault="00D2473E" w:rsidP="004A77E3">
            <w:pPr>
              <w:pStyle w:val="TAC"/>
              <w:keepNext w:val="0"/>
              <w:keepLines w:val="0"/>
              <w:widowControl w:val="0"/>
              <w:rPr>
                <w:ins w:id="200" w:author="Lenovo" w:date="2024-01-15T13:42:00Z"/>
                <w:rFonts w:cs="Arial"/>
                <w:szCs w:val="18"/>
                <w:lang w:eastAsia="ja-JP"/>
              </w:rPr>
            </w:pPr>
          </w:p>
        </w:tc>
      </w:tr>
      <w:tr w:rsidR="00D2473E" w14:paraId="66BE0F7B" w14:textId="77777777" w:rsidTr="004A77E3">
        <w:tc>
          <w:tcPr>
            <w:tcW w:w="2160" w:type="dxa"/>
            <w:tcBorders>
              <w:top w:val="single" w:sz="4" w:space="0" w:color="auto"/>
              <w:left w:val="single" w:sz="4" w:space="0" w:color="auto"/>
              <w:bottom w:val="single" w:sz="4" w:space="0" w:color="auto"/>
              <w:right w:val="single" w:sz="4" w:space="0" w:color="auto"/>
            </w:tcBorders>
          </w:tcPr>
          <w:p w14:paraId="7A9CDEF9" w14:textId="77777777" w:rsidR="00D2473E" w:rsidRDefault="00D2473E" w:rsidP="004A77E3">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F22F861" w14:textId="77777777" w:rsidR="00D2473E" w:rsidRDefault="00D2473E" w:rsidP="004A77E3">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B9FA03E"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D33FDE" w14:textId="77777777" w:rsidR="00D2473E" w:rsidRPr="0002501C" w:rsidRDefault="00D2473E" w:rsidP="004A77E3">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3445FD38"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101173" w14:textId="77777777" w:rsidR="00D2473E" w:rsidRPr="00BE12D5" w:rsidRDefault="00D2473E" w:rsidP="004A77E3">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7A6D41" w14:textId="77777777" w:rsidR="00D2473E" w:rsidRPr="00BE12D5" w:rsidRDefault="00D2473E" w:rsidP="004A77E3">
            <w:pPr>
              <w:pStyle w:val="TAC"/>
              <w:keepNext w:val="0"/>
              <w:keepLines w:val="0"/>
              <w:widowControl w:val="0"/>
              <w:rPr>
                <w:rFonts w:cs="Arial"/>
                <w:szCs w:val="18"/>
                <w:lang w:eastAsia="ja-JP"/>
              </w:rPr>
            </w:pPr>
          </w:p>
        </w:tc>
      </w:tr>
      <w:tr w:rsidR="00D2473E" w14:paraId="09322656" w14:textId="77777777" w:rsidTr="004A77E3">
        <w:tc>
          <w:tcPr>
            <w:tcW w:w="2160" w:type="dxa"/>
            <w:tcBorders>
              <w:top w:val="single" w:sz="4" w:space="0" w:color="auto"/>
              <w:left w:val="single" w:sz="4" w:space="0" w:color="auto"/>
              <w:bottom w:val="single" w:sz="4" w:space="0" w:color="auto"/>
              <w:right w:val="single" w:sz="4" w:space="0" w:color="auto"/>
            </w:tcBorders>
          </w:tcPr>
          <w:p w14:paraId="2464DCB8" w14:textId="77777777" w:rsidR="00D2473E" w:rsidRDefault="00D2473E" w:rsidP="004A77E3">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4C743C0F" w14:textId="77777777" w:rsidR="00D2473E" w:rsidRDefault="00D2473E" w:rsidP="004A77E3">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30F4A7"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65F0B" w14:textId="77777777" w:rsidR="00D2473E" w:rsidRPr="0002501C" w:rsidRDefault="00D2473E" w:rsidP="004A77E3">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A190190"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5DBF9D" w14:textId="77777777" w:rsidR="00D2473E" w:rsidRPr="00BE12D5" w:rsidRDefault="00D2473E" w:rsidP="004A77E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8CBCC2" w14:textId="77777777" w:rsidR="00D2473E" w:rsidRPr="00BE12D5" w:rsidRDefault="00D2473E" w:rsidP="004A77E3">
            <w:pPr>
              <w:pStyle w:val="TAC"/>
              <w:keepNext w:val="0"/>
              <w:keepLines w:val="0"/>
              <w:widowControl w:val="0"/>
              <w:rPr>
                <w:rFonts w:cs="Arial"/>
                <w:szCs w:val="18"/>
                <w:lang w:eastAsia="ja-JP"/>
              </w:rPr>
            </w:pPr>
            <w:r w:rsidRPr="006B1216">
              <w:rPr>
                <w:rFonts w:cs="Arial"/>
                <w:szCs w:val="18"/>
                <w:lang w:eastAsia="ja-JP"/>
              </w:rPr>
              <w:t>ignore</w:t>
            </w:r>
          </w:p>
        </w:tc>
      </w:tr>
      <w:tr w:rsidR="00D2473E" w14:paraId="7EC2EBAA" w14:textId="77777777" w:rsidTr="004A77E3">
        <w:tc>
          <w:tcPr>
            <w:tcW w:w="2160" w:type="dxa"/>
            <w:tcBorders>
              <w:top w:val="single" w:sz="4" w:space="0" w:color="auto"/>
              <w:left w:val="single" w:sz="4" w:space="0" w:color="auto"/>
              <w:bottom w:val="single" w:sz="4" w:space="0" w:color="auto"/>
              <w:right w:val="single" w:sz="4" w:space="0" w:color="auto"/>
            </w:tcBorders>
          </w:tcPr>
          <w:p w14:paraId="63F56C22" w14:textId="77777777" w:rsidR="00D2473E" w:rsidRPr="006B1216" w:rsidRDefault="00D2473E" w:rsidP="004A77E3">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59424BB6" w14:textId="77777777" w:rsidR="00D2473E" w:rsidRDefault="00D2473E" w:rsidP="004A77E3">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F6C84"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D2F744" w14:textId="77777777" w:rsidR="00D2473E" w:rsidRDefault="00D2473E" w:rsidP="004A77E3">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3A64DA73"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1D333C" w14:textId="77777777" w:rsidR="00D2473E" w:rsidRPr="006B1216" w:rsidRDefault="00D2473E" w:rsidP="004A77E3">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D436D3F" w14:textId="77777777" w:rsidR="00D2473E" w:rsidRPr="006B1216" w:rsidRDefault="00D2473E" w:rsidP="004A77E3">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D2473E" w14:paraId="6C23C1B5" w14:textId="77777777" w:rsidTr="004A77E3">
        <w:tc>
          <w:tcPr>
            <w:tcW w:w="2160" w:type="dxa"/>
            <w:tcBorders>
              <w:top w:val="single" w:sz="4" w:space="0" w:color="auto"/>
              <w:left w:val="single" w:sz="4" w:space="0" w:color="auto"/>
              <w:bottom w:val="single" w:sz="4" w:space="0" w:color="auto"/>
              <w:right w:val="single" w:sz="4" w:space="0" w:color="auto"/>
            </w:tcBorders>
          </w:tcPr>
          <w:p w14:paraId="16D7DA89" w14:textId="77777777" w:rsidR="00D2473E" w:rsidRPr="00C70E70" w:rsidRDefault="00D2473E" w:rsidP="004A77E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1E78452" w14:textId="77777777" w:rsidR="00D2473E" w:rsidRPr="00C70E70" w:rsidRDefault="00D2473E" w:rsidP="004A77E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9CC33BA"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E93CD1" w14:textId="77777777" w:rsidR="00D2473E" w:rsidRPr="00C70E70" w:rsidRDefault="00D2473E" w:rsidP="004A77E3">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53CED406"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A8C990" w14:textId="77777777" w:rsidR="00D2473E" w:rsidRDefault="00D2473E" w:rsidP="004A77E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497BEC" w14:textId="77777777" w:rsidR="00D2473E" w:rsidRDefault="00D2473E" w:rsidP="004A77E3">
            <w:pPr>
              <w:pStyle w:val="TAC"/>
              <w:keepNext w:val="0"/>
              <w:keepLines w:val="0"/>
              <w:widowControl w:val="0"/>
              <w:rPr>
                <w:rFonts w:cs="Arial"/>
                <w:szCs w:val="18"/>
                <w:lang w:eastAsia="ja-JP"/>
              </w:rPr>
            </w:pPr>
            <w:r>
              <w:rPr>
                <w:lang w:eastAsia="zh-CN"/>
              </w:rPr>
              <w:t>ignore</w:t>
            </w:r>
          </w:p>
        </w:tc>
      </w:tr>
      <w:tr w:rsidR="00D2473E" w14:paraId="54E5AAA6" w14:textId="77777777" w:rsidTr="004A77E3">
        <w:tc>
          <w:tcPr>
            <w:tcW w:w="2160" w:type="dxa"/>
            <w:tcBorders>
              <w:top w:val="single" w:sz="4" w:space="0" w:color="auto"/>
              <w:left w:val="single" w:sz="4" w:space="0" w:color="auto"/>
              <w:bottom w:val="single" w:sz="4" w:space="0" w:color="auto"/>
              <w:right w:val="single" w:sz="4" w:space="0" w:color="auto"/>
            </w:tcBorders>
          </w:tcPr>
          <w:p w14:paraId="32CB26B4" w14:textId="77777777" w:rsidR="00D2473E" w:rsidRPr="00C70E70" w:rsidRDefault="00D2473E" w:rsidP="004A77E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6989B3C" w14:textId="77777777" w:rsidR="00D2473E" w:rsidRPr="00C70E70" w:rsidRDefault="00D2473E" w:rsidP="004A77E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883074"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B79BF2" w14:textId="77777777" w:rsidR="00D2473E" w:rsidRPr="00C70E70" w:rsidRDefault="00D2473E" w:rsidP="004A77E3">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4E66988" w14:textId="77777777" w:rsidR="00D2473E"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B5F58" w14:textId="77777777" w:rsidR="00D2473E" w:rsidRDefault="00D2473E" w:rsidP="004A77E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35A41C" w14:textId="77777777" w:rsidR="00D2473E" w:rsidRDefault="00D2473E" w:rsidP="004A77E3">
            <w:pPr>
              <w:pStyle w:val="TAC"/>
              <w:keepNext w:val="0"/>
              <w:keepLines w:val="0"/>
              <w:widowControl w:val="0"/>
              <w:rPr>
                <w:rFonts w:cs="Arial"/>
                <w:szCs w:val="18"/>
                <w:lang w:eastAsia="ja-JP"/>
              </w:rPr>
            </w:pPr>
            <w:r>
              <w:rPr>
                <w:lang w:eastAsia="zh-CN"/>
              </w:rPr>
              <w:t>ignore</w:t>
            </w:r>
          </w:p>
        </w:tc>
      </w:tr>
      <w:tr w:rsidR="00D2473E" w14:paraId="5E191286" w14:textId="77777777" w:rsidTr="004A77E3">
        <w:tc>
          <w:tcPr>
            <w:tcW w:w="2160" w:type="dxa"/>
            <w:tcBorders>
              <w:top w:val="single" w:sz="4" w:space="0" w:color="auto"/>
              <w:left w:val="single" w:sz="4" w:space="0" w:color="auto"/>
              <w:bottom w:val="single" w:sz="4" w:space="0" w:color="auto"/>
              <w:right w:val="single" w:sz="4" w:space="0" w:color="auto"/>
            </w:tcBorders>
          </w:tcPr>
          <w:p w14:paraId="09D0927A" w14:textId="77777777" w:rsidR="00D2473E" w:rsidRPr="00C70E70" w:rsidRDefault="00D2473E" w:rsidP="004A77E3">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1900294" w14:textId="77777777" w:rsidR="00D2473E" w:rsidRPr="00C70E70" w:rsidRDefault="00D2473E" w:rsidP="004A77E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CBF9A58"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0ECBF" w14:textId="77777777" w:rsidR="00D2473E" w:rsidRPr="00C70E70" w:rsidRDefault="00D2473E" w:rsidP="004A77E3">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4BD73FDD" w14:textId="77777777" w:rsidR="00D2473E" w:rsidRDefault="00D2473E" w:rsidP="004A77E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B9F161" w14:textId="77777777" w:rsidR="00D2473E" w:rsidRDefault="00D2473E" w:rsidP="004A77E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6DE5E3" w14:textId="77777777" w:rsidR="00D2473E" w:rsidRDefault="00D2473E" w:rsidP="004A77E3">
            <w:pPr>
              <w:pStyle w:val="TAC"/>
              <w:keepNext w:val="0"/>
              <w:keepLines w:val="0"/>
              <w:widowControl w:val="0"/>
              <w:rPr>
                <w:rFonts w:cs="Arial"/>
                <w:szCs w:val="18"/>
                <w:lang w:eastAsia="ja-JP"/>
              </w:rPr>
            </w:pPr>
            <w:r>
              <w:rPr>
                <w:lang w:eastAsia="zh-CN"/>
              </w:rPr>
              <w:t>ignore</w:t>
            </w:r>
          </w:p>
        </w:tc>
      </w:tr>
      <w:tr w:rsidR="00D2473E" w14:paraId="0F521412" w14:textId="77777777" w:rsidTr="004A77E3">
        <w:tc>
          <w:tcPr>
            <w:tcW w:w="2160" w:type="dxa"/>
            <w:tcBorders>
              <w:top w:val="single" w:sz="4" w:space="0" w:color="auto"/>
              <w:left w:val="single" w:sz="4" w:space="0" w:color="auto"/>
              <w:bottom w:val="single" w:sz="4" w:space="0" w:color="auto"/>
              <w:right w:val="single" w:sz="4" w:space="0" w:color="auto"/>
            </w:tcBorders>
          </w:tcPr>
          <w:p w14:paraId="02E88F73" w14:textId="77777777" w:rsidR="00D2473E" w:rsidRPr="00C70E70" w:rsidRDefault="00D2473E" w:rsidP="004A77E3">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ED3F06A" w14:textId="77777777" w:rsidR="00D2473E" w:rsidRPr="00C70E70" w:rsidRDefault="00D2473E" w:rsidP="004A77E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3BAF0D9" w14:textId="77777777" w:rsidR="00D2473E" w:rsidRDefault="00D2473E" w:rsidP="004A77E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B67340" w14:textId="77777777" w:rsidR="00D2473E" w:rsidRPr="00C70E70" w:rsidRDefault="00D2473E" w:rsidP="004A77E3">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43701D7D" w14:textId="77777777" w:rsidR="00D2473E" w:rsidRDefault="00D2473E" w:rsidP="004A77E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F2829F0" w14:textId="77777777" w:rsidR="00D2473E" w:rsidRDefault="00D2473E" w:rsidP="004A77E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DDBAC0" w14:textId="77777777" w:rsidR="00D2473E" w:rsidRDefault="00D2473E" w:rsidP="004A77E3">
            <w:pPr>
              <w:pStyle w:val="TAC"/>
              <w:keepNext w:val="0"/>
              <w:keepLines w:val="0"/>
              <w:widowControl w:val="0"/>
              <w:rPr>
                <w:rFonts w:cs="Arial"/>
                <w:szCs w:val="18"/>
                <w:lang w:eastAsia="ja-JP"/>
              </w:rPr>
            </w:pPr>
            <w:r>
              <w:rPr>
                <w:lang w:eastAsia="zh-CN"/>
              </w:rPr>
              <w:t>ignore</w:t>
            </w:r>
          </w:p>
        </w:tc>
      </w:tr>
    </w:tbl>
    <w:p w14:paraId="5AD8B27C" w14:textId="77777777" w:rsidR="00D2473E" w:rsidRPr="00EA5FA7" w:rsidRDefault="00D2473E" w:rsidP="00D2473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473E" w:rsidRPr="00EA5FA7" w14:paraId="65A81106" w14:textId="77777777" w:rsidTr="004A77E3">
        <w:trPr>
          <w:tblHeader/>
          <w:jc w:val="center"/>
        </w:trPr>
        <w:tc>
          <w:tcPr>
            <w:tcW w:w="3686" w:type="dxa"/>
          </w:tcPr>
          <w:p w14:paraId="46441584" w14:textId="77777777" w:rsidR="00D2473E" w:rsidRPr="00EA5FA7" w:rsidRDefault="00D2473E" w:rsidP="004A77E3">
            <w:pPr>
              <w:pStyle w:val="TAH"/>
              <w:keepNext w:val="0"/>
              <w:keepLines w:val="0"/>
              <w:widowControl w:val="0"/>
              <w:rPr>
                <w:lang w:eastAsia="zh-CN"/>
              </w:rPr>
            </w:pPr>
            <w:r w:rsidRPr="00EA5FA7">
              <w:rPr>
                <w:lang w:eastAsia="zh-CN"/>
              </w:rPr>
              <w:t>Range bound</w:t>
            </w:r>
          </w:p>
        </w:tc>
        <w:tc>
          <w:tcPr>
            <w:tcW w:w="5670" w:type="dxa"/>
          </w:tcPr>
          <w:p w14:paraId="3CFA33F5" w14:textId="77777777" w:rsidR="00D2473E" w:rsidRPr="00EA5FA7" w:rsidRDefault="00D2473E" w:rsidP="004A77E3">
            <w:pPr>
              <w:pStyle w:val="TAH"/>
              <w:keepNext w:val="0"/>
              <w:keepLines w:val="0"/>
              <w:widowControl w:val="0"/>
              <w:rPr>
                <w:lang w:eastAsia="zh-CN"/>
              </w:rPr>
            </w:pPr>
            <w:r w:rsidRPr="00EA5FA7">
              <w:rPr>
                <w:lang w:eastAsia="zh-CN"/>
              </w:rPr>
              <w:t>Explanation</w:t>
            </w:r>
          </w:p>
        </w:tc>
      </w:tr>
      <w:tr w:rsidR="00D2473E" w:rsidRPr="00EA5FA7" w14:paraId="3FFDF084" w14:textId="77777777" w:rsidTr="004A77E3">
        <w:trPr>
          <w:jc w:val="center"/>
        </w:trPr>
        <w:tc>
          <w:tcPr>
            <w:tcW w:w="3686" w:type="dxa"/>
          </w:tcPr>
          <w:p w14:paraId="7BA1F6E8"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0F8A196C" w14:textId="77777777" w:rsidR="00D2473E" w:rsidRPr="00EA5FA7" w:rsidRDefault="00D2473E" w:rsidP="004A77E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D2473E" w:rsidRPr="00EA5FA7" w14:paraId="760D2EB0" w14:textId="77777777" w:rsidTr="004A77E3">
        <w:trPr>
          <w:jc w:val="center"/>
        </w:trPr>
        <w:tc>
          <w:tcPr>
            <w:tcW w:w="3686" w:type="dxa"/>
          </w:tcPr>
          <w:p w14:paraId="0C00DF35" w14:textId="77777777" w:rsidR="00D2473E" w:rsidRPr="00EA5FA7" w:rsidRDefault="00D2473E" w:rsidP="004A77E3">
            <w:pPr>
              <w:pStyle w:val="TAL"/>
              <w:keepNext w:val="0"/>
              <w:keepLines w:val="0"/>
              <w:widowControl w:val="0"/>
              <w:rPr>
                <w:lang w:eastAsia="zh-CN"/>
              </w:rPr>
            </w:pPr>
            <w:proofErr w:type="spellStart"/>
            <w:r w:rsidRPr="00E1218B">
              <w:t>maxnoofServingCellMOs</w:t>
            </w:r>
            <w:proofErr w:type="spellEnd"/>
          </w:p>
        </w:tc>
        <w:tc>
          <w:tcPr>
            <w:tcW w:w="5670" w:type="dxa"/>
          </w:tcPr>
          <w:p w14:paraId="187FB345" w14:textId="77777777" w:rsidR="00D2473E" w:rsidRPr="00EA5FA7" w:rsidRDefault="00D2473E" w:rsidP="004A77E3">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D2473E" w:rsidRPr="00EA5FA7" w14:paraId="56ACEA23" w14:textId="77777777" w:rsidTr="004A77E3">
        <w:trPr>
          <w:jc w:val="center"/>
        </w:trPr>
        <w:tc>
          <w:tcPr>
            <w:tcW w:w="3686" w:type="dxa"/>
          </w:tcPr>
          <w:p w14:paraId="72C500DB"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0ABED98F" w14:textId="77777777" w:rsidR="00D2473E" w:rsidRPr="00EA5FA7" w:rsidRDefault="00D2473E" w:rsidP="004A77E3">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D2473E" w:rsidRPr="00EA5FA7" w14:paraId="4306D27A" w14:textId="77777777" w:rsidTr="004A77E3">
        <w:trPr>
          <w:jc w:val="center"/>
        </w:trPr>
        <w:tc>
          <w:tcPr>
            <w:tcW w:w="3686" w:type="dxa"/>
          </w:tcPr>
          <w:p w14:paraId="429F1A7B"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6CC7AB62" w14:textId="77777777" w:rsidR="00D2473E" w:rsidRPr="00EA5FA7" w:rsidRDefault="00D2473E" w:rsidP="004A77E3">
            <w:pPr>
              <w:pStyle w:val="TAL"/>
              <w:keepNext w:val="0"/>
              <w:keepLines w:val="0"/>
              <w:widowControl w:val="0"/>
              <w:rPr>
                <w:lang w:eastAsia="zh-CN"/>
              </w:rPr>
            </w:pPr>
            <w:r w:rsidRPr="00EA5FA7">
              <w:rPr>
                <w:lang w:eastAsia="zh-CN"/>
              </w:rPr>
              <w:t xml:space="preserve">Maximum no. of DRB allowed towards one UE, the maximum value is 64. </w:t>
            </w:r>
          </w:p>
        </w:tc>
      </w:tr>
      <w:tr w:rsidR="00D2473E" w:rsidRPr="00EA5FA7" w14:paraId="34458FB6" w14:textId="77777777" w:rsidTr="004A77E3">
        <w:trPr>
          <w:jc w:val="center"/>
        </w:trPr>
        <w:tc>
          <w:tcPr>
            <w:tcW w:w="3686" w:type="dxa"/>
          </w:tcPr>
          <w:p w14:paraId="77C5602B"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6A074742" w14:textId="77777777" w:rsidR="00D2473E" w:rsidRPr="00EA5FA7" w:rsidRDefault="00D2473E" w:rsidP="004A77E3">
            <w:pPr>
              <w:pStyle w:val="TAL"/>
              <w:keepNext w:val="0"/>
              <w:keepLines w:val="0"/>
              <w:widowControl w:val="0"/>
              <w:rPr>
                <w:lang w:eastAsia="zh-CN"/>
              </w:rPr>
            </w:pPr>
            <w:r w:rsidRPr="00EA5FA7">
              <w:rPr>
                <w:lang w:eastAsia="zh-CN"/>
              </w:rPr>
              <w:t>Maximum no. of UL UP TNL Information allowed towards one DRB, the maximum value is 2.</w:t>
            </w:r>
          </w:p>
        </w:tc>
      </w:tr>
      <w:tr w:rsidR="00D2473E" w:rsidRPr="00EA5FA7" w14:paraId="6E1C0269" w14:textId="77777777" w:rsidTr="004A77E3">
        <w:trPr>
          <w:jc w:val="center"/>
        </w:trPr>
        <w:tc>
          <w:tcPr>
            <w:tcW w:w="3686" w:type="dxa"/>
            <w:tcBorders>
              <w:top w:val="single" w:sz="4" w:space="0" w:color="auto"/>
              <w:left w:val="single" w:sz="4" w:space="0" w:color="auto"/>
              <w:bottom w:val="single" w:sz="4" w:space="0" w:color="auto"/>
              <w:right w:val="single" w:sz="4" w:space="0" w:color="auto"/>
            </w:tcBorders>
          </w:tcPr>
          <w:p w14:paraId="6BA6FFB3"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0AC53EB" w14:textId="77777777" w:rsidR="00D2473E" w:rsidRPr="00EA5FA7" w:rsidRDefault="00D2473E" w:rsidP="004A77E3">
            <w:pPr>
              <w:pStyle w:val="TAL"/>
              <w:keepNext w:val="0"/>
              <w:keepLines w:val="0"/>
              <w:widowControl w:val="0"/>
              <w:rPr>
                <w:lang w:eastAsia="zh-CN"/>
              </w:rPr>
            </w:pPr>
            <w:r w:rsidRPr="00EA5FA7">
              <w:rPr>
                <w:lang w:eastAsia="zh-CN"/>
              </w:rPr>
              <w:t>Maximum no. of flows allowed to be mapped to one DRB, the maximum value is 64.</w:t>
            </w:r>
          </w:p>
        </w:tc>
      </w:tr>
      <w:tr w:rsidR="00D2473E" w:rsidRPr="00EA5FA7" w14:paraId="26D83F27" w14:textId="77777777" w:rsidTr="004A77E3">
        <w:trPr>
          <w:jc w:val="center"/>
        </w:trPr>
        <w:tc>
          <w:tcPr>
            <w:tcW w:w="3686" w:type="dxa"/>
            <w:tcBorders>
              <w:top w:val="single" w:sz="4" w:space="0" w:color="auto"/>
              <w:left w:val="single" w:sz="4" w:space="0" w:color="auto"/>
              <w:bottom w:val="single" w:sz="4" w:space="0" w:color="auto"/>
              <w:right w:val="single" w:sz="4" w:space="0" w:color="auto"/>
            </w:tcBorders>
          </w:tcPr>
          <w:p w14:paraId="43955E25" w14:textId="77777777" w:rsidR="00D2473E" w:rsidRPr="00EA5FA7" w:rsidRDefault="00D2473E" w:rsidP="004A77E3">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4499B50" w14:textId="77777777" w:rsidR="00D2473E" w:rsidRPr="00EA5FA7" w:rsidRDefault="00D2473E" w:rsidP="004A77E3">
            <w:pPr>
              <w:pStyle w:val="TAL"/>
              <w:keepNext w:val="0"/>
              <w:keepLines w:val="0"/>
              <w:widowControl w:val="0"/>
              <w:rPr>
                <w:lang w:eastAsia="zh-CN"/>
              </w:rPr>
            </w:pPr>
            <w:r w:rsidRPr="00A973D8">
              <w:t>Maximum no. of BH RLC channels allowed towards one IAB-node, the maximum value is 65536.</w:t>
            </w:r>
          </w:p>
        </w:tc>
      </w:tr>
      <w:tr w:rsidR="00D2473E" w14:paraId="5EDD0571" w14:textId="77777777" w:rsidTr="004A77E3">
        <w:trPr>
          <w:jc w:val="center"/>
        </w:trPr>
        <w:tc>
          <w:tcPr>
            <w:tcW w:w="3686" w:type="dxa"/>
          </w:tcPr>
          <w:p w14:paraId="50FB9502" w14:textId="77777777" w:rsidR="00D2473E" w:rsidRPr="00BF0E2C" w:rsidRDefault="00D2473E" w:rsidP="004A77E3">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5E903F66" w14:textId="77777777" w:rsidR="00D2473E" w:rsidRDefault="00D2473E" w:rsidP="004A77E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2473E" w14:paraId="610E5FDB" w14:textId="77777777" w:rsidTr="004A77E3">
        <w:trPr>
          <w:jc w:val="center"/>
        </w:trPr>
        <w:tc>
          <w:tcPr>
            <w:tcW w:w="3686" w:type="dxa"/>
          </w:tcPr>
          <w:p w14:paraId="6026B4A3" w14:textId="77777777" w:rsidR="00D2473E" w:rsidRPr="00BF0E2C" w:rsidRDefault="00D2473E" w:rsidP="004A77E3">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47ECC355" w14:textId="77777777" w:rsidR="00D2473E" w:rsidRDefault="00D2473E" w:rsidP="004A77E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D2473E" w14:paraId="2DAF2AAF" w14:textId="77777777" w:rsidTr="004A77E3">
        <w:trPr>
          <w:jc w:val="center"/>
        </w:trPr>
        <w:tc>
          <w:tcPr>
            <w:tcW w:w="3686" w:type="dxa"/>
          </w:tcPr>
          <w:p w14:paraId="7F803570" w14:textId="77777777" w:rsidR="00D2473E" w:rsidRPr="00BF0E2C" w:rsidRDefault="00D2473E" w:rsidP="004A77E3">
            <w:pPr>
              <w:pStyle w:val="TAL"/>
              <w:keepNext w:val="0"/>
              <w:keepLines w:val="0"/>
              <w:widowControl w:val="0"/>
            </w:pPr>
            <w:proofErr w:type="spellStart"/>
            <w:r w:rsidRPr="008F02E1">
              <w:t>maxnoofAdditionalPDCPDuplicationTNL</w:t>
            </w:r>
            <w:proofErr w:type="spellEnd"/>
          </w:p>
        </w:tc>
        <w:tc>
          <w:tcPr>
            <w:tcW w:w="5670" w:type="dxa"/>
          </w:tcPr>
          <w:p w14:paraId="748F0491" w14:textId="77777777" w:rsidR="00D2473E" w:rsidRDefault="00D2473E" w:rsidP="004A77E3">
            <w:pPr>
              <w:pStyle w:val="TAL"/>
              <w:keepNext w:val="0"/>
              <w:keepLines w:val="0"/>
              <w:widowControl w:val="0"/>
            </w:pPr>
            <w:r w:rsidRPr="008F02E1">
              <w:t xml:space="preserve">Maximum no. of additional UP TNL Information allowed towards one DRB, the maximum value is 2. </w:t>
            </w:r>
          </w:p>
        </w:tc>
      </w:tr>
      <w:tr w:rsidR="00D2473E" w14:paraId="7C40CC87" w14:textId="77777777" w:rsidTr="004A77E3">
        <w:trPr>
          <w:jc w:val="center"/>
        </w:trPr>
        <w:tc>
          <w:tcPr>
            <w:tcW w:w="3686" w:type="dxa"/>
          </w:tcPr>
          <w:p w14:paraId="340546BA" w14:textId="77777777" w:rsidR="00D2473E" w:rsidRPr="008F02E1" w:rsidRDefault="00D2473E" w:rsidP="004A77E3">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49772E87" w14:textId="77777777" w:rsidR="00D2473E" w:rsidRPr="008F02E1" w:rsidRDefault="00D2473E" w:rsidP="004A77E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D2473E" w14:paraId="7AC6A679" w14:textId="77777777" w:rsidTr="004A77E3">
        <w:trPr>
          <w:jc w:val="center"/>
        </w:trPr>
        <w:tc>
          <w:tcPr>
            <w:tcW w:w="3686" w:type="dxa"/>
          </w:tcPr>
          <w:p w14:paraId="5CF34EED" w14:textId="77777777" w:rsidR="00D2473E" w:rsidRPr="005F04CC" w:rsidRDefault="00D2473E" w:rsidP="004A77E3">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7D27CBE9" w14:textId="77777777" w:rsidR="00D2473E" w:rsidRPr="005F04CC" w:rsidRDefault="00D2473E" w:rsidP="004A77E3">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D2473E" w14:paraId="62C0AF5D" w14:textId="77777777" w:rsidTr="004A77E3">
        <w:trPr>
          <w:jc w:val="center"/>
        </w:trPr>
        <w:tc>
          <w:tcPr>
            <w:tcW w:w="3686" w:type="dxa"/>
          </w:tcPr>
          <w:p w14:paraId="31ED6179" w14:textId="77777777" w:rsidR="00D2473E" w:rsidRPr="005F04CC" w:rsidRDefault="00D2473E" w:rsidP="004A77E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AC13FFC" w14:textId="77777777" w:rsidR="00D2473E" w:rsidRPr="005F04CC" w:rsidRDefault="00D2473E" w:rsidP="004A77E3">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D2473E" w14:paraId="0E4B5874" w14:textId="77777777" w:rsidTr="004A77E3">
        <w:trPr>
          <w:jc w:val="center"/>
        </w:trPr>
        <w:tc>
          <w:tcPr>
            <w:tcW w:w="3686" w:type="dxa"/>
          </w:tcPr>
          <w:p w14:paraId="151476B4" w14:textId="77777777" w:rsidR="00D2473E" w:rsidRDefault="00D2473E" w:rsidP="004A77E3">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4D1A8ACA" w14:textId="77777777" w:rsidR="00D2473E" w:rsidRDefault="00D2473E" w:rsidP="004A77E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D2473E" w14:paraId="54FE28A5" w14:textId="77777777" w:rsidTr="004A77E3">
        <w:trPr>
          <w:jc w:val="center"/>
        </w:trPr>
        <w:tc>
          <w:tcPr>
            <w:tcW w:w="3686" w:type="dxa"/>
          </w:tcPr>
          <w:p w14:paraId="7B8D1149" w14:textId="77777777" w:rsidR="00D2473E" w:rsidRPr="000C1733" w:rsidRDefault="00D2473E" w:rsidP="004A77E3">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6DDD11BB" w14:textId="77777777" w:rsidR="00D2473E" w:rsidRPr="000C1733" w:rsidRDefault="00D2473E" w:rsidP="004A77E3">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D2473E" w14:paraId="017B20CB" w14:textId="77777777" w:rsidTr="004A77E3">
        <w:trPr>
          <w:jc w:val="center"/>
        </w:trPr>
        <w:tc>
          <w:tcPr>
            <w:tcW w:w="3686" w:type="dxa"/>
          </w:tcPr>
          <w:p w14:paraId="356A2991" w14:textId="77777777" w:rsidR="00D2473E" w:rsidRDefault="00D2473E" w:rsidP="004A77E3">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44C98188" w14:textId="77777777" w:rsidR="00D2473E" w:rsidRDefault="00D2473E" w:rsidP="004A77E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6BA5ABD0" w14:textId="77777777" w:rsidR="00D2473E" w:rsidRPr="00EA5FA7" w:rsidRDefault="00D2473E" w:rsidP="00D2473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473E" w:rsidRPr="00EA5FA7" w14:paraId="6151E726" w14:textId="77777777" w:rsidTr="004A77E3">
        <w:tc>
          <w:tcPr>
            <w:tcW w:w="3686" w:type="dxa"/>
          </w:tcPr>
          <w:p w14:paraId="4DBD40E0" w14:textId="77777777" w:rsidR="00D2473E" w:rsidRPr="00EA5FA7" w:rsidRDefault="00D2473E" w:rsidP="004A77E3">
            <w:pPr>
              <w:pStyle w:val="TAH"/>
              <w:rPr>
                <w:lang w:eastAsia="ja-JP"/>
              </w:rPr>
            </w:pPr>
            <w:r w:rsidRPr="00EA5FA7">
              <w:rPr>
                <w:lang w:eastAsia="ja-JP"/>
              </w:rPr>
              <w:t>Condition</w:t>
            </w:r>
          </w:p>
        </w:tc>
        <w:tc>
          <w:tcPr>
            <w:tcW w:w="5670" w:type="dxa"/>
          </w:tcPr>
          <w:p w14:paraId="706EAF8F" w14:textId="77777777" w:rsidR="00D2473E" w:rsidRPr="00EA5FA7" w:rsidRDefault="00D2473E" w:rsidP="004A77E3">
            <w:pPr>
              <w:pStyle w:val="TAH"/>
              <w:rPr>
                <w:lang w:eastAsia="ja-JP"/>
              </w:rPr>
            </w:pPr>
            <w:r w:rsidRPr="00EA5FA7">
              <w:rPr>
                <w:lang w:eastAsia="ja-JP"/>
              </w:rPr>
              <w:t>Explanation</w:t>
            </w:r>
          </w:p>
        </w:tc>
      </w:tr>
      <w:tr w:rsidR="00D2473E" w:rsidRPr="00EA5FA7" w14:paraId="1C620301" w14:textId="77777777" w:rsidTr="004A77E3">
        <w:tc>
          <w:tcPr>
            <w:tcW w:w="3686" w:type="dxa"/>
          </w:tcPr>
          <w:p w14:paraId="1E1D93B8" w14:textId="77777777" w:rsidR="00D2473E" w:rsidRPr="00EA5FA7" w:rsidRDefault="00D2473E" w:rsidP="004A77E3">
            <w:pPr>
              <w:pStyle w:val="TAL"/>
              <w:rPr>
                <w:lang w:eastAsia="ja-JP"/>
              </w:rPr>
            </w:pPr>
            <w:proofErr w:type="spellStart"/>
            <w:r w:rsidRPr="007867C8">
              <w:rPr>
                <w:lang w:eastAsia="zh-CN"/>
              </w:rPr>
              <w:t>ifCHOcancel</w:t>
            </w:r>
            <w:proofErr w:type="spellEnd"/>
          </w:p>
        </w:tc>
        <w:tc>
          <w:tcPr>
            <w:tcW w:w="5670" w:type="dxa"/>
          </w:tcPr>
          <w:p w14:paraId="6FB8B76F" w14:textId="77777777" w:rsidR="00D2473E" w:rsidRPr="00EA5FA7" w:rsidRDefault="00D2473E" w:rsidP="004A77E3">
            <w:pPr>
              <w:pStyle w:val="TAL"/>
              <w:rPr>
                <w:lang w:eastAsia="ja-JP"/>
              </w:rPr>
            </w:pPr>
            <w:r w:rsidRPr="007867C8">
              <w:rPr>
                <w:snapToGrid w:val="0"/>
              </w:rPr>
              <w:t>This IE may be present if the CHO Trigger IE is present and set to "CHO-cancel".</w:t>
            </w:r>
          </w:p>
        </w:tc>
      </w:tr>
      <w:tr w:rsidR="00D2473E" w:rsidRPr="00EA5FA7" w14:paraId="142DC95A" w14:textId="77777777" w:rsidTr="004A77E3">
        <w:trPr>
          <w:ins w:id="201" w:author="Lenovo" w:date="2024-01-12T11:20:00Z"/>
        </w:trPr>
        <w:tc>
          <w:tcPr>
            <w:tcW w:w="3686" w:type="dxa"/>
          </w:tcPr>
          <w:p w14:paraId="771A0391" w14:textId="77777777" w:rsidR="00D2473E" w:rsidRPr="007867C8" w:rsidRDefault="00D2473E" w:rsidP="004A77E3">
            <w:pPr>
              <w:pStyle w:val="TAL"/>
              <w:rPr>
                <w:ins w:id="202" w:author="Lenovo" w:date="2024-01-12T11:20:00Z"/>
                <w:lang w:eastAsia="zh-CN"/>
              </w:rPr>
            </w:pPr>
            <w:ins w:id="203" w:author="Lenovo" w:date="2024-01-12T11:21:00Z">
              <w:r w:rsidRPr="00EA5FA7">
                <w:t>C-</w:t>
              </w:r>
              <w:proofErr w:type="spellStart"/>
              <w:r w:rsidRPr="00EA5FA7">
                <w:t>if</w:t>
              </w:r>
              <w:r>
                <w:t>RACHConfiguration</w:t>
              </w:r>
            </w:ins>
            <w:proofErr w:type="spellEnd"/>
          </w:p>
        </w:tc>
        <w:tc>
          <w:tcPr>
            <w:tcW w:w="5670" w:type="dxa"/>
          </w:tcPr>
          <w:p w14:paraId="3C07D972" w14:textId="77777777" w:rsidR="00D2473E" w:rsidRPr="007867C8" w:rsidRDefault="00D2473E" w:rsidP="004A77E3">
            <w:pPr>
              <w:pStyle w:val="TAL"/>
              <w:rPr>
                <w:ins w:id="204" w:author="Lenovo" w:date="2024-01-12T11:20:00Z"/>
                <w:snapToGrid w:val="0"/>
                <w:lang w:eastAsia="zh-CN"/>
              </w:rPr>
            </w:pPr>
            <w:ins w:id="205" w:author="Lenovo" w:date="2024-01-12T11:21:00Z">
              <w:r>
                <w:rPr>
                  <w:rFonts w:hint="eastAsia"/>
                  <w:snapToGrid w:val="0"/>
                  <w:lang w:eastAsia="zh-CN"/>
                </w:rPr>
                <w:t>T</w:t>
              </w:r>
              <w:r>
                <w:rPr>
                  <w:snapToGrid w:val="0"/>
                  <w:lang w:eastAsia="zh-CN"/>
                </w:rPr>
                <w:t>his IE may be present if the RACH Configuration IE is present.</w:t>
              </w:r>
            </w:ins>
          </w:p>
        </w:tc>
      </w:tr>
    </w:tbl>
    <w:p w14:paraId="3B923A7E" w14:textId="77777777" w:rsidR="00D2473E" w:rsidRDefault="00D2473E" w:rsidP="00D2473E"/>
    <w:p w14:paraId="73DAC179" w14:textId="77777777" w:rsidR="00D2473E" w:rsidRDefault="00D2473E" w:rsidP="00D2473E"/>
    <w:p w14:paraId="2A3D26A9" w14:textId="77777777" w:rsidR="00D2473E" w:rsidRDefault="00D2473E" w:rsidP="00D2473E"/>
    <w:p w14:paraId="0700E3DC" w14:textId="77777777" w:rsidR="00D2473E" w:rsidRDefault="00D2473E" w:rsidP="00D2473E">
      <w:pPr>
        <w:jc w:val="center"/>
      </w:pPr>
      <w:r>
        <w:rPr>
          <w:b/>
          <w:color w:val="FF0000"/>
        </w:rPr>
        <w:t>&lt;&lt;&lt;&lt;&lt;&lt; NEXT CHANGE &gt;&gt;&gt;&gt;&gt;&gt;</w:t>
      </w:r>
    </w:p>
    <w:p w14:paraId="483226D1" w14:textId="77777777" w:rsidR="00D2473E" w:rsidRDefault="00D2473E" w:rsidP="00D2473E"/>
    <w:p w14:paraId="47080D19" w14:textId="77777777" w:rsidR="00D2473E" w:rsidRPr="00EA5FA7" w:rsidRDefault="00D2473E" w:rsidP="00D2473E"/>
    <w:p w14:paraId="1AEB4483" w14:textId="77777777" w:rsidR="00D2473E" w:rsidRPr="00EA5FA7" w:rsidRDefault="00D2473E" w:rsidP="00D2473E">
      <w:pPr>
        <w:pStyle w:val="4"/>
      </w:pPr>
      <w:bookmarkStart w:id="206" w:name="_Toc120124308"/>
      <w:bookmarkStart w:id="207" w:name="_Toc138795674"/>
      <w:r w:rsidRPr="00EA5FA7">
        <w:t>9.2.2.8</w:t>
      </w:r>
      <w:r w:rsidRPr="00EA5FA7">
        <w:tab/>
        <w:t>UE CONTEXT MODIFICATION RESPONSE</w:t>
      </w:r>
      <w:bookmarkEnd w:id="206"/>
      <w:bookmarkEnd w:id="207"/>
    </w:p>
    <w:p w14:paraId="4EB0138E" w14:textId="77777777" w:rsidR="00D2473E" w:rsidRPr="00EA5FA7" w:rsidRDefault="00D2473E" w:rsidP="00D2473E">
      <w:r w:rsidRPr="00EA5FA7">
        <w:t xml:space="preserve">This message is sent by the </w:t>
      </w:r>
      <w:proofErr w:type="spellStart"/>
      <w:r w:rsidRPr="00EA5FA7">
        <w:t>gNB</w:t>
      </w:r>
      <w:proofErr w:type="spellEnd"/>
      <w:r w:rsidRPr="00EA5FA7">
        <w:t>-DU to confirm the modification of a UE context.</w:t>
      </w:r>
    </w:p>
    <w:p w14:paraId="53EB10BE" w14:textId="77777777" w:rsidR="00D2473E" w:rsidRPr="0009701E" w:rsidRDefault="00D2473E" w:rsidP="00D2473E">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473E" w:rsidRPr="00EA5FA7" w14:paraId="3BC763C6" w14:textId="77777777" w:rsidTr="004A77E3">
        <w:trPr>
          <w:tblHeader/>
        </w:trPr>
        <w:tc>
          <w:tcPr>
            <w:tcW w:w="2160" w:type="dxa"/>
          </w:tcPr>
          <w:p w14:paraId="7BEE20E9" w14:textId="77777777" w:rsidR="00D2473E" w:rsidRPr="00EA5FA7" w:rsidRDefault="00D2473E" w:rsidP="004A77E3">
            <w:pPr>
              <w:pStyle w:val="TAH"/>
              <w:keepNext w:val="0"/>
              <w:keepLines w:val="0"/>
              <w:widowControl w:val="0"/>
            </w:pPr>
            <w:r w:rsidRPr="00EA5FA7">
              <w:t>IE/Group Name</w:t>
            </w:r>
          </w:p>
        </w:tc>
        <w:tc>
          <w:tcPr>
            <w:tcW w:w="1080" w:type="dxa"/>
          </w:tcPr>
          <w:p w14:paraId="79718D51" w14:textId="77777777" w:rsidR="00D2473E" w:rsidRPr="00EA5FA7" w:rsidRDefault="00D2473E" w:rsidP="004A77E3">
            <w:pPr>
              <w:pStyle w:val="TAH"/>
              <w:keepNext w:val="0"/>
              <w:keepLines w:val="0"/>
              <w:widowControl w:val="0"/>
            </w:pPr>
            <w:r w:rsidRPr="00EA5FA7">
              <w:t>Presence</w:t>
            </w:r>
          </w:p>
        </w:tc>
        <w:tc>
          <w:tcPr>
            <w:tcW w:w="1080" w:type="dxa"/>
          </w:tcPr>
          <w:p w14:paraId="1447543D" w14:textId="77777777" w:rsidR="00D2473E" w:rsidRPr="00EA5FA7" w:rsidRDefault="00D2473E" w:rsidP="004A77E3">
            <w:pPr>
              <w:pStyle w:val="TAH"/>
              <w:keepNext w:val="0"/>
              <w:keepLines w:val="0"/>
              <w:widowControl w:val="0"/>
            </w:pPr>
            <w:r w:rsidRPr="00EA5FA7">
              <w:t>Range</w:t>
            </w:r>
          </w:p>
        </w:tc>
        <w:tc>
          <w:tcPr>
            <w:tcW w:w="1512" w:type="dxa"/>
          </w:tcPr>
          <w:p w14:paraId="0F776CB9" w14:textId="77777777" w:rsidR="00D2473E" w:rsidRPr="00EA5FA7" w:rsidRDefault="00D2473E" w:rsidP="004A77E3">
            <w:pPr>
              <w:pStyle w:val="TAH"/>
              <w:keepNext w:val="0"/>
              <w:keepLines w:val="0"/>
              <w:widowControl w:val="0"/>
            </w:pPr>
            <w:r w:rsidRPr="00EA5FA7">
              <w:t>IE type and reference</w:t>
            </w:r>
          </w:p>
        </w:tc>
        <w:tc>
          <w:tcPr>
            <w:tcW w:w="1728" w:type="dxa"/>
          </w:tcPr>
          <w:p w14:paraId="7392B066" w14:textId="77777777" w:rsidR="00D2473E" w:rsidRPr="00EA5FA7" w:rsidRDefault="00D2473E" w:rsidP="004A77E3">
            <w:pPr>
              <w:pStyle w:val="TAH"/>
              <w:keepNext w:val="0"/>
              <w:keepLines w:val="0"/>
              <w:widowControl w:val="0"/>
            </w:pPr>
            <w:r w:rsidRPr="00EA5FA7">
              <w:t>Semantics description</w:t>
            </w:r>
          </w:p>
        </w:tc>
        <w:tc>
          <w:tcPr>
            <w:tcW w:w="1080" w:type="dxa"/>
          </w:tcPr>
          <w:p w14:paraId="5D8625ED" w14:textId="77777777" w:rsidR="00D2473E" w:rsidRPr="00EA5FA7" w:rsidRDefault="00D2473E" w:rsidP="004A77E3">
            <w:pPr>
              <w:pStyle w:val="TAH"/>
              <w:keepNext w:val="0"/>
              <w:keepLines w:val="0"/>
              <w:widowControl w:val="0"/>
            </w:pPr>
            <w:r w:rsidRPr="00EA5FA7">
              <w:t>Criticality</w:t>
            </w:r>
          </w:p>
        </w:tc>
        <w:tc>
          <w:tcPr>
            <w:tcW w:w="1080" w:type="dxa"/>
          </w:tcPr>
          <w:p w14:paraId="7E69CC16" w14:textId="77777777" w:rsidR="00D2473E" w:rsidRPr="00EA5FA7" w:rsidRDefault="00D2473E" w:rsidP="004A77E3">
            <w:pPr>
              <w:pStyle w:val="TAH"/>
              <w:keepNext w:val="0"/>
              <w:keepLines w:val="0"/>
              <w:widowControl w:val="0"/>
            </w:pPr>
            <w:r w:rsidRPr="00EA5FA7">
              <w:t>Assigned Criticality</w:t>
            </w:r>
          </w:p>
        </w:tc>
      </w:tr>
      <w:tr w:rsidR="00D2473E" w:rsidRPr="00EA5FA7" w14:paraId="6F697580" w14:textId="77777777" w:rsidTr="004A77E3">
        <w:tc>
          <w:tcPr>
            <w:tcW w:w="2160" w:type="dxa"/>
          </w:tcPr>
          <w:p w14:paraId="6B4B7F77" w14:textId="77777777" w:rsidR="00D2473E" w:rsidRPr="00EA5FA7" w:rsidRDefault="00D2473E" w:rsidP="004A77E3">
            <w:pPr>
              <w:pStyle w:val="TAL"/>
              <w:keepNext w:val="0"/>
              <w:keepLines w:val="0"/>
              <w:widowControl w:val="0"/>
            </w:pPr>
            <w:r w:rsidRPr="00EA5FA7">
              <w:t>Message Type</w:t>
            </w:r>
          </w:p>
        </w:tc>
        <w:tc>
          <w:tcPr>
            <w:tcW w:w="1080" w:type="dxa"/>
          </w:tcPr>
          <w:p w14:paraId="4A65DE95" w14:textId="77777777" w:rsidR="00D2473E" w:rsidRPr="00EA5FA7" w:rsidRDefault="00D2473E" w:rsidP="004A77E3">
            <w:pPr>
              <w:pStyle w:val="TAL"/>
              <w:keepNext w:val="0"/>
              <w:keepLines w:val="0"/>
              <w:widowControl w:val="0"/>
            </w:pPr>
            <w:r w:rsidRPr="00EA5FA7">
              <w:t>M</w:t>
            </w:r>
          </w:p>
        </w:tc>
        <w:tc>
          <w:tcPr>
            <w:tcW w:w="1080" w:type="dxa"/>
          </w:tcPr>
          <w:p w14:paraId="4118D8C3" w14:textId="77777777" w:rsidR="00D2473E" w:rsidRPr="00EA5FA7" w:rsidRDefault="00D2473E" w:rsidP="004A77E3">
            <w:pPr>
              <w:pStyle w:val="TAL"/>
              <w:keepNext w:val="0"/>
              <w:keepLines w:val="0"/>
              <w:widowControl w:val="0"/>
            </w:pPr>
          </w:p>
        </w:tc>
        <w:tc>
          <w:tcPr>
            <w:tcW w:w="1512" w:type="dxa"/>
          </w:tcPr>
          <w:p w14:paraId="71409A7C" w14:textId="77777777" w:rsidR="00D2473E" w:rsidRPr="00EA5FA7" w:rsidRDefault="00D2473E" w:rsidP="004A77E3">
            <w:pPr>
              <w:pStyle w:val="TAL"/>
              <w:keepNext w:val="0"/>
              <w:keepLines w:val="0"/>
              <w:widowControl w:val="0"/>
            </w:pPr>
            <w:r w:rsidRPr="00EA5FA7">
              <w:t>9.3.1.1</w:t>
            </w:r>
          </w:p>
        </w:tc>
        <w:tc>
          <w:tcPr>
            <w:tcW w:w="1728" w:type="dxa"/>
          </w:tcPr>
          <w:p w14:paraId="56738B98" w14:textId="77777777" w:rsidR="00D2473E" w:rsidRPr="00EA5FA7" w:rsidRDefault="00D2473E" w:rsidP="004A77E3">
            <w:pPr>
              <w:pStyle w:val="TAL"/>
              <w:keepNext w:val="0"/>
              <w:keepLines w:val="0"/>
              <w:widowControl w:val="0"/>
            </w:pPr>
          </w:p>
        </w:tc>
        <w:tc>
          <w:tcPr>
            <w:tcW w:w="1080" w:type="dxa"/>
          </w:tcPr>
          <w:p w14:paraId="29BF2C7F" w14:textId="77777777" w:rsidR="00D2473E" w:rsidRPr="00EA5FA7" w:rsidRDefault="00D2473E" w:rsidP="004A77E3">
            <w:pPr>
              <w:pStyle w:val="TAC"/>
              <w:keepNext w:val="0"/>
              <w:keepLines w:val="0"/>
              <w:widowControl w:val="0"/>
            </w:pPr>
            <w:r w:rsidRPr="00EA5FA7">
              <w:t>YES</w:t>
            </w:r>
          </w:p>
        </w:tc>
        <w:tc>
          <w:tcPr>
            <w:tcW w:w="1080" w:type="dxa"/>
          </w:tcPr>
          <w:p w14:paraId="261ADBA8" w14:textId="77777777" w:rsidR="00D2473E" w:rsidRPr="00EA5FA7" w:rsidRDefault="00D2473E" w:rsidP="004A77E3">
            <w:pPr>
              <w:pStyle w:val="TAC"/>
              <w:keepNext w:val="0"/>
              <w:keepLines w:val="0"/>
              <w:widowControl w:val="0"/>
            </w:pPr>
            <w:r w:rsidRPr="00EA5FA7">
              <w:t>reject</w:t>
            </w:r>
          </w:p>
        </w:tc>
      </w:tr>
      <w:tr w:rsidR="00D2473E" w:rsidRPr="00EA5FA7" w14:paraId="0AD2E552" w14:textId="77777777" w:rsidTr="004A77E3">
        <w:tc>
          <w:tcPr>
            <w:tcW w:w="2160" w:type="dxa"/>
          </w:tcPr>
          <w:p w14:paraId="3BCD958E" w14:textId="77777777" w:rsidR="00D2473E" w:rsidRPr="00EA5FA7" w:rsidRDefault="00D2473E" w:rsidP="004A77E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8EF2B59" w14:textId="77777777" w:rsidR="00D2473E" w:rsidRPr="00EA5FA7" w:rsidRDefault="00D2473E" w:rsidP="004A77E3">
            <w:pPr>
              <w:pStyle w:val="TAL"/>
              <w:keepNext w:val="0"/>
              <w:keepLines w:val="0"/>
              <w:widowControl w:val="0"/>
              <w:rPr>
                <w:lang w:eastAsia="zh-CN"/>
              </w:rPr>
            </w:pPr>
            <w:r w:rsidRPr="00EA5FA7">
              <w:rPr>
                <w:lang w:eastAsia="zh-CN"/>
              </w:rPr>
              <w:t>M</w:t>
            </w:r>
          </w:p>
        </w:tc>
        <w:tc>
          <w:tcPr>
            <w:tcW w:w="1080" w:type="dxa"/>
          </w:tcPr>
          <w:p w14:paraId="6A5EC919" w14:textId="77777777" w:rsidR="00D2473E" w:rsidRPr="00EA5FA7" w:rsidRDefault="00D2473E" w:rsidP="004A77E3">
            <w:pPr>
              <w:pStyle w:val="TAL"/>
              <w:keepNext w:val="0"/>
              <w:keepLines w:val="0"/>
              <w:widowControl w:val="0"/>
            </w:pPr>
          </w:p>
        </w:tc>
        <w:tc>
          <w:tcPr>
            <w:tcW w:w="1512" w:type="dxa"/>
          </w:tcPr>
          <w:p w14:paraId="5155C722" w14:textId="77777777" w:rsidR="00D2473E" w:rsidRPr="00EA5FA7" w:rsidRDefault="00D2473E" w:rsidP="004A77E3">
            <w:pPr>
              <w:pStyle w:val="TAL"/>
              <w:keepNext w:val="0"/>
              <w:keepLines w:val="0"/>
              <w:widowControl w:val="0"/>
            </w:pPr>
            <w:r w:rsidRPr="00EA5FA7">
              <w:t>9.3.1.4</w:t>
            </w:r>
          </w:p>
        </w:tc>
        <w:tc>
          <w:tcPr>
            <w:tcW w:w="1728" w:type="dxa"/>
          </w:tcPr>
          <w:p w14:paraId="62C53146" w14:textId="77777777" w:rsidR="00D2473E" w:rsidRPr="00EA5FA7" w:rsidRDefault="00D2473E" w:rsidP="004A77E3">
            <w:pPr>
              <w:pStyle w:val="TAL"/>
              <w:keepNext w:val="0"/>
              <w:keepLines w:val="0"/>
              <w:widowControl w:val="0"/>
            </w:pPr>
          </w:p>
        </w:tc>
        <w:tc>
          <w:tcPr>
            <w:tcW w:w="1080" w:type="dxa"/>
          </w:tcPr>
          <w:p w14:paraId="42004709" w14:textId="77777777" w:rsidR="00D2473E" w:rsidRPr="00EA5FA7" w:rsidRDefault="00D2473E" w:rsidP="004A77E3">
            <w:pPr>
              <w:pStyle w:val="TAC"/>
              <w:keepNext w:val="0"/>
              <w:keepLines w:val="0"/>
              <w:widowControl w:val="0"/>
            </w:pPr>
            <w:r w:rsidRPr="00EA5FA7">
              <w:t>YES</w:t>
            </w:r>
          </w:p>
        </w:tc>
        <w:tc>
          <w:tcPr>
            <w:tcW w:w="1080" w:type="dxa"/>
          </w:tcPr>
          <w:p w14:paraId="1FB200BC" w14:textId="77777777" w:rsidR="00D2473E" w:rsidRPr="00EA5FA7" w:rsidRDefault="00D2473E" w:rsidP="004A77E3">
            <w:pPr>
              <w:pStyle w:val="TAC"/>
              <w:keepNext w:val="0"/>
              <w:keepLines w:val="0"/>
              <w:widowControl w:val="0"/>
            </w:pPr>
            <w:r w:rsidRPr="00EA5FA7">
              <w:t>reject</w:t>
            </w:r>
          </w:p>
        </w:tc>
      </w:tr>
      <w:tr w:rsidR="00D2473E" w:rsidRPr="00EA5FA7" w14:paraId="7D754D30" w14:textId="77777777" w:rsidTr="004A77E3">
        <w:tc>
          <w:tcPr>
            <w:tcW w:w="2160" w:type="dxa"/>
            <w:tcBorders>
              <w:top w:val="single" w:sz="4" w:space="0" w:color="auto"/>
              <w:left w:val="single" w:sz="4" w:space="0" w:color="auto"/>
              <w:bottom w:val="single" w:sz="4" w:space="0" w:color="auto"/>
              <w:right w:val="single" w:sz="4" w:space="0" w:color="auto"/>
            </w:tcBorders>
          </w:tcPr>
          <w:p w14:paraId="57B43708" w14:textId="77777777" w:rsidR="00D2473E" w:rsidRPr="0009701E" w:rsidRDefault="00D2473E" w:rsidP="004A77E3">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7B0093F" w14:textId="77777777" w:rsidR="00D2473E" w:rsidRPr="00EA5FA7" w:rsidRDefault="00D2473E" w:rsidP="004A77E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F7978" w14:textId="77777777" w:rsidR="00D2473E" w:rsidRPr="00EA5FA7" w:rsidRDefault="00D2473E" w:rsidP="004A77E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C3EAA7" w14:textId="77777777" w:rsidR="00D2473E" w:rsidRPr="00EA5FA7" w:rsidRDefault="00D2473E" w:rsidP="004A77E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B0DDE77"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1C2DE2" w14:textId="77777777" w:rsidR="00D2473E" w:rsidRPr="00EA5FA7" w:rsidRDefault="00D2473E" w:rsidP="004A77E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1908DA" w14:textId="77777777" w:rsidR="00D2473E" w:rsidRPr="00EA5FA7" w:rsidRDefault="00D2473E" w:rsidP="004A77E3">
            <w:pPr>
              <w:pStyle w:val="TAC"/>
              <w:keepNext w:val="0"/>
              <w:keepLines w:val="0"/>
              <w:widowControl w:val="0"/>
            </w:pPr>
            <w:r w:rsidRPr="00EA5FA7">
              <w:t>reject</w:t>
            </w:r>
          </w:p>
        </w:tc>
      </w:tr>
      <w:tr w:rsidR="00D2473E" w:rsidRPr="00EA5FA7" w14:paraId="70E30F08" w14:textId="77777777" w:rsidTr="004A77E3">
        <w:tc>
          <w:tcPr>
            <w:tcW w:w="2160" w:type="dxa"/>
            <w:tcBorders>
              <w:top w:val="single" w:sz="4" w:space="0" w:color="auto"/>
              <w:left w:val="single" w:sz="4" w:space="0" w:color="auto"/>
              <w:bottom w:val="single" w:sz="4" w:space="0" w:color="auto"/>
              <w:right w:val="single" w:sz="4" w:space="0" w:color="auto"/>
            </w:tcBorders>
          </w:tcPr>
          <w:p w14:paraId="181F1AE8" w14:textId="77777777" w:rsidR="00D2473E" w:rsidRPr="00EA5FA7" w:rsidRDefault="00D2473E" w:rsidP="004A77E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C58027B" w14:textId="77777777" w:rsidR="00D2473E" w:rsidRPr="00EA5FA7" w:rsidRDefault="00D2473E" w:rsidP="004A77E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41E78" w14:textId="77777777" w:rsidR="00D2473E" w:rsidRPr="00EA5FA7" w:rsidRDefault="00D2473E" w:rsidP="004A77E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F1D01D" w14:textId="77777777" w:rsidR="00D2473E" w:rsidRPr="00EA5FA7" w:rsidRDefault="00D2473E" w:rsidP="004A77E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5C9BF4D" w14:textId="77777777" w:rsidR="00D2473E" w:rsidRPr="00EA5FA7" w:rsidRDefault="00D2473E" w:rsidP="004A77E3">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7BCD3D9" w14:textId="77777777" w:rsidR="00D2473E" w:rsidRPr="00EA5FA7" w:rsidRDefault="00D2473E" w:rsidP="004A77E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1814D0" w14:textId="77777777" w:rsidR="00D2473E" w:rsidRPr="00EA5FA7" w:rsidRDefault="00D2473E" w:rsidP="004A77E3">
            <w:pPr>
              <w:pStyle w:val="TAC"/>
              <w:keepNext w:val="0"/>
              <w:keepLines w:val="0"/>
              <w:widowControl w:val="0"/>
            </w:pPr>
            <w:r w:rsidRPr="00EA5FA7">
              <w:t>ignore</w:t>
            </w:r>
          </w:p>
        </w:tc>
      </w:tr>
      <w:tr w:rsidR="00D2473E" w:rsidRPr="00EA5FA7" w14:paraId="27EFE10F" w14:textId="77777777" w:rsidTr="004A77E3">
        <w:tc>
          <w:tcPr>
            <w:tcW w:w="2160" w:type="dxa"/>
          </w:tcPr>
          <w:p w14:paraId="51C48AD6" w14:textId="77777777" w:rsidR="00D2473E" w:rsidRPr="00091804" w:rsidRDefault="00D2473E" w:rsidP="004A77E3">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7C0F17EB"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Pr>
          <w:p w14:paraId="6A158CF4" w14:textId="77777777" w:rsidR="00D2473E" w:rsidRPr="00EA5FA7" w:rsidRDefault="00D2473E" w:rsidP="004A77E3">
            <w:pPr>
              <w:pStyle w:val="TAL"/>
              <w:keepNext w:val="0"/>
              <w:keepLines w:val="0"/>
              <w:widowControl w:val="0"/>
              <w:rPr>
                <w:rFonts w:cs="Arial"/>
              </w:rPr>
            </w:pPr>
          </w:p>
        </w:tc>
        <w:tc>
          <w:tcPr>
            <w:tcW w:w="1512" w:type="dxa"/>
          </w:tcPr>
          <w:p w14:paraId="57CD4CC6" w14:textId="77777777" w:rsidR="00D2473E" w:rsidRPr="00EA5FA7" w:rsidRDefault="00D2473E" w:rsidP="004A77E3">
            <w:pPr>
              <w:pStyle w:val="TAL"/>
              <w:keepNext w:val="0"/>
              <w:keepLines w:val="0"/>
              <w:widowControl w:val="0"/>
              <w:rPr>
                <w:rFonts w:cs="Arial"/>
              </w:rPr>
            </w:pPr>
            <w:r w:rsidRPr="00EA5FA7">
              <w:rPr>
                <w:rFonts w:cs="Arial"/>
              </w:rPr>
              <w:t>9.3.1.26</w:t>
            </w:r>
          </w:p>
        </w:tc>
        <w:tc>
          <w:tcPr>
            <w:tcW w:w="1728" w:type="dxa"/>
          </w:tcPr>
          <w:p w14:paraId="7A07237D" w14:textId="77777777" w:rsidR="00D2473E" w:rsidRPr="00EA5FA7" w:rsidRDefault="00D2473E" w:rsidP="004A77E3">
            <w:pPr>
              <w:pStyle w:val="TAL"/>
              <w:keepNext w:val="0"/>
              <w:keepLines w:val="0"/>
              <w:widowControl w:val="0"/>
              <w:rPr>
                <w:rFonts w:cs="Arial"/>
              </w:rPr>
            </w:pPr>
          </w:p>
        </w:tc>
        <w:tc>
          <w:tcPr>
            <w:tcW w:w="1080" w:type="dxa"/>
          </w:tcPr>
          <w:p w14:paraId="7EE97143" w14:textId="77777777" w:rsidR="00D2473E" w:rsidRPr="00EA5FA7" w:rsidRDefault="00D2473E" w:rsidP="004A77E3">
            <w:pPr>
              <w:pStyle w:val="TAC"/>
              <w:keepNext w:val="0"/>
              <w:keepLines w:val="0"/>
              <w:widowControl w:val="0"/>
              <w:rPr>
                <w:rFonts w:cs="Arial"/>
              </w:rPr>
            </w:pPr>
            <w:r w:rsidRPr="00EA5FA7">
              <w:rPr>
                <w:rFonts w:cs="Arial"/>
              </w:rPr>
              <w:t>YES</w:t>
            </w:r>
          </w:p>
        </w:tc>
        <w:tc>
          <w:tcPr>
            <w:tcW w:w="1080" w:type="dxa"/>
          </w:tcPr>
          <w:p w14:paraId="5CAB051C" w14:textId="77777777" w:rsidR="00D2473E" w:rsidRPr="00EA5FA7" w:rsidRDefault="00D2473E" w:rsidP="004A77E3">
            <w:pPr>
              <w:pStyle w:val="TAC"/>
              <w:keepNext w:val="0"/>
              <w:keepLines w:val="0"/>
              <w:widowControl w:val="0"/>
              <w:rPr>
                <w:rFonts w:cs="Arial"/>
              </w:rPr>
            </w:pPr>
            <w:r w:rsidRPr="00EA5FA7">
              <w:rPr>
                <w:rFonts w:cs="Arial"/>
              </w:rPr>
              <w:t>reject</w:t>
            </w:r>
          </w:p>
        </w:tc>
      </w:tr>
      <w:tr w:rsidR="00D2473E" w:rsidRPr="00EA5FA7" w14:paraId="02EB8E75" w14:textId="77777777" w:rsidTr="004A77E3">
        <w:tc>
          <w:tcPr>
            <w:tcW w:w="2160" w:type="dxa"/>
            <w:tcBorders>
              <w:top w:val="single" w:sz="4" w:space="0" w:color="auto"/>
              <w:left w:val="single" w:sz="4" w:space="0" w:color="auto"/>
              <w:bottom w:val="single" w:sz="4" w:space="0" w:color="auto"/>
              <w:right w:val="single" w:sz="4" w:space="0" w:color="auto"/>
            </w:tcBorders>
          </w:tcPr>
          <w:p w14:paraId="3899C6C7" w14:textId="77777777" w:rsidR="00D2473E" w:rsidRPr="00EA5FA7" w:rsidRDefault="00D2473E" w:rsidP="004A77E3">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E6BA152"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18CF9D" w14:textId="77777777" w:rsidR="00D2473E" w:rsidRPr="00EA5FA7" w:rsidRDefault="00D2473E" w:rsidP="004A77E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CE1613A"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D5BA179"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F4E80A7"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AA7232"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3C4E0103" w14:textId="77777777" w:rsidTr="004A77E3">
        <w:tc>
          <w:tcPr>
            <w:tcW w:w="2160" w:type="dxa"/>
            <w:tcBorders>
              <w:top w:val="single" w:sz="4" w:space="0" w:color="auto"/>
              <w:left w:val="single" w:sz="4" w:space="0" w:color="auto"/>
              <w:bottom w:val="single" w:sz="4" w:space="0" w:color="auto"/>
              <w:right w:val="single" w:sz="4" w:space="0" w:color="auto"/>
            </w:tcBorders>
          </w:tcPr>
          <w:p w14:paraId="21C4CB04" w14:textId="77777777" w:rsidR="00D2473E" w:rsidRPr="0030753D" w:rsidRDefault="00D2473E" w:rsidP="004A77E3">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15AD1EE2"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868C69" w14:textId="77777777" w:rsidR="00D2473E" w:rsidRPr="00EA5FA7" w:rsidRDefault="00D2473E" w:rsidP="004A77E3">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DC5567D"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693B1AF"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1449DC" w14:textId="77777777" w:rsidR="00D2473E" w:rsidRPr="00EA5FA7" w:rsidRDefault="00D2473E" w:rsidP="004A77E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4625B1C"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6B5A375A" w14:textId="77777777" w:rsidTr="004A77E3">
        <w:tc>
          <w:tcPr>
            <w:tcW w:w="2160" w:type="dxa"/>
            <w:tcBorders>
              <w:top w:val="single" w:sz="4" w:space="0" w:color="auto"/>
              <w:left w:val="single" w:sz="4" w:space="0" w:color="auto"/>
              <w:bottom w:val="single" w:sz="4" w:space="0" w:color="auto"/>
              <w:right w:val="single" w:sz="4" w:space="0" w:color="auto"/>
            </w:tcBorders>
          </w:tcPr>
          <w:p w14:paraId="1789A0A4"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5E4712C" w14:textId="77777777" w:rsidR="00D2473E" w:rsidRPr="00EA5FA7" w:rsidRDefault="00D2473E" w:rsidP="004A77E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7D6644C"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6D2A41A"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9EE7A40"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D4A605"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F1CD35" w14:textId="77777777" w:rsidR="00D2473E" w:rsidRPr="00EA5FA7" w:rsidRDefault="00D2473E" w:rsidP="004A77E3">
            <w:pPr>
              <w:pStyle w:val="TAC"/>
              <w:keepNext w:val="0"/>
              <w:keepLines w:val="0"/>
              <w:widowControl w:val="0"/>
              <w:rPr>
                <w:rFonts w:cs="Arial"/>
                <w:szCs w:val="18"/>
              </w:rPr>
            </w:pPr>
          </w:p>
        </w:tc>
      </w:tr>
      <w:tr w:rsidR="00D2473E" w:rsidRPr="00EA5FA7" w14:paraId="08C27D3B" w14:textId="77777777" w:rsidTr="004A77E3">
        <w:tc>
          <w:tcPr>
            <w:tcW w:w="2160" w:type="dxa"/>
            <w:tcBorders>
              <w:top w:val="single" w:sz="4" w:space="0" w:color="auto"/>
              <w:left w:val="single" w:sz="4" w:space="0" w:color="auto"/>
              <w:bottom w:val="single" w:sz="4" w:space="0" w:color="auto"/>
              <w:right w:val="single" w:sz="4" w:space="0" w:color="auto"/>
            </w:tcBorders>
          </w:tcPr>
          <w:p w14:paraId="7F0A745F"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F1F6A4E"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33E0DAD"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9F696E"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49C9B06"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3FB8A"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905A61E" w14:textId="77777777" w:rsidR="00D2473E" w:rsidRPr="00EA5FA7" w:rsidRDefault="00D2473E" w:rsidP="004A77E3">
            <w:pPr>
              <w:pStyle w:val="TAC"/>
              <w:keepNext w:val="0"/>
              <w:keepLines w:val="0"/>
              <w:widowControl w:val="0"/>
              <w:rPr>
                <w:rFonts w:cs="Arial"/>
                <w:szCs w:val="18"/>
              </w:rPr>
            </w:pPr>
          </w:p>
        </w:tc>
      </w:tr>
      <w:tr w:rsidR="00D2473E" w:rsidRPr="00EA5FA7" w14:paraId="4ED0CD4A" w14:textId="77777777" w:rsidTr="004A77E3">
        <w:tc>
          <w:tcPr>
            <w:tcW w:w="2160" w:type="dxa"/>
            <w:tcBorders>
              <w:top w:val="single" w:sz="4" w:space="0" w:color="auto"/>
              <w:left w:val="single" w:sz="4" w:space="0" w:color="auto"/>
              <w:bottom w:val="single" w:sz="4" w:space="0" w:color="auto"/>
              <w:right w:val="single" w:sz="4" w:space="0" w:color="auto"/>
            </w:tcBorders>
          </w:tcPr>
          <w:p w14:paraId="284AF9FB" w14:textId="77777777" w:rsidR="00D2473E" w:rsidRPr="0030753D" w:rsidRDefault="00D2473E" w:rsidP="004A77E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F64D8D7"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DF94F6" w14:textId="77777777" w:rsidR="00D2473E" w:rsidRPr="00EA5FA7" w:rsidRDefault="00D2473E" w:rsidP="004A77E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E626794"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02C53D0"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80B23"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EFF682" w14:textId="77777777" w:rsidR="00D2473E" w:rsidRPr="00EA5FA7" w:rsidRDefault="00D2473E" w:rsidP="004A77E3">
            <w:pPr>
              <w:pStyle w:val="TAC"/>
              <w:keepNext w:val="0"/>
              <w:keepLines w:val="0"/>
              <w:widowControl w:val="0"/>
              <w:rPr>
                <w:rFonts w:cs="Arial"/>
                <w:szCs w:val="18"/>
              </w:rPr>
            </w:pPr>
          </w:p>
        </w:tc>
      </w:tr>
      <w:tr w:rsidR="00D2473E" w:rsidRPr="00EA5FA7" w14:paraId="46010E64" w14:textId="77777777" w:rsidTr="004A77E3">
        <w:tc>
          <w:tcPr>
            <w:tcW w:w="2160" w:type="dxa"/>
            <w:tcBorders>
              <w:top w:val="single" w:sz="4" w:space="0" w:color="auto"/>
              <w:left w:val="single" w:sz="4" w:space="0" w:color="auto"/>
              <w:bottom w:val="single" w:sz="4" w:space="0" w:color="auto"/>
              <w:right w:val="single" w:sz="4" w:space="0" w:color="auto"/>
            </w:tcBorders>
          </w:tcPr>
          <w:p w14:paraId="3B607796" w14:textId="77777777" w:rsidR="00D2473E" w:rsidRPr="002A3944" w:rsidRDefault="00D2473E" w:rsidP="004A77E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ED877F3"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7EA9E6" w14:textId="77777777" w:rsidR="00D2473E" w:rsidRPr="00EA5FA7" w:rsidRDefault="00D2473E" w:rsidP="004A77E3">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348C9E1"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A7570BE"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72DEC0"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D83F4C" w14:textId="77777777" w:rsidR="00D2473E" w:rsidRPr="00EA5FA7" w:rsidRDefault="00D2473E" w:rsidP="004A77E3">
            <w:pPr>
              <w:pStyle w:val="TAC"/>
              <w:keepNext w:val="0"/>
              <w:keepLines w:val="0"/>
              <w:widowControl w:val="0"/>
              <w:rPr>
                <w:rFonts w:cs="Arial"/>
                <w:szCs w:val="18"/>
              </w:rPr>
            </w:pPr>
          </w:p>
        </w:tc>
      </w:tr>
      <w:tr w:rsidR="00D2473E" w:rsidRPr="00EA5FA7" w14:paraId="1C34F668" w14:textId="77777777" w:rsidTr="004A77E3">
        <w:tc>
          <w:tcPr>
            <w:tcW w:w="2160" w:type="dxa"/>
            <w:tcBorders>
              <w:top w:val="single" w:sz="4" w:space="0" w:color="auto"/>
              <w:left w:val="single" w:sz="4" w:space="0" w:color="auto"/>
              <w:bottom w:val="single" w:sz="4" w:space="0" w:color="auto"/>
              <w:right w:val="single" w:sz="4" w:space="0" w:color="auto"/>
            </w:tcBorders>
          </w:tcPr>
          <w:p w14:paraId="3191EC9E" w14:textId="77777777" w:rsidR="00D2473E" w:rsidRPr="00EA5FA7" w:rsidRDefault="00D2473E" w:rsidP="004A77E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62F3E84" w14:textId="77777777" w:rsidR="00D2473E" w:rsidRPr="00EA5FA7" w:rsidRDefault="00D2473E" w:rsidP="004A77E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7E34FB"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C351A9"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UP Transport Layer Information</w:t>
            </w:r>
          </w:p>
          <w:p w14:paraId="19207705"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D82BE41" w14:textId="77777777" w:rsidR="00D2473E" w:rsidRPr="00EA5FA7" w:rsidRDefault="00D2473E" w:rsidP="004A77E3">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C9895F"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A7DF79" w14:textId="77777777" w:rsidR="00D2473E" w:rsidRPr="00EA5FA7" w:rsidRDefault="00D2473E" w:rsidP="004A77E3">
            <w:pPr>
              <w:pStyle w:val="TAC"/>
              <w:keepNext w:val="0"/>
              <w:keepLines w:val="0"/>
              <w:widowControl w:val="0"/>
              <w:rPr>
                <w:rFonts w:cs="Arial"/>
                <w:szCs w:val="18"/>
              </w:rPr>
            </w:pPr>
          </w:p>
        </w:tc>
      </w:tr>
      <w:tr w:rsidR="00D2473E" w:rsidRPr="00EA5FA7" w14:paraId="74355374" w14:textId="77777777" w:rsidTr="004A77E3">
        <w:tc>
          <w:tcPr>
            <w:tcW w:w="2160" w:type="dxa"/>
            <w:tcBorders>
              <w:top w:val="single" w:sz="4" w:space="0" w:color="auto"/>
              <w:left w:val="single" w:sz="4" w:space="0" w:color="auto"/>
              <w:bottom w:val="single" w:sz="4" w:space="0" w:color="auto"/>
              <w:right w:val="single" w:sz="4" w:space="0" w:color="auto"/>
            </w:tcBorders>
          </w:tcPr>
          <w:p w14:paraId="36DDB844" w14:textId="77777777" w:rsidR="00D2473E" w:rsidRPr="0030753D" w:rsidRDefault="00D2473E" w:rsidP="004A77E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2F2E34A"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067EDF" w14:textId="77777777" w:rsidR="00D2473E" w:rsidRPr="00EA5FA7" w:rsidRDefault="00D2473E" w:rsidP="004A77E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3E2DEA"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374626B"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F078D1" w14:textId="77777777" w:rsidR="00D2473E" w:rsidRPr="00EA5FA7" w:rsidRDefault="00D2473E" w:rsidP="004A77E3">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57AA84" w14:textId="77777777" w:rsidR="00D2473E" w:rsidRPr="00EA5FA7" w:rsidRDefault="00D2473E" w:rsidP="004A77E3">
            <w:pPr>
              <w:pStyle w:val="TAC"/>
              <w:keepNext w:val="0"/>
              <w:keepLines w:val="0"/>
              <w:widowControl w:val="0"/>
              <w:rPr>
                <w:rFonts w:cs="Arial"/>
                <w:szCs w:val="18"/>
              </w:rPr>
            </w:pPr>
            <w:r w:rsidRPr="008B7C69">
              <w:rPr>
                <w:rFonts w:cs="Arial"/>
                <w:szCs w:val="18"/>
              </w:rPr>
              <w:t>ignore</w:t>
            </w:r>
          </w:p>
        </w:tc>
      </w:tr>
      <w:tr w:rsidR="00D2473E" w:rsidRPr="00EA5FA7" w14:paraId="0BCD4D6B" w14:textId="77777777" w:rsidTr="004A77E3">
        <w:tc>
          <w:tcPr>
            <w:tcW w:w="2160" w:type="dxa"/>
            <w:tcBorders>
              <w:top w:val="single" w:sz="4" w:space="0" w:color="auto"/>
              <w:left w:val="single" w:sz="4" w:space="0" w:color="auto"/>
              <w:bottom w:val="single" w:sz="4" w:space="0" w:color="auto"/>
              <w:right w:val="single" w:sz="4" w:space="0" w:color="auto"/>
            </w:tcBorders>
          </w:tcPr>
          <w:p w14:paraId="3CCF909D" w14:textId="77777777" w:rsidR="00D2473E" w:rsidRPr="0030753D" w:rsidRDefault="00D2473E" w:rsidP="004A77E3">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1EB9A1A"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837A5D" w14:textId="77777777" w:rsidR="00D2473E" w:rsidRPr="00EA5FA7" w:rsidRDefault="00D2473E" w:rsidP="004A77E3">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CFA0DFD"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FF78956"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C8DB2" w14:textId="77777777" w:rsidR="00D2473E" w:rsidRPr="00EA5FA7" w:rsidRDefault="00D2473E" w:rsidP="004A77E3">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7B4BD42" w14:textId="77777777" w:rsidR="00D2473E" w:rsidRPr="00EA5FA7" w:rsidRDefault="00D2473E" w:rsidP="004A77E3">
            <w:pPr>
              <w:pStyle w:val="TAC"/>
              <w:keepNext w:val="0"/>
              <w:keepLines w:val="0"/>
              <w:widowControl w:val="0"/>
              <w:rPr>
                <w:rFonts w:cs="Arial"/>
                <w:szCs w:val="18"/>
              </w:rPr>
            </w:pPr>
            <w:r w:rsidRPr="008B7C69">
              <w:rPr>
                <w:rFonts w:cs="Arial"/>
                <w:szCs w:val="18"/>
              </w:rPr>
              <w:t>ignore</w:t>
            </w:r>
          </w:p>
        </w:tc>
      </w:tr>
      <w:tr w:rsidR="00D2473E" w:rsidRPr="00EA5FA7" w14:paraId="749BC252" w14:textId="77777777" w:rsidTr="004A77E3">
        <w:tc>
          <w:tcPr>
            <w:tcW w:w="2160" w:type="dxa"/>
            <w:tcBorders>
              <w:top w:val="single" w:sz="4" w:space="0" w:color="auto"/>
              <w:left w:val="single" w:sz="4" w:space="0" w:color="auto"/>
              <w:bottom w:val="single" w:sz="4" w:space="0" w:color="auto"/>
              <w:right w:val="single" w:sz="4" w:space="0" w:color="auto"/>
            </w:tcBorders>
          </w:tcPr>
          <w:p w14:paraId="5E1FBD70" w14:textId="77777777" w:rsidR="00D2473E" w:rsidRPr="00EA5FA7" w:rsidRDefault="00D2473E" w:rsidP="004A77E3">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2B35B0A" w14:textId="77777777" w:rsidR="00D2473E" w:rsidRPr="00EA5FA7" w:rsidRDefault="00D2473E" w:rsidP="004A77E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B850F2"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06243C" w14:textId="77777777" w:rsidR="00D2473E" w:rsidRPr="00A423D1" w:rsidRDefault="00D2473E" w:rsidP="004A77E3">
            <w:pPr>
              <w:pStyle w:val="TAL"/>
              <w:keepNext w:val="0"/>
              <w:keepLines w:val="0"/>
              <w:widowControl w:val="0"/>
              <w:rPr>
                <w:rFonts w:cs="Arial"/>
                <w:snapToGrid w:val="0"/>
                <w:szCs w:val="18"/>
              </w:rPr>
            </w:pPr>
            <w:r w:rsidRPr="00A423D1">
              <w:rPr>
                <w:rFonts w:cs="Arial"/>
                <w:snapToGrid w:val="0"/>
                <w:szCs w:val="18"/>
              </w:rPr>
              <w:t>UP Transport Layer Information</w:t>
            </w:r>
          </w:p>
          <w:p w14:paraId="35A91E37" w14:textId="77777777" w:rsidR="00D2473E" w:rsidRPr="00EA5FA7" w:rsidRDefault="00D2473E" w:rsidP="004A77E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3F8E6BE" w14:textId="77777777" w:rsidR="00D2473E" w:rsidRPr="00EA5FA7" w:rsidRDefault="00D2473E" w:rsidP="004A77E3">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EB8DACA" w14:textId="77777777" w:rsidR="00D2473E" w:rsidRPr="00EA5FA7" w:rsidRDefault="00D2473E" w:rsidP="004A77E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AE7A6F" w14:textId="77777777" w:rsidR="00D2473E" w:rsidRPr="00EA5FA7" w:rsidRDefault="00D2473E" w:rsidP="004A77E3">
            <w:pPr>
              <w:pStyle w:val="TAC"/>
              <w:keepNext w:val="0"/>
              <w:keepLines w:val="0"/>
              <w:widowControl w:val="0"/>
              <w:rPr>
                <w:rFonts w:cs="Arial"/>
                <w:szCs w:val="18"/>
              </w:rPr>
            </w:pPr>
          </w:p>
        </w:tc>
      </w:tr>
      <w:tr w:rsidR="00D2473E" w:rsidRPr="00EA5FA7" w14:paraId="0080B786" w14:textId="77777777" w:rsidTr="004A77E3">
        <w:tc>
          <w:tcPr>
            <w:tcW w:w="2160" w:type="dxa"/>
            <w:tcBorders>
              <w:top w:val="single" w:sz="4" w:space="0" w:color="auto"/>
              <w:left w:val="single" w:sz="4" w:space="0" w:color="auto"/>
              <w:bottom w:val="single" w:sz="4" w:space="0" w:color="auto"/>
              <w:right w:val="single" w:sz="4" w:space="0" w:color="auto"/>
            </w:tcBorders>
          </w:tcPr>
          <w:p w14:paraId="167AC75E" w14:textId="77777777" w:rsidR="00D2473E" w:rsidRPr="00A423D1" w:rsidRDefault="00D2473E" w:rsidP="004A77E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F3F131F" w14:textId="77777777" w:rsidR="00D2473E" w:rsidRPr="00A423D1" w:rsidRDefault="00D2473E" w:rsidP="004A77E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D9262"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7598D6" w14:textId="77777777" w:rsidR="00D2473E" w:rsidRPr="00A423D1" w:rsidRDefault="00D2473E" w:rsidP="004A77E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751E69" w14:textId="77777777" w:rsidR="00D2473E" w:rsidRPr="00A423D1" w:rsidRDefault="00D2473E" w:rsidP="004A77E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01C85BA" w14:textId="77777777" w:rsidR="00D2473E" w:rsidRDefault="00D2473E" w:rsidP="004A77E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42F369" w14:textId="77777777" w:rsidR="00D2473E" w:rsidRPr="00EA5FA7" w:rsidRDefault="00D2473E" w:rsidP="004A77E3">
            <w:pPr>
              <w:pStyle w:val="TAC"/>
              <w:keepNext w:val="0"/>
              <w:keepLines w:val="0"/>
              <w:widowControl w:val="0"/>
              <w:rPr>
                <w:rFonts w:cs="Arial"/>
                <w:szCs w:val="18"/>
              </w:rPr>
            </w:pPr>
            <w:r w:rsidRPr="006853B4">
              <w:rPr>
                <w:rFonts w:cs="Arial"/>
                <w:szCs w:val="18"/>
                <w:lang w:eastAsia="zh-CN"/>
              </w:rPr>
              <w:t>ignore</w:t>
            </w:r>
          </w:p>
        </w:tc>
      </w:tr>
      <w:tr w:rsidR="00D2473E" w:rsidRPr="00EA5FA7" w14:paraId="00E65207" w14:textId="77777777" w:rsidTr="004A77E3">
        <w:tc>
          <w:tcPr>
            <w:tcW w:w="2160" w:type="dxa"/>
            <w:tcBorders>
              <w:top w:val="single" w:sz="4" w:space="0" w:color="auto"/>
              <w:left w:val="single" w:sz="4" w:space="0" w:color="auto"/>
              <w:bottom w:val="single" w:sz="4" w:space="0" w:color="auto"/>
              <w:right w:val="single" w:sz="4" w:space="0" w:color="auto"/>
            </w:tcBorders>
          </w:tcPr>
          <w:p w14:paraId="650D41E2" w14:textId="77777777" w:rsidR="00D2473E" w:rsidRPr="00A423D1" w:rsidRDefault="00D2473E" w:rsidP="004A77E3">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8A554E7" w14:textId="77777777" w:rsidR="00D2473E" w:rsidRPr="00A423D1" w:rsidRDefault="00D2473E" w:rsidP="004A77E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9B6EC53"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994EDCA" w14:textId="77777777" w:rsidR="00D2473E" w:rsidRPr="00E64318" w:rsidRDefault="00D2473E" w:rsidP="004A77E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1733CB7" w14:textId="77777777" w:rsidR="00D2473E" w:rsidRPr="00A423D1" w:rsidRDefault="00D2473E" w:rsidP="004A77E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CED2C9E" w14:textId="77777777" w:rsidR="00D2473E" w:rsidRPr="00A423D1" w:rsidRDefault="00D2473E" w:rsidP="004A77E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1D59837" w14:textId="77777777" w:rsidR="00D2473E" w:rsidRDefault="00D2473E" w:rsidP="004A77E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A3D68B2" w14:textId="77777777" w:rsidR="00D2473E" w:rsidRPr="00EA5FA7" w:rsidRDefault="00D2473E" w:rsidP="004A77E3">
            <w:pPr>
              <w:pStyle w:val="TAC"/>
              <w:keepNext w:val="0"/>
              <w:keepLines w:val="0"/>
              <w:widowControl w:val="0"/>
              <w:rPr>
                <w:rFonts w:cs="Arial"/>
                <w:szCs w:val="18"/>
              </w:rPr>
            </w:pPr>
            <w:r>
              <w:rPr>
                <w:rFonts w:hint="eastAsia"/>
                <w:lang w:eastAsia="zh-CN"/>
              </w:rPr>
              <w:t>i</w:t>
            </w:r>
            <w:r>
              <w:rPr>
                <w:lang w:eastAsia="zh-CN"/>
              </w:rPr>
              <w:t>gnore</w:t>
            </w:r>
          </w:p>
        </w:tc>
      </w:tr>
      <w:tr w:rsidR="00D2473E" w:rsidRPr="00EA5FA7" w14:paraId="20A7B5E1" w14:textId="77777777" w:rsidTr="004A77E3">
        <w:tc>
          <w:tcPr>
            <w:tcW w:w="2160" w:type="dxa"/>
            <w:tcBorders>
              <w:top w:val="single" w:sz="4" w:space="0" w:color="auto"/>
              <w:left w:val="single" w:sz="4" w:space="0" w:color="auto"/>
              <w:bottom w:val="single" w:sz="4" w:space="0" w:color="auto"/>
              <w:right w:val="single" w:sz="4" w:space="0" w:color="auto"/>
            </w:tcBorders>
          </w:tcPr>
          <w:p w14:paraId="1EE59676" w14:textId="77777777" w:rsidR="00D2473E" w:rsidRPr="00B0250A" w:rsidRDefault="00D2473E" w:rsidP="004A77E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8C9DE05" w14:textId="77777777" w:rsidR="00D2473E" w:rsidRPr="00B0250A" w:rsidRDefault="00D2473E" w:rsidP="004A77E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3575127"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D1138A" w14:textId="77777777" w:rsidR="00D2473E" w:rsidRPr="00E64318" w:rsidRDefault="00D2473E" w:rsidP="004A77E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AE7952F" w14:textId="77777777" w:rsidR="00D2473E" w:rsidRPr="00E64318" w:rsidRDefault="00D2473E" w:rsidP="004A77E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53162D" w14:textId="77777777" w:rsidR="00D2473E" w:rsidRDefault="00D2473E" w:rsidP="004A77E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B86779D" w14:textId="77777777" w:rsidR="00D2473E" w:rsidRDefault="00D2473E" w:rsidP="004A77E3">
            <w:pPr>
              <w:pStyle w:val="TAC"/>
              <w:keepNext w:val="0"/>
              <w:keepLines w:val="0"/>
              <w:widowControl w:val="0"/>
              <w:rPr>
                <w:lang w:eastAsia="zh-CN"/>
              </w:rPr>
            </w:pPr>
            <w:r>
              <w:t>ignore</w:t>
            </w:r>
          </w:p>
        </w:tc>
      </w:tr>
      <w:tr w:rsidR="00D2473E" w:rsidRPr="00EA5FA7" w14:paraId="61324E4D" w14:textId="77777777" w:rsidTr="004A77E3">
        <w:tc>
          <w:tcPr>
            <w:tcW w:w="2160" w:type="dxa"/>
            <w:tcBorders>
              <w:top w:val="single" w:sz="4" w:space="0" w:color="auto"/>
              <w:left w:val="single" w:sz="4" w:space="0" w:color="auto"/>
              <w:bottom w:val="single" w:sz="4" w:space="0" w:color="auto"/>
              <w:right w:val="single" w:sz="4" w:space="0" w:color="auto"/>
            </w:tcBorders>
          </w:tcPr>
          <w:p w14:paraId="5CF930B5" w14:textId="77777777" w:rsidR="00D2473E" w:rsidRDefault="00D2473E" w:rsidP="004A77E3">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5ECE83E4" w14:textId="77777777" w:rsidR="00D2473E" w:rsidRDefault="00D2473E" w:rsidP="004A77E3">
            <w:pPr>
              <w:pStyle w:val="TAL"/>
              <w:keepNext w:val="0"/>
              <w:keepLines w:val="0"/>
              <w:widowControl w:val="0"/>
            </w:pPr>
            <w:r w:rsidRPr="00F07E56">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6B080"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CCDDCD8" w14:textId="77777777" w:rsidR="00D2473E" w:rsidRDefault="00D2473E" w:rsidP="004A77E3">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09E02BE" w14:textId="77777777" w:rsidR="00D2473E" w:rsidRPr="00E64318" w:rsidRDefault="00D2473E" w:rsidP="004A77E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DBF64F" w14:textId="77777777" w:rsidR="00D2473E" w:rsidRDefault="00D2473E" w:rsidP="004A77E3">
            <w:pPr>
              <w:pStyle w:val="TAC"/>
              <w:keepNext w:val="0"/>
              <w:keepLines w:val="0"/>
              <w:widowControl w:val="0"/>
            </w:pPr>
            <w:r w:rsidRPr="00F07E56">
              <w:rPr>
                <w:rFonts w:eastAsia="宋体" w:hint="eastAsia"/>
                <w:lang w:eastAsia="zh-CN"/>
              </w:rPr>
              <w:t>Y</w:t>
            </w:r>
            <w:r w:rsidRPr="00F07E56">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98512E2" w14:textId="77777777" w:rsidR="00D2473E" w:rsidRDefault="00D2473E" w:rsidP="004A77E3">
            <w:pPr>
              <w:pStyle w:val="TAC"/>
              <w:keepNext w:val="0"/>
              <w:keepLines w:val="0"/>
              <w:widowControl w:val="0"/>
            </w:pPr>
            <w:r w:rsidRPr="00F07E56">
              <w:rPr>
                <w:rFonts w:eastAsia="宋体" w:hint="eastAsia"/>
                <w:lang w:eastAsia="zh-CN"/>
              </w:rPr>
              <w:t>i</w:t>
            </w:r>
            <w:r w:rsidRPr="00F07E56">
              <w:rPr>
                <w:rFonts w:eastAsia="宋体"/>
                <w:lang w:eastAsia="zh-CN"/>
              </w:rPr>
              <w:t>gnore</w:t>
            </w:r>
          </w:p>
        </w:tc>
      </w:tr>
      <w:tr w:rsidR="00D2473E" w:rsidRPr="00EA5FA7" w14:paraId="45F87160" w14:textId="77777777" w:rsidTr="004A77E3">
        <w:tc>
          <w:tcPr>
            <w:tcW w:w="2160" w:type="dxa"/>
            <w:tcBorders>
              <w:top w:val="single" w:sz="4" w:space="0" w:color="auto"/>
              <w:left w:val="single" w:sz="4" w:space="0" w:color="auto"/>
              <w:bottom w:val="single" w:sz="4" w:space="0" w:color="auto"/>
              <w:right w:val="single" w:sz="4" w:space="0" w:color="auto"/>
            </w:tcBorders>
          </w:tcPr>
          <w:p w14:paraId="61F2D6E2" w14:textId="77777777" w:rsidR="00D2473E" w:rsidRPr="00EA5FA7" w:rsidRDefault="00D2473E" w:rsidP="004A77E3">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3C2A800E"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7F7EC3" w14:textId="77777777" w:rsidR="00D2473E" w:rsidRPr="00EA5FA7" w:rsidRDefault="00D2473E" w:rsidP="004A77E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72EEB56"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E071CAE"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1E42245"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0369A3"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0F1444E1" w14:textId="77777777" w:rsidTr="004A77E3">
        <w:tc>
          <w:tcPr>
            <w:tcW w:w="2160" w:type="dxa"/>
            <w:tcBorders>
              <w:top w:val="single" w:sz="4" w:space="0" w:color="auto"/>
              <w:left w:val="single" w:sz="4" w:space="0" w:color="auto"/>
              <w:bottom w:val="single" w:sz="4" w:space="0" w:color="auto"/>
              <w:right w:val="single" w:sz="4" w:space="0" w:color="auto"/>
            </w:tcBorders>
          </w:tcPr>
          <w:p w14:paraId="67223D93" w14:textId="77777777" w:rsidR="00D2473E" w:rsidRPr="0030753D" w:rsidRDefault="00D2473E" w:rsidP="004A77E3">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7A1181B"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268645" w14:textId="77777777" w:rsidR="00D2473E" w:rsidRPr="00EA5FA7" w:rsidRDefault="00D2473E" w:rsidP="004A77E3">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2F9E353"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792D453"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84094" w14:textId="77777777" w:rsidR="00D2473E" w:rsidRPr="00EA5FA7" w:rsidRDefault="00D2473E" w:rsidP="004A77E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7025218"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7274C652" w14:textId="77777777" w:rsidTr="004A77E3">
        <w:tc>
          <w:tcPr>
            <w:tcW w:w="2160" w:type="dxa"/>
            <w:tcBorders>
              <w:top w:val="single" w:sz="4" w:space="0" w:color="auto"/>
              <w:left w:val="single" w:sz="4" w:space="0" w:color="auto"/>
              <w:bottom w:val="single" w:sz="4" w:space="0" w:color="auto"/>
              <w:right w:val="single" w:sz="4" w:space="0" w:color="auto"/>
            </w:tcBorders>
          </w:tcPr>
          <w:p w14:paraId="17A31D45"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7A69603" w14:textId="77777777" w:rsidR="00D2473E" w:rsidRPr="00EA5FA7" w:rsidRDefault="00D2473E" w:rsidP="004A77E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CD5E8E6"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554AA67"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C1A0C29"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513318"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C221461" w14:textId="77777777" w:rsidR="00D2473E" w:rsidRPr="00EA5FA7" w:rsidRDefault="00D2473E" w:rsidP="004A77E3">
            <w:pPr>
              <w:pStyle w:val="TAC"/>
              <w:keepNext w:val="0"/>
              <w:keepLines w:val="0"/>
              <w:widowControl w:val="0"/>
              <w:rPr>
                <w:rFonts w:cs="Arial"/>
                <w:szCs w:val="18"/>
              </w:rPr>
            </w:pPr>
          </w:p>
        </w:tc>
      </w:tr>
      <w:tr w:rsidR="00D2473E" w:rsidRPr="00EA5FA7" w14:paraId="0FFD7898" w14:textId="77777777" w:rsidTr="004A77E3">
        <w:tc>
          <w:tcPr>
            <w:tcW w:w="2160" w:type="dxa"/>
            <w:tcBorders>
              <w:top w:val="single" w:sz="4" w:space="0" w:color="auto"/>
              <w:left w:val="single" w:sz="4" w:space="0" w:color="auto"/>
              <w:bottom w:val="single" w:sz="4" w:space="0" w:color="auto"/>
              <w:right w:val="single" w:sz="4" w:space="0" w:color="auto"/>
            </w:tcBorders>
          </w:tcPr>
          <w:p w14:paraId="04E92603"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F63FC0E"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9C9A36A"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8EFCF1"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138A5E74"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644C2"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989E4C" w14:textId="77777777" w:rsidR="00D2473E" w:rsidRPr="00EA5FA7" w:rsidRDefault="00D2473E" w:rsidP="004A77E3">
            <w:pPr>
              <w:pStyle w:val="TAC"/>
              <w:keepNext w:val="0"/>
              <w:keepLines w:val="0"/>
              <w:widowControl w:val="0"/>
              <w:rPr>
                <w:rFonts w:cs="Arial"/>
                <w:szCs w:val="18"/>
              </w:rPr>
            </w:pPr>
          </w:p>
        </w:tc>
      </w:tr>
      <w:tr w:rsidR="00D2473E" w:rsidRPr="00EA5FA7" w14:paraId="4EE40343" w14:textId="77777777" w:rsidTr="004A77E3">
        <w:tc>
          <w:tcPr>
            <w:tcW w:w="2160" w:type="dxa"/>
            <w:tcBorders>
              <w:top w:val="single" w:sz="4" w:space="0" w:color="auto"/>
              <w:left w:val="single" w:sz="4" w:space="0" w:color="auto"/>
              <w:bottom w:val="single" w:sz="4" w:space="0" w:color="auto"/>
              <w:right w:val="single" w:sz="4" w:space="0" w:color="auto"/>
            </w:tcBorders>
          </w:tcPr>
          <w:p w14:paraId="0A080E6D" w14:textId="77777777" w:rsidR="00D2473E" w:rsidRPr="0030753D" w:rsidRDefault="00D2473E" w:rsidP="004A77E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21E2FB4"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1910DE" w14:textId="77777777" w:rsidR="00D2473E" w:rsidRPr="00EA5FA7" w:rsidRDefault="00D2473E" w:rsidP="004A77E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BA8CD85"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5E13BFB"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C71620"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CA8B2E6" w14:textId="77777777" w:rsidR="00D2473E" w:rsidRPr="00EA5FA7" w:rsidRDefault="00D2473E" w:rsidP="004A77E3">
            <w:pPr>
              <w:pStyle w:val="TAC"/>
              <w:keepNext w:val="0"/>
              <w:keepLines w:val="0"/>
              <w:widowControl w:val="0"/>
              <w:rPr>
                <w:rFonts w:cs="Arial"/>
                <w:szCs w:val="18"/>
              </w:rPr>
            </w:pPr>
          </w:p>
        </w:tc>
      </w:tr>
      <w:tr w:rsidR="00D2473E" w:rsidRPr="00EA5FA7" w14:paraId="06C057B8" w14:textId="77777777" w:rsidTr="004A77E3">
        <w:tc>
          <w:tcPr>
            <w:tcW w:w="2160" w:type="dxa"/>
            <w:tcBorders>
              <w:top w:val="single" w:sz="4" w:space="0" w:color="auto"/>
              <w:left w:val="single" w:sz="4" w:space="0" w:color="auto"/>
              <w:bottom w:val="single" w:sz="4" w:space="0" w:color="auto"/>
              <w:right w:val="single" w:sz="4" w:space="0" w:color="auto"/>
            </w:tcBorders>
          </w:tcPr>
          <w:p w14:paraId="1C5DF5C9" w14:textId="77777777" w:rsidR="00D2473E" w:rsidRPr="002A3944" w:rsidRDefault="00D2473E" w:rsidP="004A77E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BAAEEB1"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93F1DD" w14:textId="77777777" w:rsidR="00D2473E" w:rsidRPr="00EA5FA7" w:rsidRDefault="00D2473E" w:rsidP="004A77E3">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1B284E7"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8A14EB0"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547554"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25E49E" w14:textId="77777777" w:rsidR="00D2473E" w:rsidRPr="00EA5FA7" w:rsidRDefault="00D2473E" w:rsidP="004A77E3">
            <w:pPr>
              <w:pStyle w:val="TAC"/>
              <w:keepNext w:val="0"/>
              <w:keepLines w:val="0"/>
              <w:widowControl w:val="0"/>
              <w:rPr>
                <w:rFonts w:cs="Arial"/>
                <w:szCs w:val="18"/>
              </w:rPr>
            </w:pPr>
          </w:p>
        </w:tc>
      </w:tr>
      <w:tr w:rsidR="00D2473E" w:rsidRPr="00EA5FA7" w14:paraId="093B8F1F" w14:textId="77777777" w:rsidTr="004A77E3">
        <w:tc>
          <w:tcPr>
            <w:tcW w:w="2160" w:type="dxa"/>
            <w:tcBorders>
              <w:top w:val="single" w:sz="4" w:space="0" w:color="auto"/>
              <w:left w:val="single" w:sz="4" w:space="0" w:color="auto"/>
              <w:bottom w:val="single" w:sz="4" w:space="0" w:color="auto"/>
              <w:right w:val="single" w:sz="4" w:space="0" w:color="auto"/>
            </w:tcBorders>
          </w:tcPr>
          <w:p w14:paraId="1BF1EAEA" w14:textId="77777777" w:rsidR="00D2473E" w:rsidRPr="00EA5FA7" w:rsidRDefault="00D2473E" w:rsidP="004A77E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ACDC7E9" w14:textId="77777777" w:rsidR="00D2473E" w:rsidRPr="00EA5FA7" w:rsidRDefault="00D2473E" w:rsidP="004A77E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7AF243"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ACCC29"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UP Transport Layer Information</w:t>
            </w:r>
          </w:p>
          <w:p w14:paraId="1620EFE1"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89F39F2" w14:textId="77777777" w:rsidR="00D2473E" w:rsidRPr="00EA5FA7" w:rsidRDefault="00D2473E" w:rsidP="004A77E3">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F7EBD06"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266D4B" w14:textId="77777777" w:rsidR="00D2473E" w:rsidRPr="00EA5FA7" w:rsidRDefault="00D2473E" w:rsidP="004A77E3">
            <w:pPr>
              <w:pStyle w:val="TAC"/>
              <w:keepNext w:val="0"/>
              <w:keepLines w:val="0"/>
              <w:widowControl w:val="0"/>
              <w:rPr>
                <w:rFonts w:cs="Arial"/>
                <w:szCs w:val="18"/>
              </w:rPr>
            </w:pPr>
          </w:p>
        </w:tc>
      </w:tr>
      <w:tr w:rsidR="00D2473E" w:rsidRPr="00EA5FA7" w14:paraId="1B221B38" w14:textId="77777777" w:rsidTr="004A77E3">
        <w:tc>
          <w:tcPr>
            <w:tcW w:w="2160" w:type="dxa"/>
            <w:tcBorders>
              <w:top w:val="single" w:sz="4" w:space="0" w:color="auto"/>
              <w:left w:val="single" w:sz="4" w:space="0" w:color="auto"/>
              <w:bottom w:val="single" w:sz="4" w:space="0" w:color="auto"/>
              <w:right w:val="single" w:sz="4" w:space="0" w:color="auto"/>
            </w:tcBorders>
          </w:tcPr>
          <w:p w14:paraId="4CEE4691"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6C160C41"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4E102D1"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35C04C"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141F228A"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 xml:space="preserve">Indicates the RLC has been re-established at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97CD670"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3B330C"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614FCA05" w14:textId="77777777" w:rsidTr="004A77E3">
        <w:tc>
          <w:tcPr>
            <w:tcW w:w="2160" w:type="dxa"/>
            <w:tcBorders>
              <w:top w:val="single" w:sz="4" w:space="0" w:color="auto"/>
              <w:left w:val="single" w:sz="4" w:space="0" w:color="auto"/>
              <w:bottom w:val="single" w:sz="4" w:space="0" w:color="auto"/>
              <w:right w:val="single" w:sz="4" w:space="0" w:color="auto"/>
            </w:tcBorders>
          </w:tcPr>
          <w:p w14:paraId="067AEE3E" w14:textId="77777777" w:rsidR="00D2473E" w:rsidRPr="0030753D" w:rsidRDefault="00D2473E" w:rsidP="004A77E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5126B29"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A5C4EF" w14:textId="77777777" w:rsidR="00D2473E" w:rsidRPr="00EA5FA7" w:rsidRDefault="00D2473E" w:rsidP="004A77E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880D1C6"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0FC87AC"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EDBD28" w14:textId="77777777" w:rsidR="00D2473E" w:rsidRPr="00EA5FA7" w:rsidRDefault="00D2473E" w:rsidP="004A77E3">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7E820C" w14:textId="77777777" w:rsidR="00D2473E" w:rsidRPr="00EA5FA7" w:rsidRDefault="00D2473E" w:rsidP="004A77E3">
            <w:pPr>
              <w:pStyle w:val="TAC"/>
              <w:keepNext w:val="0"/>
              <w:keepLines w:val="0"/>
              <w:widowControl w:val="0"/>
              <w:rPr>
                <w:rFonts w:cs="Arial"/>
                <w:szCs w:val="18"/>
              </w:rPr>
            </w:pPr>
            <w:r w:rsidRPr="00F47026">
              <w:rPr>
                <w:rFonts w:cs="Arial"/>
                <w:szCs w:val="18"/>
              </w:rPr>
              <w:t>ignore</w:t>
            </w:r>
          </w:p>
        </w:tc>
      </w:tr>
      <w:tr w:rsidR="00D2473E" w:rsidRPr="00EA5FA7" w14:paraId="267A7EAB" w14:textId="77777777" w:rsidTr="004A77E3">
        <w:tc>
          <w:tcPr>
            <w:tcW w:w="2160" w:type="dxa"/>
            <w:tcBorders>
              <w:top w:val="single" w:sz="4" w:space="0" w:color="auto"/>
              <w:left w:val="single" w:sz="4" w:space="0" w:color="auto"/>
              <w:bottom w:val="single" w:sz="4" w:space="0" w:color="auto"/>
              <w:right w:val="single" w:sz="4" w:space="0" w:color="auto"/>
            </w:tcBorders>
          </w:tcPr>
          <w:p w14:paraId="4D05FC7B" w14:textId="77777777" w:rsidR="00D2473E" w:rsidRPr="0030753D" w:rsidRDefault="00D2473E" w:rsidP="004A77E3">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9B3CC47"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B0B895" w14:textId="77777777" w:rsidR="00D2473E" w:rsidRPr="00EA5FA7" w:rsidRDefault="00D2473E" w:rsidP="004A77E3">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3A5D81C"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C609BEA"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4A4695" w14:textId="77777777" w:rsidR="00D2473E" w:rsidRPr="00EA5FA7" w:rsidRDefault="00D2473E" w:rsidP="004A77E3">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982B584" w14:textId="77777777" w:rsidR="00D2473E" w:rsidRPr="00EA5FA7" w:rsidRDefault="00D2473E" w:rsidP="004A77E3">
            <w:pPr>
              <w:pStyle w:val="TAC"/>
              <w:keepNext w:val="0"/>
              <w:keepLines w:val="0"/>
              <w:widowControl w:val="0"/>
              <w:rPr>
                <w:rFonts w:cs="Arial"/>
                <w:szCs w:val="18"/>
              </w:rPr>
            </w:pPr>
            <w:r w:rsidRPr="00F47026">
              <w:rPr>
                <w:rFonts w:cs="Arial"/>
                <w:szCs w:val="18"/>
              </w:rPr>
              <w:t>ignore</w:t>
            </w:r>
          </w:p>
        </w:tc>
      </w:tr>
      <w:tr w:rsidR="00D2473E" w:rsidRPr="00EA5FA7" w14:paraId="60442072" w14:textId="77777777" w:rsidTr="004A77E3">
        <w:tc>
          <w:tcPr>
            <w:tcW w:w="2160" w:type="dxa"/>
            <w:tcBorders>
              <w:top w:val="single" w:sz="4" w:space="0" w:color="auto"/>
              <w:left w:val="single" w:sz="4" w:space="0" w:color="auto"/>
              <w:bottom w:val="single" w:sz="4" w:space="0" w:color="auto"/>
              <w:right w:val="single" w:sz="4" w:space="0" w:color="auto"/>
            </w:tcBorders>
          </w:tcPr>
          <w:p w14:paraId="445A2762" w14:textId="77777777" w:rsidR="00D2473E" w:rsidRPr="00EA5FA7" w:rsidRDefault="00D2473E" w:rsidP="004A77E3">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A5BC75" w14:textId="77777777" w:rsidR="00D2473E" w:rsidRPr="00EA5FA7" w:rsidRDefault="00D2473E" w:rsidP="004A77E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E3BB6E2"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E3E8E6" w14:textId="77777777" w:rsidR="00D2473E" w:rsidRPr="00A423D1" w:rsidRDefault="00D2473E" w:rsidP="004A77E3">
            <w:pPr>
              <w:pStyle w:val="TAL"/>
              <w:keepNext w:val="0"/>
              <w:keepLines w:val="0"/>
              <w:widowControl w:val="0"/>
              <w:rPr>
                <w:rFonts w:cs="Arial"/>
                <w:snapToGrid w:val="0"/>
                <w:szCs w:val="18"/>
              </w:rPr>
            </w:pPr>
            <w:r w:rsidRPr="00A423D1">
              <w:rPr>
                <w:rFonts w:cs="Arial"/>
                <w:snapToGrid w:val="0"/>
                <w:szCs w:val="18"/>
              </w:rPr>
              <w:t>UP Transport Layer Information</w:t>
            </w:r>
          </w:p>
          <w:p w14:paraId="496A8F81" w14:textId="77777777" w:rsidR="00D2473E" w:rsidRPr="00EA5FA7" w:rsidRDefault="00D2473E" w:rsidP="004A77E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8101A70" w14:textId="77777777" w:rsidR="00D2473E" w:rsidRPr="00EA5FA7" w:rsidRDefault="00D2473E" w:rsidP="004A77E3">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CD2F49C" w14:textId="77777777" w:rsidR="00D2473E" w:rsidRPr="00EA5FA7" w:rsidRDefault="00D2473E" w:rsidP="004A77E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FEC7D0" w14:textId="77777777" w:rsidR="00D2473E" w:rsidRPr="00EA5FA7" w:rsidRDefault="00D2473E" w:rsidP="004A77E3">
            <w:pPr>
              <w:pStyle w:val="TAC"/>
              <w:keepNext w:val="0"/>
              <w:keepLines w:val="0"/>
              <w:widowControl w:val="0"/>
              <w:rPr>
                <w:rFonts w:cs="Arial"/>
                <w:szCs w:val="18"/>
              </w:rPr>
            </w:pPr>
          </w:p>
        </w:tc>
      </w:tr>
      <w:tr w:rsidR="00D2473E" w:rsidRPr="00EA5FA7" w14:paraId="24BACE8A" w14:textId="77777777" w:rsidTr="004A77E3">
        <w:tc>
          <w:tcPr>
            <w:tcW w:w="2160" w:type="dxa"/>
            <w:tcBorders>
              <w:top w:val="single" w:sz="4" w:space="0" w:color="auto"/>
              <w:left w:val="single" w:sz="4" w:space="0" w:color="auto"/>
              <w:bottom w:val="single" w:sz="4" w:space="0" w:color="auto"/>
              <w:right w:val="single" w:sz="4" w:space="0" w:color="auto"/>
            </w:tcBorders>
          </w:tcPr>
          <w:p w14:paraId="309DA3DC" w14:textId="77777777" w:rsidR="00D2473E" w:rsidRPr="00A423D1" w:rsidRDefault="00D2473E" w:rsidP="004A77E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AA3FEB9" w14:textId="77777777" w:rsidR="00D2473E" w:rsidRPr="00A423D1" w:rsidRDefault="00D2473E" w:rsidP="004A77E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6FC3D7"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B8F7A2" w14:textId="77777777" w:rsidR="00D2473E" w:rsidRPr="00A423D1" w:rsidRDefault="00D2473E" w:rsidP="004A77E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500C44F" w14:textId="77777777" w:rsidR="00D2473E" w:rsidRPr="00A423D1" w:rsidRDefault="00D2473E" w:rsidP="004A77E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9780F53" w14:textId="77777777" w:rsidR="00D2473E" w:rsidRDefault="00D2473E" w:rsidP="004A77E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F0AA1C" w14:textId="77777777" w:rsidR="00D2473E" w:rsidRPr="00EA5FA7" w:rsidRDefault="00D2473E" w:rsidP="004A77E3">
            <w:pPr>
              <w:pStyle w:val="TAC"/>
              <w:keepNext w:val="0"/>
              <w:keepLines w:val="0"/>
              <w:widowControl w:val="0"/>
              <w:rPr>
                <w:rFonts w:cs="Arial"/>
                <w:szCs w:val="18"/>
              </w:rPr>
            </w:pPr>
            <w:r w:rsidRPr="006853B4">
              <w:rPr>
                <w:rFonts w:cs="Arial"/>
                <w:szCs w:val="18"/>
                <w:lang w:eastAsia="zh-CN"/>
              </w:rPr>
              <w:t>ignore</w:t>
            </w:r>
          </w:p>
        </w:tc>
      </w:tr>
      <w:tr w:rsidR="00D2473E" w:rsidRPr="00EA5FA7" w14:paraId="0D569BAD" w14:textId="77777777" w:rsidTr="004A77E3">
        <w:tc>
          <w:tcPr>
            <w:tcW w:w="2160" w:type="dxa"/>
            <w:tcBorders>
              <w:top w:val="single" w:sz="4" w:space="0" w:color="auto"/>
              <w:left w:val="single" w:sz="4" w:space="0" w:color="auto"/>
              <w:bottom w:val="single" w:sz="4" w:space="0" w:color="auto"/>
              <w:right w:val="single" w:sz="4" w:space="0" w:color="auto"/>
            </w:tcBorders>
          </w:tcPr>
          <w:p w14:paraId="2D9239DC" w14:textId="77777777" w:rsidR="00D2473E" w:rsidRPr="00A423D1" w:rsidRDefault="00D2473E" w:rsidP="004A77E3">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DC26976" w14:textId="77777777" w:rsidR="00D2473E" w:rsidRPr="00A423D1" w:rsidRDefault="00D2473E" w:rsidP="004A77E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654CB15"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FF97BA" w14:textId="77777777" w:rsidR="00D2473E" w:rsidRPr="00E64318" w:rsidRDefault="00D2473E" w:rsidP="004A77E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16CB620" w14:textId="77777777" w:rsidR="00D2473E" w:rsidRPr="00A423D1" w:rsidRDefault="00D2473E" w:rsidP="004A77E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293D7B2" w14:textId="77777777" w:rsidR="00D2473E" w:rsidRPr="00A423D1" w:rsidRDefault="00D2473E" w:rsidP="004A77E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CC69AFD" w14:textId="77777777" w:rsidR="00D2473E" w:rsidRDefault="00D2473E" w:rsidP="004A77E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A348ECA" w14:textId="77777777" w:rsidR="00D2473E" w:rsidRPr="00EA5FA7" w:rsidRDefault="00D2473E" w:rsidP="004A77E3">
            <w:pPr>
              <w:pStyle w:val="TAC"/>
              <w:keepNext w:val="0"/>
              <w:keepLines w:val="0"/>
              <w:widowControl w:val="0"/>
              <w:rPr>
                <w:rFonts w:cs="Arial"/>
                <w:szCs w:val="18"/>
              </w:rPr>
            </w:pPr>
            <w:r>
              <w:rPr>
                <w:rFonts w:hint="eastAsia"/>
                <w:lang w:eastAsia="zh-CN"/>
              </w:rPr>
              <w:t>i</w:t>
            </w:r>
            <w:r>
              <w:rPr>
                <w:lang w:eastAsia="zh-CN"/>
              </w:rPr>
              <w:t>gnore</w:t>
            </w:r>
          </w:p>
        </w:tc>
      </w:tr>
      <w:tr w:rsidR="00D2473E" w:rsidRPr="00EA5FA7" w14:paraId="75265C9D" w14:textId="77777777" w:rsidTr="004A77E3">
        <w:tc>
          <w:tcPr>
            <w:tcW w:w="2160" w:type="dxa"/>
            <w:tcBorders>
              <w:top w:val="single" w:sz="4" w:space="0" w:color="auto"/>
              <w:left w:val="single" w:sz="4" w:space="0" w:color="auto"/>
              <w:bottom w:val="single" w:sz="4" w:space="0" w:color="auto"/>
              <w:right w:val="single" w:sz="4" w:space="0" w:color="auto"/>
            </w:tcBorders>
          </w:tcPr>
          <w:p w14:paraId="4E9EE97A" w14:textId="77777777" w:rsidR="00D2473E" w:rsidRPr="00B0250A" w:rsidRDefault="00D2473E" w:rsidP="004A77E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416FDEE9" w14:textId="77777777" w:rsidR="00D2473E" w:rsidRPr="00B0250A" w:rsidRDefault="00D2473E" w:rsidP="004A77E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BC77891"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695068" w14:textId="77777777" w:rsidR="00D2473E" w:rsidRPr="00E64318" w:rsidRDefault="00D2473E" w:rsidP="004A77E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93E77D5" w14:textId="77777777" w:rsidR="00D2473E" w:rsidRPr="00E64318" w:rsidRDefault="00D2473E" w:rsidP="004A77E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87D5E3" w14:textId="77777777" w:rsidR="00D2473E" w:rsidRDefault="00D2473E" w:rsidP="004A77E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2251F15" w14:textId="77777777" w:rsidR="00D2473E" w:rsidRDefault="00D2473E" w:rsidP="004A77E3">
            <w:pPr>
              <w:pStyle w:val="TAC"/>
              <w:keepNext w:val="0"/>
              <w:keepLines w:val="0"/>
              <w:widowControl w:val="0"/>
              <w:rPr>
                <w:lang w:eastAsia="zh-CN"/>
              </w:rPr>
            </w:pPr>
            <w:r>
              <w:t>ignore</w:t>
            </w:r>
          </w:p>
        </w:tc>
      </w:tr>
      <w:tr w:rsidR="00D2473E" w:rsidRPr="00EA5FA7" w14:paraId="2A349396" w14:textId="77777777" w:rsidTr="004A77E3">
        <w:tc>
          <w:tcPr>
            <w:tcW w:w="2160" w:type="dxa"/>
            <w:tcBorders>
              <w:top w:val="single" w:sz="4" w:space="0" w:color="auto"/>
              <w:left w:val="single" w:sz="4" w:space="0" w:color="auto"/>
              <w:bottom w:val="single" w:sz="4" w:space="0" w:color="auto"/>
              <w:right w:val="single" w:sz="4" w:space="0" w:color="auto"/>
            </w:tcBorders>
          </w:tcPr>
          <w:p w14:paraId="5BBBFA21" w14:textId="77777777" w:rsidR="00D2473E" w:rsidRDefault="00D2473E" w:rsidP="004A77E3">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5577B102" w14:textId="77777777" w:rsidR="00D2473E" w:rsidRDefault="00D2473E" w:rsidP="004A77E3">
            <w:pPr>
              <w:pStyle w:val="TAL"/>
              <w:keepNext w:val="0"/>
              <w:keepLines w:val="0"/>
              <w:widowControl w:val="0"/>
            </w:pPr>
            <w:r w:rsidRPr="00F07E56">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CE7E94"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BDAE056" w14:textId="77777777" w:rsidR="00D2473E" w:rsidRDefault="00D2473E" w:rsidP="004A77E3">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6DD24B9" w14:textId="77777777" w:rsidR="00D2473E" w:rsidRPr="00E64318" w:rsidRDefault="00D2473E" w:rsidP="004A77E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D6B330" w14:textId="77777777" w:rsidR="00D2473E" w:rsidRDefault="00D2473E" w:rsidP="004A77E3">
            <w:pPr>
              <w:pStyle w:val="TAC"/>
              <w:keepNext w:val="0"/>
              <w:keepLines w:val="0"/>
              <w:widowControl w:val="0"/>
            </w:pPr>
            <w:r w:rsidRPr="00F07E56">
              <w:rPr>
                <w:rFonts w:eastAsia="宋体" w:hint="eastAsia"/>
                <w:lang w:eastAsia="zh-CN"/>
              </w:rPr>
              <w:t>Y</w:t>
            </w:r>
            <w:r w:rsidRPr="00F07E56">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A4F415" w14:textId="77777777" w:rsidR="00D2473E" w:rsidRDefault="00D2473E" w:rsidP="004A77E3">
            <w:pPr>
              <w:pStyle w:val="TAC"/>
              <w:keepNext w:val="0"/>
              <w:keepLines w:val="0"/>
              <w:widowControl w:val="0"/>
            </w:pPr>
            <w:r w:rsidRPr="00F07E56">
              <w:rPr>
                <w:rFonts w:eastAsia="宋体" w:hint="eastAsia"/>
                <w:lang w:eastAsia="zh-CN"/>
              </w:rPr>
              <w:t>i</w:t>
            </w:r>
            <w:r w:rsidRPr="00F07E56">
              <w:rPr>
                <w:rFonts w:eastAsia="宋体"/>
                <w:lang w:eastAsia="zh-CN"/>
              </w:rPr>
              <w:t>gnore</w:t>
            </w:r>
          </w:p>
        </w:tc>
      </w:tr>
      <w:tr w:rsidR="00D2473E" w:rsidRPr="00EA5FA7" w14:paraId="12DC85C2" w14:textId="77777777" w:rsidTr="004A77E3">
        <w:tc>
          <w:tcPr>
            <w:tcW w:w="2160" w:type="dxa"/>
            <w:tcBorders>
              <w:top w:val="single" w:sz="4" w:space="0" w:color="auto"/>
              <w:left w:val="single" w:sz="4" w:space="0" w:color="auto"/>
              <w:bottom w:val="single" w:sz="4" w:space="0" w:color="auto"/>
              <w:right w:val="single" w:sz="4" w:space="0" w:color="auto"/>
            </w:tcBorders>
          </w:tcPr>
          <w:p w14:paraId="3E0E9FAF" w14:textId="77777777" w:rsidR="00D2473E" w:rsidRPr="00EA5FA7" w:rsidRDefault="00D2473E" w:rsidP="004A77E3">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5210CD45"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99FC1F5" w14:textId="77777777" w:rsidR="00D2473E" w:rsidRPr="00EA5FA7" w:rsidRDefault="00D2473E" w:rsidP="004A77E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E0B171"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70402EF"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2FF15E39"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9B86A8D"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48E30C09" w14:textId="77777777" w:rsidTr="004A77E3">
        <w:tc>
          <w:tcPr>
            <w:tcW w:w="2160" w:type="dxa"/>
            <w:tcBorders>
              <w:top w:val="single" w:sz="4" w:space="0" w:color="auto"/>
              <w:left w:val="single" w:sz="4" w:space="0" w:color="auto"/>
              <w:bottom w:val="single" w:sz="4" w:space="0" w:color="auto"/>
              <w:right w:val="single" w:sz="4" w:space="0" w:color="auto"/>
            </w:tcBorders>
          </w:tcPr>
          <w:p w14:paraId="3104117C" w14:textId="77777777" w:rsidR="00D2473E" w:rsidRPr="00EA5FA7" w:rsidRDefault="00D2473E" w:rsidP="004A77E3">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41F89C2"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F4846F" w14:textId="77777777" w:rsidR="00D2473E" w:rsidRPr="00EA5FA7" w:rsidRDefault="00D2473E" w:rsidP="004A77E3">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7896F90"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E89CDF7"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AF50BA" w14:textId="77777777" w:rsidR="00D2473E" w:rsidRPr="00EA5FA7" w:rsidRDefault="00D2473E" w:rsidP="004A77E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BB8BACD"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65C55B3E" w14:textId="77777777" w:rsidTr="004A77E3">
        <w:tc>
          <w:tcPr>
            <w:tcW w:w="2160" w:type="dxa"/>
            <w:tcBorders>
              <w:top w:val="single" w:sz="4" w:space="0" w:color="auto"/>
              <w:left w:val="single" w:sz="4" w:space="0" w:color="auto"/>
              <w:bottom w:val="single" w:sz="4" w:space="0" w:color="auto"/>
              <w:right w:val="single" w:sz="4" w:space="0" w:color="auto"/>
            </w:tcBorders>
          </w:tcPr>
          <w:p w14:paraId="49518CA3" w14:textId="77777777" w:rsidR="00D2473E" w:rsidRPr="00EA5FA7" w:rsidRDefault="00D2473E" w:rsidP="004A77E3">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88D1B1C" w14:textId="77777777" w:rsidR="00D2473E" w:rsidRPr="00EA5FA7" w:rsidRDefault="00D2473E" w:rsidP="004A77E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855EF78"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3D09074"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0342A562"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CF6204"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EFFCE2" w14:textId="77777777" w:rsidR="00D2473E" w:rsidRPr="00EA5FA7" w:rsidRDefault="00D2473E" w:rsidP="004A77E3">
            <w:pPr>
              <w:pStyle w:val="TAC"/>
              <w:keepNext w:val="0"/>
              <w:keepLines w:val="0"/>
              <w:widowControl w:val="0"/>
              <w:rPr>
                <w:rFonts w:cs="Arial"/>
                <w:szCs w:val="18"/>
              </w:rPr>
            </w:pPr>
          </w:p>
        </w:tc>
      </w:tr>
      <w:tr w:rsidR="00D2473E" w:rsidRPr="00EA5FA7" w14:paraId="4712021E" w14:textId="77777777" w:rsidTr="004A77E3">
        <w:tc>
          <w:tcPr>
            <w:tcW w:w="2160" w:type="dxa"/>
            <w:tcBorders>
              <w:top w:val="single" w:sz="4" w:space="0" w:color="auto"/>
              <w:left w:val="single" w:sz="4" w:space="0" w:color="auto"/>
              <w:bottom w:val="single" w:sz="4" w:space="0" w:color="auto"/>
              <w:right w:val="single" w:sz="4" w:space="0" w:color="auto"/>
            </w:tcBorders>
          </w:tcPr>
          <w:p w14:paraId="5F4A3E00" w14:textId="77777777" w:rsidR="00D2473E" w:rsidRPr="00EA5FA7" w:rsidRDefault="00D2473E" w:rsidP="004A77E3">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E397618"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74465E"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0BC6136"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45EA1F05"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B4EAD1"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A13242" w14:textId="77777777" w:rsidR="00D2473E" w:rsidRPr="00EA5FA7" w:rsidRDefault="00D2473E" w:rsidP="004A77E3">
            <w:pPr>
              <w:pStyle w:val="TAC"/>
              <w:keepNext w:val="0"/>
              <w:keepLines w:val="0"/>
              <w:widowControl w:val="0"/>
              <w:rPr>
                <w:rFonts w:cs="Arial"/>
                <w:szCs w:val="18"/>
              </w:rPr>
            </w:pPr>
          </w:p>
        </w:tc>
      </w:tr>
      <w:tr w:rsidR="00D2473E" w:rsidRPr="00EA5FA7" w14:paraId="783463CB" w14:textId="77777777" w:rsidTr="004A77E3">
        <w:tc>
          <w:tcPr>
            <w:tcW w:w="2160" w:type="dxa"/>
            <w:tcBorders>
              <w:top w:val="single" w:sz="4" w:space="0" w:color="auto"/>
              <w:left w:val="single" w:sz="4" w:space="0" w:color="auto"/>
              <w:bottom w:val="single" w:sz="4" w:space="0" w:color="auto"/>
              <w:right w:val="single" w:sz="4" w:space="0" w:color="auto"/>
            </w:tcBorders>
          </w:tcPr>
          <w:p w14:paraId="18E80135" w14:textId="77777777" w:rsidR="00D2473E" w:rsidRPr="00EA5FA7" w:rsidRDefault="00D2473E" w:rsidP="004A77E3">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7830C99"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8701DB" w14:textId="77777777" w:rsidR="00D2473E" w:rsidRPr="00EA5FA7" w:rsidRDefault="00D2473E" w:rsidP="004A77E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B5EF1D8"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470C9A8"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65F4F1F1"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0F2A86F"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4CE7221D" w14:textId="77777777" w:rsidTr="004A77E3">
        <w:tc>
          <w:tcPr>
            <w:tcW w:w="2160" w:type="dxa"/>
            <w:tcBorders>
              <w:top w:val="single" w:sz="4" w:space="0" w:color="auto"/>
              <w:left w:val="single" w:sz="4" w:space="0" w:color="auto"/>
              <w:bottom w:val="single" w:sz="4" w:space="0" w:color="auto"/>
              <w:right w:val="single" w:sz="4" w:space="0" w:color="auto"/>
            </w:tcBorders>
          </w:tcPr>
          <w:p w14:paraId="0CE548CE" w14:textId="77777777" w:rsidR="00D2473E" w:rsidRPr="0030753D" w:rsidRDefault="00D2473E" w:rsidP="004A77E3">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326AE9F"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05F4EA" w14:textId="77777777" w:rsidR="00D2473E" w:rsidRPr="00EA5FA7" w:rsidRDefault="00D2473E" w:rsidP="004A77E3">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5915EBF"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4EC7F89"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E55C72" w14:textId="77777777" w:rsidR="00D2473E" w:rsidRPr="00EA5FA7" w:rsidRDefault="00D2473E" w:rsidP="004A77E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D186BAA"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2BB82147" w14:textId="77777777" w:rsidTr="004A77E3">
        <w:tc>
          <w:tcPr>
            <w:tcW w:w="2160" w:type="dxa"/>
            <w:tcBorders>
              <w:top w:val="single" w:sz="4" w:space="0" w:color="auto"/>
              <w:left w:val="single" w:sz="4" w:space="0" w:color="auto"/>
              <w:bottom w:val="single" w:sz="4" w:space="0" w:color="auto"/>
              <w:right w:val="single" w:sz="4" w:space="0" w:color="auto"/>
            </w:tcBorders>
          </w:tcPr>
          <w:p w14:paraId="5A1485B4"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05A3C0E" w14:textId="77777777" w:rsidR="00D2473E" w:rsidRPr="00EA5FA7" w:rsidRDefault="00D2473E" w:rsidP="004A77E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0BED3FC"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D7176E"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DAAA93B"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2B32B4"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452C0F" w14:textId="77777777" w:rsidR="00D2473E" w:rsidRPr="00EA5FA7" w:rsidRDefault="00D2473E" w:rsidP="004A77E3">
            <w:pPr>
              <w:pStyle w:val="TAC"/>
              <w:keepNext w:val="0"/>
              <w:keepLines w:val="0"/>
              <w:widowControl w:val="0"/>
              <w:rPr>
                <w:rFonts w:cs="Arial"/>
                <w:szCs w:val="18"/>
              </w:rPr>
            </w:pPr>
          </w:p>
        </w:tc>
      </w:tr>
      <w:tr w:rsidR="00D2473E" w:rsidRPr="00EA5FA7" w14:paraId="5590379D" w14:textId="77777777" w:rsidTr="004A77E3">
        <w:tc>
          <w:tcPr>
            <w:tcW w:w="2160" w:type="dxa"/>
            <w:tcBorders>
              <w:top w:val="single" w:sz="4" w:space="0" w:color="auto"/>
              <w:left w:val="single" w:sz="4" w:space="0" w:color="auto"/>
              <w:bottom w:val="single" w:sz="4" w:space="0" w:color="auto"/>
              <w:right w:val="single" w:sz="4" w:space="0" w:color="auto"/>
            </w:tcBorders>
          </w:tcPr>
          <w:p w14:paraId="51E174DD"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14D147B"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517967E"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4F51127"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89FD38C"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83552F"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767D62D" w14:textId="77777777" w:rsidR="00D2473E" w:rsidRPr="00EA5FA7" w:rsidRDefault="00D2473E" w:rsidP="004A77E3">
            <w:pPr>
              <w:pStyle w:val="TAC"/>
              <w:keepNext w:val="0"/>
              <w:keepLines w:val="0"/>
              <w:widowControl w:val="0"/>
              <w:rPr>
                <w:rFonts w:cs="Arial"/>
                <w:szCs w:val="18"/>
              </w:rPr>
            </w:pPr>
          </w:p>
        </w:tc>
      </w:tr>
      <w:tr w:rsidR="00D2473E" w:rsidRPr="00EA5FA7" w14:paraId="792E1AF7" w14:textId="77777777" w:rsidTr="004A77E3">
        <w:tc>
          <w:tcPr>
            <w:tcW w:w="2160" w:type="dxa"/>
            <w:tcBorders>
              <w:top w:val="single" w:sz="4" w:space="0" w:color="auto"/>
              <w:left w:val="single" w:sz="4" w:space="0" w:color="auto"/>
              <w:bottom w:val="single" w:sz="4" w:space="0" w:color="auto"/>
              <w:right w:val="single" w:sz="4" w:space="0" w:color="auto"/>
            </w:tcBorders>
          </w:tcPr>
          <w:p w14:paraId="18B275E1" w14:textId="77777777" w:rsidR="00D2473E" w:rsidRPr="00EA5FA7" w:rsidRDefault="00D2473E" w:rsidP="004A77E3">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w:t>
            </w:r>
            <w:proofErr w:type="gramStart"/>
            <w:r w:rsidRPr="00EA5FA7">
              <w:rPr>
                <w:rFonts w:cs="Arial"/>
                <w:b/>
                <w:szCs w:val="18"/>
              </w:rPr>
              <w:t>To</w:t>
            </w:r>
            <w:proofErr w:type="gramEnd"/>
            <w:r w:rsidRPr="00EA5FA7">
              <w:rPr>
                <w:rFonts w:cs="Arial"/>
                <w:b/>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1160E52D"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4497CF" w14:textId="77777777" w:rsidR="00D2473E" w:rsidRPr="00EA5FA7" w:rsidRDefault="00D2473E" w:rsidP="004A77E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B80BD55" w14:textId="77777777" w:rsidR="00D2473E" w:rsidRPr="00EA5FA7" w:rsidRDefault="00D2473E" w:rsidP="004A77E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4EC5D9D"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D033EB"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06476CC"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739C5570" w14:textId="77777777" w:rsidTr="004A77E3">
        <w:tc>
          <w:tcPr>
            <w:tcW w:w="2160" w:type="dxa"/>
            <w:tcBorders>
              <w:top w:val="single" w:sz="4" w:space="0" w:color="auto"/>
              <w:left w:val="single" w:sz="4" w:space="0" w:color="auto"/>
              <w:bottom w:val="single" w:sz="4" w:space="0" w:color="auto"/>
              <w:right w:val="single" w:sz="4" w:space="0" w:color="auto"/>
            </w:tcBorders>
          </w:tcPr>
          <w:p w14:paraId="78CD7209" w14:textId="77777777" w:rsidR="00D2473E" w:rsidRPr="0030753D" w:rsidRDefault="00D2473E" w:rsidP="004A77E3">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7C9CAA4B" w14:textId="77777777" w:rsidR="00D2473E" w:rsidRPr="00EA5FA7" w:rsidRDefault="00D2473E" w:rsidP="004A77E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3DF629" w14:textId="77777777" w:rsidR="00D2473E" w:rsidRPr="00EA5FA7" w:rsidRDefault="00D2473E" w:rsidP="004A77E3">
            <w:pPr>
              <w:pStyle w:val="TAL"/>
              <w:keepNext w:val="0"/>
              <w:keepLines w:val="0"/>
              <w:widowControl w:val="0"/>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119408F" w14:textId="77777777" w:rsidR="00D2473E" w:rsidRPr="00EA5FA7" w:rsidRDefault="00D2473E" w:rsidP="004A77E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0CE9A99"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DA198" w14:textId="77777777" w:rsidR="00D2473E" w:rsidRPr="00EA5FA7" w:rsidRDefault="00D2473E" w:rsidP="004A77E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2FD1F07"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700367FE" w14:textId="77777777" w:rsidTr="004A77E3">
        <w:tc>
          <w:tcPr>
            <w:tcW w:w="2160" w:type="dxa"/>
            <w:tcBorders>
              <w:top w:val="single" w:sz="4" w:space="0" w:color="auto"/>
              <w:left w:val="single" w:sz="4" w:space="0" w:color="auto"/>
              <w:bottom w:val="single" w:sz="4" w:space="0" w:color="auto"/>
              <w:right w:val="single" w:sz="4" w:space="0" w:color="auto"/>
            </w:tcBorders>
          </w:tcPr>
          <w:p w14:paraId="4F869A4E"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DA7C79" w14:textId="77777777" w:rsidR="00D2473E" w:rsidRPr="00EA5FA7" w:rsidRDefault="00D2473E" w:rsidP="004A77E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E61B80" w14:textId="77777777" w:rsidR="00D2473E" w:rsidRPr="00EA5FA7" w:rsidRDefault="00D2473E" w:rsidP="004A77E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B9ECEC" w14:textId="77777777" w:rsidR="00D2473E" w:rsidRPr="00EA5FA7" w:rsidRDefault="00D2473E" w:rsidP="004A77E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AC2D107" w14:textId="77777777" w:rsidR="00D2473E" w:rsidRPr="00EA5FA7" w:rsidRDefault="00D2473E" w:rsidP="004A77E3">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ED9FBB1"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99A2B3" w14:textId="77777777" w:rsidR="00D2473E" w:rsidRPr="00EA5FA7" w:rsidRDefault="00D2473E" w:rsidP="004A77E3">
            <w:pPr>
              <w:pStyle w:val="TAC"/>
              <w:keepNext w:val="0"/>
              <w:keepLines w:val="0"/>
              <w:widowControl w:val="0"/>
              <w:rPr>
                <w:rFonts w:cs="Arial"/>
                <w:szCs w:val="18"/>
              </w:rPr>
            </w:pPr>
          </w:p>
        </w:tc>
      </w:tr>
      <w:tr w:rsidR="00D2473E" w:rsidRPr="00EA5FA7" w14:paraId="5FE391CB" w14:textId="77777777" w:rsidTr="004A77E3">
        <w:tc>
          <w:tcPr>
            <w:tcW w:w="2160" w:type="dxa"/>
            <w:tcBorders>
              <w:top w:val="single" w:sz="4" w:space="0" w:color="auto"/>
              <w:left w:val="single" w:sz="4" w:space="0" w:color="auto"/>
              <w:bottom w:val="single" w:sz="4" w:space="0" w:color="auto"/>
              <w:right w:val="single" w:sz="4" w:space="0" w:color="auto"/>
            </w:tcBorders>
          </w:tcPr>
          <w:p w14:paraId="4DB9799A"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F7AEC60" w14:textId="77777777" w:rsidR="00D2473E" w:rsidRPr="00EA5FA7" w:rsidRDefault="00D2473E" w:rsidP="004A77E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9CAFA24" w14:textId="77777777" w:rsidR="00D2473E" w:rsidRPr="00EA5FA7" w:rsidRDefault="00D2473E" w:rsidP="004A77E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AF3B2" w14:textId="77777777" w:rsidR="00D2473E" w:rsidRPr="00EA5FA7" w:rsidRDefault="00D2473E" w:rsidP="004A77E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293CB7B"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F20306"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16AF91C" w14:textId="77777777" w:rsidR="00D2473E" w:rsidRPr="00EA5FA7" w:rsidRDefault="00D2473E" w:rsidP="004A77E3">
            <w:pPr>
              <w:pStyle w:val="TAC"/>
              <w:keepNext w:val="0"/>
              <w:keepLines w:val="0"/>
              <w:widowControl w:val="0"/>
              <w:rPr>
                <w:rFonts w:cs="Arial"/>
                <w:szCs w:val="18"/>
              </w:rPr>
            </w:pPr>
          </w:p>
        </w:tc>
      </w:tr>
      <w:tr w:rsidR="00D2473E" w:rsidRPr="00EA5FA7" w14:paraId="394D991A" w14:textId="77777777" w:rsidTr="004A77E3">
        <w:tc>
          <w:tcPr>
            <w:tcW w:w="2160" w:type="dxa"/>
            <w:tcBorders>
              <w:top w:val="single" w:sz="4" w:space="0" w:color="auto"/>
              <w:left w:val="single" w:sz="4" w:space="0" w:color="auto"/>
              <w:bottom w:val="single" w:sz="4" w:space="0" w:color="auto"/>
              <w:right w:val="single" w:sz="4" w:space="0" w:color="auto"/>
            </w:tcBorders>
          </w:tcPr>
          <w:p w14:paraId="385D04CB" w14:textId="77777777" w:rsidR="00D2473E" w:rsidRPr="00EA5FA7" w:rsidRDefault="00D2473E" w:rsidP="004A77E3">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38DB6BC"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A84614" w14:textId="77777777" w:rsidR="00D2473E" w:rsidRPr="00EA5FA7" w:rsidRDefault="00D2473E" w:rsidP="004A77E3">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289549CE"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3D23D4" w14:textId="77777777" w:rsidR="00D2473E" w:rsidRPr="00EA5FA7" w:rsidRDefault="00D2473E" w:rsidP="004A77E3">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7E943422"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0FE6F"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4BE9AA89" w14:textId="77777777" w:rsidTr="004A77E3">
        <w:tc>
          <w:tcPr>
            <w:tcW w:w="2160" w:type="dxa"/>
            <w:tcBorders>
              <w:top w:val="single" w:sz="4" w:space="0" w:color="auto"/>
              <w:left w:val="single" w:sz="4" w:space="0" w:color="auto"/>
              <w:bottom w:val="single" w:sz="4" w:space="0" w:color="auto"/>
              <w:right w:val="single" w:sz="4" w:space="0" w:color="auto"/>
            </w:tcBorders>
          </w:tcPr>
          <w:p w14:paraId="70F75DCC" w14:textId="77777777" w:rsidR="00D2473E" w:rsidRPr="0030753D" w:rsidRDefault="00D2473E" w:rsidP="004A77E3">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5CD655C4" w14:textId="77777777" w:rsidR="00D2473E" w:rsidRPr="00EA5FA7" w:rsidRDefault="00D2473E" w:rsidP="004A77E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A52762" w14:textId="77777777" w:rsidR="00D2473E" w:rsidRPr="00EA5FA7" w:rsidRDefault="00D2473E" w:rsidP="004A77E3">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BE492A6" w14:textId="77777777" w:rsidR="00D2473E" w:rsidRPr="00EA5FA7" w:rsidRDefault="00D2473E" w:rsidP="004A77E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ADABF0D"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E019E8" w14:textId="77777777" w:rsidR="00D2473E" w:rsidRPr="00EA5FA7" w:rsidRDefault="00D2473E" w:rsidP="004A77E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44EBE5C"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66450232" w14:textId="77777777" w:rsidTr="004A77E3">
        <w:tc>
          <w:tcPr>
            <w:tcW w:w="2160" w:type="dxa"/>
            <w:tcBorders>
              <w:top w:val="single" w:sz="4" w:space="0" w:color="auto"/>
              <w:left w:val="single" w:sz="4" w:space="0" w:color="auto"/>
              <w:bottom w:val="single" w:sz="4" w:space="0" w:color="auto"/>
              <w:right w:val="single" w:sz="4" w:space="0" w:color="auto"/>
            </w:tcBorders>
          </w:tcPr>
          <w:p w14:paraId="5E401ED0"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CEAF19E" w14:textId="77777777" w:rsidR="00D2473E" w:rsidRPr="00EA5FA7" w:rsidRDefault="00D2473E" w:rsidP="004A77E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44355B"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BFC0AC"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A4F4D72"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5AC269"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E13899" w14:textId="77777777" w:rsidR="00D2473E" w:rsidRPr="00EA5FA7" w:rsidRDefault="00D2473E" w:rsidP="004A77E3">
            <w:pPr>
              <w:pStyle w:val="TAC"/>
              <w:keepNext w:val="0"/>
              <w:keepLines w:val="0"/>
              <w:widowControl w:val="0"/>
              <w:rPr>
                <w:rFonts w:cs="Arial"/>
                <w:szCs w:val="18"/>
              </w:rPr>
            </w:pPr>
          </w:p>
        </w:tc>
      </w:tr>
      <w:tr w:rsidR="00D2473E" w:rsidRPr="00EA5FA7" w14:paraId="6B2D49A6" w14:textId="77777777" w:rsidTr="004A77E3">
        <w:tc>
          <w:tcPr>
            <w:tcW w:w="2160" w:type="dxa"/>
            <w:tcBorders>
              <w:top w:val="single" w:sz="4" w:space="0" w:color="auto"/>
              <w:left w:val="single" w:sz="4" w:space="0" w:color="auto"/>
              <w:bottom w:val="single" w:sz="4" w:space="0" w:color="auto"/>
              <w:right w:val="single" w:sz="4" w:space="0" w:color="auto"/>
            </w:tcBorders>
          </w:tcPr>
          <w:p w14:paraId="00723659"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89BA350"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5D509A2"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DF5B6E" w14:textId="77777777" w:rsidR="00D2473E" w:rsidRPr="00EA5FA7" w:rsidRDefault="00D2473E" w:rsidP="004A77E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4BC33AB1" w14:textId="77777777" w:rsidR="00D2473E" w:rsidRPr="00EA5FA7" w:rsidRDefault="00D2473E" w:rsidP="004A77E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F66D4" w14:textId="77777777" w:rsidR="00D2473E" w:rsidRPr="00EA5FA7" w:rsidRDefault="00D2473E" w:rsidP="004A77E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089447" w14:textId="77777777" w:rsidR="00D2473E" w:rsidRPr="00EA5FA7" w:rsidRDefault="00D2473E" w:rsidP="004A77E3">
            <w:pPr>
              <w:pStyle w:val="TAC"/>
              <w:keepNext w:val="0"/>
              <w:keepLines w:val="0"/>
              <w:widowControl w:val="0"/>
              <w:rPr>
                <w:rFonts w:cs="Arial"/>
                <w:szCs w:val="18"/>
              </w:rPr>
            </w:pPr>
          </w:p>
        </w:tc>
      </w:tr>
      <w:tr w:rsidR="00D2473E" w:rsidRPr="00EA5FA7" w14:paraId="1E1C87D5" w14:textId="77777777" w:rsidTr="004A77E3">
        <w:tc>
          <w:tcPr>
            <w:tcW w:w="2160" w:type="dxa"/>
            <w:tcBorders>
              <w:top w:val="single" w:sz="4" w:space="0" w:color="auto"/>
              <w:left w:val="single" w:sz="4" w:space="0" w:color="auto"/>
              <w:bottom w:val="single" w:sz="4" w:space="0" w:color="auto"/>
              <w:right w:val="single" w:sz="4" w:space="0" w:color="auto"/>
            </w:tcBorders>
          </w:tcPr>
          <w:p w14:paraId="436F47B0" w14:textId="77777777" w:rsidR="00D2473E" w:rsidRPr="00EA5FA7" w:rsidRDefault="00D2473E" w:rsidP="004A77E3">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F1DF173" w14:textId="77777777" w:rsidR="00D2473E" w:rsidRPr="00EA5FA7" w:rsidRDefault="00D2473E" w:rsidP="004A77E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AC47954" w14:textId="77777777" w:rsidR="00D2473E" w:rsidRPr="00EA5FA7" w:rsidRDefault="00D2473E" w:rsidP="004A77E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6F8054" w14:textId="77777777" w:rsidR="00D2473E" w:rsidRPr="00EA5FA7" w:rsidRDefault="00D2473E" w:rsidP="004A77E3">
            <w:pPr>
              <w:pStyle w:val="TAL"/>
              <w:keepNext w:val="0"/>
              <w:keepLines w:val="0"/>
              <w:widowControl w:val="0"/>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569AF72C" w14:textId="77777777" w:rsidR="00D2473E" w:rsidRPr="00EA5FA7" w:rsidRDefault="00D2473E" w:rsidP="004A77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0938F7"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DB1761" w14:textId="77777777" w:rsidR="00D2473E" w:rsidRPr="00EA5FA7" w:rsidRDefault="00D2473E" w:rsidP="004A77E3">
            <w:pPr>
              <w:pStyle w:val="TAC"/>
              <w:keepNext w:val="0"/>
              <w:keepLines w:val="0"/>
              <w:widowControl w:val="0"/>
              <w:rPr>
                <w:rFonts w:cs="Arial"/>
                <w:szCs w:val="18"/>
              </w:rPr>
            </w:pPr>
            <w:r w:rsidRPr="00EA5FA7">
              <w:rPr>
                <w:rFonts w:cs="Arial"/>
                <w:szCs w:val="18"/>
              </w:rPr>
              <w:t>reject</w:t>
            </w:r>
          </w:p>
        </w:tc>
      </w:tr>
      <w:tr w:rsidR="00D2473E" w:rsidRPr="00EA5FA7" w14:paraId="38B94960" w14:textId="77777777" w:rsidTr="004A77E3">
        <w:tc>
          <w:tcPr>
            <w:tcW w:w="2160" w:type="dxa"/>
          </w:tcPr>
          <w:p w14:paraId="4793B492" w14:textId="77777777" w:rsidR="00D2473E" w:rsidRPr="00EA5FA7" w:rsidRDefault="00D2473E" w:rsidP="004A77E3">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088315BE" w14:textId="77777777" w:rsidR="00D2473E" w:rsidRPr="00EA5FA7" w:rsidRDefault="00D2473E" w:rsidP="004A77E3">
            <w:pPr>
              <w:pStyle w:val="TAL"/>
              <w:keepNext w:val="0"/>
              <w:keepLines w:val="0"/>
              <w:widowControl w:val="0"/>
              <w:rPr>
                <w:rFonts w:eastAsia="MS Mincho" w:cs="Arial"/>
                <w:szCs w:val="18"/>
              </w:rPr>
            </w:pPr>
            <w:r w:rsidRPr="00EA5FA7">
              <w:rPr>
                <w:rFonts w:cs="Arial"/>
                <w:szCs w:val="18"/>
              </w:rPr>
              <w:t>O</w:t>
            </w:r>
          </w:p>
        </w:tc>
        <w:tc>
          <w:tcPr>
            <w:tcW w:w="1080" w:type="dxa"/>
          </w:tcPr>
          <w:p w14:paraId="27E5BF31" w14:textId="77777777" w:rsidR="00D2473E" w:rsidRPr="00EA5FA7" w:rsidRDefault="00D2473E" w:rsidP="004A77E3">
            <w:pPr>
              <w:pStyle w:val="TAL"/>
              <w:keepNext w:val="0"/>
              <w:keepLines w:val="0"/>
              <w:widowControl w:val="0"/>
              <w:rPr>
                <w:rFonts w:cs="Arial"/>
                <w:szCs w:val="18"/>
              </w:rPr>
            </w:pPr>
          </w:p>
        </w:tc>
        <w:tc>
          <w:tcPr>
            <w:tcW w:w="1512" w:type="dxa"/>
          </w:tcPr>
          <w:p w14:paraId="33E471E0" w14:textId="77777777" w:rsidR="00D2473E" w:rsidRPr="00EA5FA7" w:rsidRDefault="00D2473E" w:rsidP="004A77E3">
            <w:pPr>
              <w:pStyle w:val="TAL"/>
              <w:keepNext w:val="0"/>
              <w:keepLines w:val="0"/>
              <w:widowControl w:val="0"/>
              <w:rPr>
                <w:rFonts w:cs="Arial"/>
                <w:szCs w:val="18"/>
              </w:rPr>
            </w:pPr>
            <w:r w:rsidRPr="00EA5FA7">
              <w:rPr>
                <w:rFonts w:cs="Arial"/>
                <w:szCs w:val="18"/>
              </w:rPr>
              <w:t>9.3.1.3</w:t>
            </w:r>
          </w:p>
        </w:tc>
        <w:tc>
          <w:tcPr>
            <w:tcW w:w="1728" w:type="dxa"/>
          </w:tcPr>
          <w:p w14:paraId="5DF16541" w14:textId="77777777" w:rsidR="00D2473E" w:rsidRPr="00EA5FA7" w:rsidRDefault="00D2473E" w:rsidP="004A77E3">
            <w:pPr>
              <w:pStyle w:val="TAL"/>
              <w:keepNext w:val="0"/>
              <w:keepLines w:val="0"/>
              <w:widowControl w:val="0"/>
              <w:rPr>
                <w:rFonts w:cs="Arial"/>
                <w:szCs w:val="18"/>
              </w:rPr>
            </w:pPr>
          </w:p>
        </w:tc>
        <w:tc>
          <w:tcPr>
            <w:tcW w:w="1080" w:type="dxa"/>
          </w:tcPr>
          <w:p w14:paraId="10C66860" w14:textId="77777777" w:rsidR="00D2473E" w:rsidRPr="00EA5FA7" w:rsidRDefault="00D2473E" w:rsidP="004A77E3">
            <w:pPr>
              <w:pStyle w:val="TAC"/>
              <w:keepNext w:val="0"/>
              <w:keepLines w:val="0"/>
              <w:widowControl w:val="0"/>
              <w:rPr>
                <w:rFonts w:eastAsia="MS Mincho" w:cs="Arial"/>
                <w:szCs w:val="18"/>
              </w:rPr>
            </w:pPr>
            <w:r w:rsidRPr="00EA5FA7">
              <w:rPr>
                <w:rFonts w:cs="Arial"/>
                <w:szCs w:val="18"/>
              </w:rPr>
              <w:t>YES</w:t>
            </w:r>
          </w:p>
        </w:tc>
        <w:tc>
          <w:tcPr>
            <w:tcW w:w="1080" w:type="dxa"/>
          </w:tcPr>
          <w:p w14:paraId="269EE4B9"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210F3B09" w14:textId="77777777" w:rsidTr="004A77E3">
        <w:tc>
          <w:tcPr>
            <w:tcW w:w="2160" w:type="dxa"/>
            <w:tcBorders>
              <w:top w:val="single" w:sz="4" w:space="0" w:color="auto"/>
              <w:left w:val="single" w:sz="4" w:space="0" w:color="auto"/>
              <w:bottom w:val="single" w:sz="4" w:space="0" w:color="auto"/>
              <w:right w:val="single" w:sz="4" w:space="0" w:color="auto"/>
            </w:tcBorders>
          </w:tcPr>
          <w:p w14:paraId="3740BC3F" w14:textId="77777777" w:rsidR="00D2473E" w:rsidRPr="00EA5FA7" w:rsidRDefault="00D2473E" w:rsidP="004A77E3">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49828498" w14:textId="77777777" w:rsidR="00D2473E" w:rsidRPr="00EA5FA7" w:rsidRDefault="00D2473E" w:rsidP="004A77E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F258E8A"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DA1D5F" w14:textId="77777777" w:rsidR="00D2473E" w:rsidRPr="00EA5FA7" w:rsidRDefault="00D2473E" w:rsidP="004A77E3">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0A5AC2A" w14:textId="77777777" w:rsidR="00D2473E" w:rsidRPr="00EA5FA7" w:rsidRDefault="00D2473E" w:rsidP="004A77E3">
            <w:pPr>
              <w:pStyle w:val="TAL"/>
              <w:keepNext w:val="0"/>
              <w:keepLines w:val="0"/>
              <w:widowControl w:val="0"/>
              <w:rPr>
                <w:rFonts w:cs="Arial"/>
                <w:szCs w:val="18"/>
              </w:rPr>
            </w:pPr>
            <w:r w:rsidRPr="00EA5FA7">
              <w:rPr>
                <w:rFonts w:cs="Arial"/>
                <w:szCs w:val="18"/>
              </w:rPr>
              <w:t xml:space="preserve">C-RNTI allocated at the </w:t>
            </w:r>
            <w:proofErr w:type="spellStart"/>
            <w:r w:rsidRPr="00EA5FA7">
              <w:rPr>
                <w:rFonts w:cs="Arial"/>
                <w:szCs w:val="18"/>
              </w:rPr>
              <w:t>gNB</w:t>
            </w:r>
            <w:proofErr w:type="spellEnd"/>
            <w:r w:rsidRPr="00EA5FA7">
              <w:rPr>
                <w:rFonts w:cs="Arial"/>
                <w:szCs w:val="18"/>
              </w:rPr>
              <w:t>-DU</w:t>
            </w:r>
          </w:p>
        </w:tc>
        <w:tc>
          <w:tcPr>
            <w:tcW w:w="1080" w:type="dxa"/>
            <w:tcBorders>
              <w:top w:val="single" w:sz="4" w:space="0" w:color="auto"/>
              <w:left w:val="single" w:sz="4" w:space="0" w:color="auto"/>
              <w:bottom w:val="single" w:sz="4" w:space="0" w:color="auto"/>
              <w:right w:val="single" w:sz="4" w:space="0" w:color="auto"/>
            </w:tcBorders>
          </w:tcPr>
          <w:p w14:paraId="0ECA9B41" w14:textId="77777777" w:rsidR="00D2473E" w:rsidRPr="00EA5FA7" w:rsidRDefault="00D2473E" w:rsidP="004A77E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DB2D7D8" w14:textId="77777777" w:rsidR="00D2473E" w:rsidRPr="00EA5FA7" w:rsidRDefault="00D2473E" w:rsidP="004A77E3">
            <w:pPr>
              <w:pStyle w:val="TAC"/>
              <w:keepNext w:val="0"/>
              <w:keepLines w:val="0"/>
              <w:widowControl w:val="0"/>
              <w:rPr>
                <w:rFonts w:cs="Arial"/>
                <w:szCs w:val="18"/>
              </w:rPr>
            </w:pPr>
            <w:r w:rsidRPr="00EA5FA7">
              <w:rPr>
                <w:rFonts w:cs="Arial"/>
                <w:szCs w:val="18"/>
              </w:rPr>
              <w:t>ignore</w:t>
            </w:r>
          </w:p>
        </w:tc>
      </w:tr>
      <w:tr w:rsidR="00D2473E" w:rsidRPr="00EA5FA7" w14:paraId="58DCFA9C" w14:textId="77777777" w:rsidTr="004A77E3">
        <w:tc>
          <w:tcPr>
            <w:tcW w:w="2160" w:type="dxa"/>
            <w:tcBorders>
              <w:top w:val="single" w:sz="4" w:space="0" w:color="auto"/>
              <w:left w:val="single" w:sz="4" w:space="0" w:color="auto"/>
              <w:bottom w:val="single" w:sz="4" w:space="0" w:color="auto"/>
              <w:right w:val="single" w:sz="4" w:space="0" w:color="auto"/>
            </w:tcBorders>
          </w:tcPr>
          <w:p w14:paraId="60587945"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3D314454"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171273"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2B87A3"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46FF6B74"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CA28EA"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9088CE"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ignore</w:t>
            </w:r>
          </w:p>
        </w:tc>
      </w:tr>
      <w:tr w:rsidR="00D2473E" w:rsidRPr="00EA5FA7" w14:paraId="5B7E27CC" w14:textId="77777777" w:rsidTr="004A77E3">
        <w:tc>
          <w:tcPr>
            <w:tcW w:w="2160" w:type="dxa"/>
            <w:tcBorders>
              <w:top w:val="single" w:sz="4" w:space="0" w:color="auto"/>
              <w:left w:val="single" w:sz="4" w:space="0" w:color="auto"/>
              <w:bottom w:val="single" w:sz="4" w:space="0" w:color="auto"/>
              <w:right w:val="single" w:sz="4" w:space="0" w:color="auto"/>
            </w:tcBorders>
          </w:tcPr>
          <w:p w14:paraId="30872038" w14:textId="77777777" w:rsidR="00D2473E" w:rsidRPr="00EA5FA7" w:rsidRDefault="00D2473E" w:rsidP="004A77E3">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4AEBCD40"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2DDFF9" w14:textId="77777777" w:rsidR="00D2473E" w:rsidRPr="00EA5FA7" w:rsidRDefault="00D2473E" w:rsidP="004A77E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1F6377D" w14:textId="77777777" w:rsidR="00D2473E" w:rsidRPr="00EA5FA7" w:rsidRDefault="00D2473E" w:rsidP="004A77E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BB7CB1"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AB7AAE"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8E19BC"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ignore</w:t>
            </w:r>
          </w:p>
        </w:tc>
      </w:tr>
      <w:tr w:rsidR="00D2473E" w:rsidRPr="00EA5FA7" w14:paraId="195A004C" w14:textId="77777777" w:rsidTr="004A77E3">
        <w:tc>
          <w:tcPr>
            <w:tcW w:w="2160" w:type="dxa"/>
            <w:tcBorders>
              <w:top w:val="single" w:sz="4" w:space="0" w:color="auto"/>
              <w:left w:val="single" w:sz="4" w:space="0" w:color="auto"/>
              <w:bottom w:val="single" w:sz="4" w:space="0" w:color="auto"/>
              <w:right w:val="single" w:sz="4" w:space="0" w:color="auto"/>
            </w:tcBorders>
          </w:tcPr>
          <w:p w14:paraId="11C9A989" w14:textId="77777777" w:rsidR="00D2473E" w:rsidRPr="002A3944" w:rsidRDefault="00D2473E" w:rsidP="004A77E3">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007999E1"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110D8D" w14:textId="77777777" w:rsidR="00D2473E" w:rsidRPr="00EA5FA7" w:rsidRDefault="00D2473E" w:rsidP="004A77E3">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D41B8A3" w14:textId="77777777" w:rsidR="00D2473E" w:rsidRPr="00EA5FA7" w:rsidRDefault="00D2473E" w:rsidP="004A77E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54FF0F"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C9C4FB"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796A58D"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ignore</w:t>
            </w:r>
          </w:p>
        </w:tc>
      </w:tr>
      <w:tr w:rsidR="00D2473E" w:rsidRPr="00EA5FA7" w14:paraId="725017E6" w14:textId="77777777" w:rsidTr="004A77E3">
        <w:tc>
          <w:tcPr>
            <w:tcW w:w="2160" w:type="dxa"/>
            <w:tcBorders>
              <w:top w:val="single" w:sz="4" w:space="0" w:color="auto"/>
              <w:left w:val="single" w:sz="4" w:space="0" w:color="auto"/>
              <w:bottom w:val="single" w:sz="4" w:space="0" w:color="auto"/>
              <w:right w:val="single" w:sz="4" w:space="0" w:color="auto"/>
            </w:tcBorders>
          </w:tcPr>
          <w:p w14:paraId="2CCA1091"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EEA63EA"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07EEA8"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85B9D65"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DB1D08E"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ABF82"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B1DBF4" w14:textId="77777777" w:rsidR="00D2473E" w:rsidRPr="00EA5FA7" w:rsidRDefault="00D2473E" w:rsidP="004A77E3">
            <w:pPr>
              <w:pStyle w:val="TAC"/>
              <w:keepNext w:val="0"/>
              <w:keepLines w:val="0"/>
              <w:widowControl w:val="0"/>
              <w:rPr>
                <w:rFonts w:cs="Arial"/>
                <w:szCs w:val="18"/>
                <w:lang w:eastAsia="zh-CN"/>
              </w:rPr>
            </w:pPr>
          </w:p>
        </w:tc>
      </w:tr>
      <w:tr w:rsidR="00D2473E" w:rsidRPr="00EA5FA7" w14:paraId="571251C6" w14:textId="77777777" w:rsidTr="004A77E3">
        <w:tc>
          <w:tcPr>
            <w:tcW w:w="2160" w:type="dxa"/>
            <w:tcBorders>
              <w:top w:val="single" w:sz="4" w:space="0" w:color="auto"/>
              <w:left w:val="single" w:sz="4" w:space="0" w:color="auto"/>
              <w:bottom w:val="single" w:sz="4" w:space="0" w:color="auto"/>
              <w:right w:val="single" w:sz="4" w:space="0" w:color="auto"/>
            </w:tcBorders>
          </w:tcPr>
          <w:p w14:paraId="05B1C0EE"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F430D02"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56AF17"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87C306"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5518377"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32D2E3D"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53DB57" w14:textId="77777777" w:rsidR="00D2473E" w:rsidRPr="00EA5FA7" w:rsidRDefault="00D2473E" w:rsidP="004A77E3">
            <w:pPr>
              <w:pStyle w:val="TAC"/>
              <w:keepNext w:val="0"/>
              <w:keepLines w:val="0"/>
              <w:widowControl w:val="0"/>
              <w:rPr>
                <w:rFonts w:cs="Arial"/>
                <w:szCs w:val="18"/>
                <w:lang w:eastAsia="zh-CN"/>
              </w:rPr>
            </w:pPr>
          </w:p>
        </w:tc>
      </w:tr>
      <w:tr w:rsidR="00D2473E" w:rsidRPr="00EA5FA7" w14:paraId="423CDF74" w14:textId="77777777" w:rsidTr="004A77E3">
        <w:tc>
          <w:tcPr>
            <w:tcW w:w="2160" w:type="dxa"/>
            <w:tcBorders>
              <w:top w:val="single" w:sz="4" w:space="0" w:color="auto"/>
              <w:left w:val="single" w:sz="4" w:space="0" w:color="auto"/>
              <w:bottom w:val="single" w:sz="4" w:space="0" w:color="auto"/>
              <w:right w:val="single" w:sz="4" w:space="0" w:color="auto"/>
            </w:tcBorders>
          </w:tcPr>
          <w:p w14:paraId="74D80978" w14:textId="77777777" w:rsidR="00D2473E" w:rsidRPr="00EA5FA7" w:rsidRDefault="00D2473E" w:rsidP="004A77E3">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1EF03A0E"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FEF80" w14:textId="77777777" w:rsidR="00D2473E" w:rsidRPr="00EA5FA7" w:rsidRDefault="00D2473E" w:rsidP="004A77E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FC3AEC3" w14:textId="77777777" w:rsidR="00D2473E" w:rsidRPr="00EA5FA7" w:rsidRDefault="00D2473E" w:rsidP="004A77E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14173A"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CBEDBD"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6C4FC3"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ignore</w:t>
            </w:r>
          </w:p>
        </w:tc>
      </w:tr>
      <w:tr w:rsidR="00D2473E" w:rsidRPr="00EA5FA7" w14:paraId="41ED8517" w14:textId="77777777" w:rsidTr="004A77E3">
        <w:tc>
          <w:tcPr>
            <w:tcW w:w="2160" w:type="dxa"/>
            <w:tcBorders>
              <w:top w:val="single" w:sz="4" w:space="0" w:color="auto"/>
              <w:left w:val="single" w:sz="4" w:space="0" w:color="auto"/>
              <w:bottom w:val="single" w:sz="4" w:space="0" w:color="auto"/>
              <w:right w:val="single" w:sz="4" w:space="0" w:color="auto"/>
            </w:tcBorders>
          </w:tcPr>
          <w:p w14:paraId="34554965" w14:textId="77777777" w:rsidR="00D2473E" w:rsidRPr="002A3944" w:rsidRDefault="00D2473E" w:rsidP="004A77E3">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6ED82E1"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C2CDC1" w14:textId="77777777" w:rsidR="00D2473E" w:rsidRPr="00EA5FA7" w:rsidRDefault="00D2473E" w:rsidP="004A77E3">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C5C1AAF" w14:textId="77777777" w:rsidR="00D2473E" w:rsidRPr="00EA5FA7" w:rsidRDefault="00D2473E" w:rsidP="004A77E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78A6E9"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A7EB85"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C0333F8"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ignore</w:t>
            </w:r>
          </w:p>
        </w:tc>
      </w:tr>
      <w:tr w:rsidR="00D2473E" w:rsidRPr="00EA5FA7" w14:paraId="2371C881" w14:textId="77777777" w:rsidTr="004A77E3">
        <w:tc>
          <w:tcPr>
            <w:tcW w:w="2160" w:type="dxa"/>
            <w:tcBorders>
              <w:top w:val="single" w:sz="4" w:space="0" w:color="auto"/>
              <w:left w:val="single" w:sz="4" w:space="0" w:color="auto"/>
              <w:bottom w:val="single" w:sz="4" w:space="0" w:color="auto"/>
              <w:right w:val="single" w:sz="4" w:space="0" w:color="auto"/>
            </w:tcBorders>
          </w:tcPr>
          <w:p w14:paraId="50178E95"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2C5D20E"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183A73"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87460A"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696B590"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C03D8A"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05A402" w14:textId="77777777" w:rsidR="00D2473E" w:rsidRPr="00EA5FA7" w:rsidRDefault="00D2473E" w:rsidP="004A77E3">
            <w:pPr>
              <w:pStyle w:val="TAC"/>
              <w:keepNext w:val="0"/>
              <w:keepLines w:val="0"/>
              <w:widowControl w:val="0"/>
              <w:rPr>
                <w:rFonts w:cs="Arial"/>
                <w:szCs w:val="18"/>
                <w:lang w:eastAsia="zh-CN"/>
              </w:rPr>
            </w:pPr>
          </w:p>
        </w:tc>
      </w:tr>
      <w:tr w:rsidR="00D2473E" w:rsidRPr="00EA5FA7" w14:paraId="17F314F0" w14:textId="77777777" w:rsidTr="004A77E3">
        <w:tc>
          <w:tcPr>
            <w:tcW w:w="2160" w:type="dxa"/>
            <w:tcBorders>
              <w:top w:val="single" w:sz="4" w:space="0" w:color="auto"/>
              <w:left w:val="single" w:sz="4" w:space="0" w:color="auto"/>
              <w:bottom w:val="single" w:sz="4" w:space="0" w:color="auto"/>
              <w:right w:val="single" w:sz="4" w:space="0" w:color="auto"/>
            </w:tcBorders>
          </w:tcPr>
          <w:p w14:paraId="5F25C65E" w14:textId="77777777" w:rsidR="00D2473E" w:rsidRPr="00EA5FA7" w:rsidRDefault="00D2473E" w:rsidP="004A77E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737E541"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62D80A"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06C0E9"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3239D35" w14:textId="77777777" w:rsidR="00D2473E" w:rsidRPr="00EA5FA7" w:rsidRDefault="00D2473E" w:rsidP="004A77E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852F00B" w14:textId="77777777" w:rsidR="00D2473E" w:rsidRPr="00EA5FA7" w:rsidRDefault="00D2473E" w:rsidP="004A77E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CF9E26" w14:textId="77777777" w:rsidR="00D2473E" w:rsidRPr="00EA5FA7" w:rsidRDefault="00D2473E" w:rsidP="004A77E3">
            <w:pPr>
              <w:pStyle w:val="TAC"/>
              <w:keepNext w:val="0"/>
              <w:keepLines w:val="0"/>
              <w:widowControl w:val="0"/>
              <w:rPr>
                <w:rFonts w:cs="Arial"/>
                <w:szCs w:val="18"/>
                <w:lang w:eastAsia="zh-CN"/>
              </w:rPr>
            </w:pPr>
          </w:p>
        </w:tc>
      </w:tr>
      <w:tr w:rsidR="00D2473E" w:rsidRPr="00EA5FA7" w14:paraId="49FFBFF9" w14:textId="77777777" w:rsidTr="004A77E3">
        <w:tc>
          <w:tcPr>
            <w:tcW w:w="2160" w:type="dxa"/>
            <w:tcBorders>
              <w:top w:val="single" w:sz="4" w:space="0" w:color="auto"/>
              <w:left w:val="single" w:sz="4" w:space="0" w:color="auto"/>
              <w:bottom w:val="single" w:sz="4" w:space="0" w:color="auto"/>
              <w:right w:val="single" w:sz="4" w:space="0" w:color="auto"/>
            </w:tcBorders>
          </w:tcPr>
          <w:p w14:paraId="6376FBB3" w14:textId="77777777" w:rsidR="00D2473E" w:rsidRPr="00EA5FA7" w:rsidRDefault="00D2473E" w:rsidP="004A77E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66A2EAED" w14:textId="77777777" w:rsidR="00D2473E" w:rsidRPr="00EA5FA7" w:rsidRDefault="00D2473E" w:rsidP="004A77E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31B6B54"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F13834" w14:textId="77777777" w:rsidR="00D2473E" w:rsidRPr="00EA5FA7" w:rsidRDefault="00D2473E" w:rsidP="004A77E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4A05EFB1"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C93A1B" w14:textId="77777777" w:rsidR="00D2473E" w:rsidRPr="00EA5FA7" w:rsidRDefault="00D2473E" w:rsidP="004A77E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22C711BA" w14:textId="77777777" w:rsidR="00D2473E" w:rsidRPr="00EA5FA7" w:rsidRDefault="00D2473E" w:rsidP="004A77E3">
            <w:pPr>
              <w:pStyle w:val="TAC"/>
              <w:keepNext w:val="0"/>
              <w:keepLines w:val="0"/>
              <w:widowControl w:val="0"/>
              <w:rPr>
                <w:rFonts w:cs="Arial"/>
                <w:szCs w:val="18"/>
                <w:lang w:eastAsia="zh-CN"/>
              </w:rPr>
            </w:pPr>
            <w:r w:rsidRPr="00EA5FA7">
              <w:rPr>
                <w:rFonts w:eastAsia="Batang"/>
              </w:rPr>
              <w:t>reject</w:t>
            </w:r>
          </w:p>
        </w:tc>
      </w:tr>
      <w:tr w:rsidR="00D2473E" w:rsidRPr="00EA5FA7" w14:paraId="685A2651" w14:textId="77777777" w:rsidTr="004A77E3">
        <w:tc>
          <w:tcPr>
            <w:tcW w:w="2160" w:type="dxa"/>
            <w:tcBorders>
              <w:top w:val="single" w:sz="4" w:space="0" w:color="auto"/>
              <w:left w:val="single" w:sz="4" w:space="0" w:color="auto"/>
              <w:bottom w:val="single" w:sz="4" w:space="0" w:color="auto"/>
              <w:right w:val="single" w:sz="4" w:space="0" w:color="auto"/>
            </w:tcBorders>
          </w:tcPr>
          <w:p w14:paraId="73747E28" w14:textId="77777777" w:rsidR="00D2473E" w:rsidRPr="00EA5FA7" w:rsidRDefault="00D2473E" w:rsidP="004A77E3">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718C867"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CD0BA1" w14:textId="77777777" w:rsidR="00D2473E" w:rsidRPr="00EA5FA7" w:rsidRDefault="00D2473E" w:rsidP="004A77E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1441521"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BEB4D5B" w14:textId="77777777" w:rsidR="00D2473E" w:rsidRPr="00EA5FA7" w:rsidRDefault="00D2473E" w:rsidP="004A77E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D038902" w14:textId="77777777" w:rsidR="00D2473E" w:rsidRPr="00EA5FA7" w:rsidRDefault="00D2473E" w:rsidP="004A77E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BABC966" w14:textId="77777777" w:rsidR="00D2473E" w:rsidRPr="00EA5FA7" w:rsidRDefault="00D2473E" w:rsidP="004A77E3">
            <w:pPr>
              <w:pStyle w:val="TAC"/>
              <w:keepNext w:val="0"/>
              <w:keepLines w:val="0"/>
              <w:widowControl w:val="0"/>
              <w:rPr>
                <w:rFonts w:eastAsia="Batang"/>
              </w:rPr>
            </w:pPr>
            <w:r w:rsidRPr="00970C44">
              <w:t>ignore</w:t>
            </w:r>
          </w:p>
        </w:tc>
      </w:tr>
      <w:tr w:rsidR="00D2473E" w:rsidRPr="00EA5FA7" w14:paraId="28ABB1F8" w14:textId="77777777" w:rsidTr="004A77E3">
        <w:tc>
          <w:tcPr>
            <w:tcW w:w="2160" w:type="dxa"/>
            <w:tcBorders>
              <w:top w:val="single" w:sz="4" w:space="0" w:color="auto"/>
              <w:left w:val="single" w:sz="4" w:space="0" w:color="auto"/>
              <w:bottom w:val="single" w:sz="4" w:space="0" w:color="auto"/>
              <w:right w:val="single" w:sz="4" w:space="0" w:color="auto"/>
            </w:tcBorders>
          </w:tcPr>
          <w:p w14:paraId="657CF094"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52640F9"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9756D1" w14:textId="77777777" w:rsidR="00D2473E" w:rsidRPr="00EA5FA7" w:rsidRDefault="00D2473E" w:rsidP="004A77E3">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3EA58E7"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06192FA"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03A71" w14:textId="77777777" w:rsidR="00D2473E" w:rsidRPr="00EA5FA7" w:rsidRDefault="00D2473E" w:rsidP="004A77E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2DECEAE" w14:textId="77777777" w:rsidR="00D2473E" w:rsidRPr="00EA5FA7" w:rsidRDefault="00D2473E" w:rsidP="004A77E3">
            <w:pPr>
              <w:pStyle w:val="TAC"/>
              <w:keepNext w:val="0"/>
              <w:keepLines w:val="0"/>
              <w:widowControl w:val="0"/>
              <w:rPr>
                <w:rFonts w:eastAsia="Batang"/>
              </w:rPr>
            </w:pPr>
            <w:r w:rsidRPr="00970C44">
              <w:t>ignore</w:t>
            </w:r>
          </w:p>
        </w:tc>
      </w:tr>
      <w:tr w:rsidR="00D2473E" w:rsidRPr="00EA5FA7" w14:paraId="1E6BBDB3" w14:textId="77777777" w:rsidTr="004A77E3">
        <w:tc>
          <w:tcPr>
            <w:tcW w:w="2160" w:type="dxa"/>
            <w:tcBorders>
              <w:top w:val="single" w:sz="4" w:space="0" w:color="auto"/>
              <w:left w:val="single" w:sz="4" w:space="0" w:color="auto"/>
              <w:bottom w:val="single" w:sz="4" w:space="0" w:color="auto"/>
              <w:right w:val="single" w:sz="4" w:space="0" w:color="auto"/>
            </w:tcBorders>
          </w:tcPr>
          <w:p w14:paraId="5DD738E1" w14:textId="77777777" w:rsidR="00D2473E" w:rsidRPr="00EA5FA7" w:rsidRDefault="00D2473E" w:rsidP="004A77E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4ADFC03" w14:textId="77777777" w:rsidR="00D2473E" w:rsidRPr="00EA5FA7" w:rsidRDefault="00D2473E" w:rsidP="004A77E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1A9C4A0"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E8F72F" w14:textId="77777777" w:rsidR="00D2473E" w:rsidRPr="00EA5FA7" w:rsidRDefault="00D2473E" w:rsidP="004A77E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C5F7D60"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59814C" w14:textId="77777777" w:rsidR="00D2473E" w:rsidRPr="00EA5FA7" w:rsidRDefault="00D2473E" w:rsidP="004A77E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72C22E00" w14:textId="77777777" w:rsidR="00D2473E" w:rsidRPr="00EA5FA7" w:rsidRDefault="00D2473E" w:rsidP="004A77E3">
            <w:pPr>
              <w:pStyle w:val="TAC"/>
              <w:keepNext w:val="0"/>
              <w:keepLines w:val="0"/>
              <w:widowControl w:val="0"/>
              <w:rPr>
                <w:rFonts w:eastAsia="Batang"/>
              </w:rPr>
            </w:pPr>
          </w:p>
        </w:tc>
      </w:tr>
      <w:tr w:rsidR="00D2473E" w:rsidRPr="00EA5FA7" w14:paraId="64F76B93" w14:textId="77777777" w:rsidTr="004A77E3">
        <w:tc>
          <w:tcPr>
            <w:tcW w:w="2160" w:type="dxa"/>
            <w:tcBorders>
              <w:top w:val="single" w:sz="4" w:space="0" w:color="auto"/>
              <w:left w:val="single" w:sz="4" w:space="0" w:color="auto"/>
              <w:bottom w:val="single" w:sz="4" w:space="0" w:color="auto"/>
              <w:right w:val="single" w:sz="4" w:space="0" w:color="auto"/>
            </w:tcBorders>
          </w:tcPr>
          <w:p w14:paraId="26592DB5" w14:textId="77777777" w:rsidR="00D2473E" w:rsidRPr="00EA5FA7" w:rsidRDefault="00D2473E" w:rsidP="004A77E3">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463B3CA4"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99228C8" w14:textId="77777777" w:rsidR="00D2473E" w:rsidRPr="00EA5FA7" w:rsidRDefault="00D2473E" w:rsidP="004A77E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7336C41"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ACCCD28" w14:textId="77777777" w:rsidR="00D2473E" w:rsidRPr="00EA5FA7" w:rsidRDefault="00D2473E" w:rsidP="004A77E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DE765AE" w14:textId="77777777" w:rsidR="00D2473E" w:rsidRPr="00EA5FA7" w:rsidRDefault="00D2473E" w:rsidP="004A77E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347849" w14:textId="77777777" w:rsidR="00D2473E" w:rsidRPr="00EA5FA7" w:rsidRDefault="00D2473E" w:rsidP="004A77E3">
            <w:pPr>
              <w:pStyle w:val="TAC"/>
              <w:keepNext w:val="0"/>
              <w:keepLines w:val="0"/>
              <w:widowControl w:val="0"/>
              <w:rPr>
                <w:rFonts w:eastAsia="Batang"/>
              </w:rPr>
            </w:pPr>
            <w:r w:rsidRPr="00970C44">
              <w:rPr>
                <w:rFonts w:cs="Arial"/>
              </w:rPr>
              <w:t>ignore</w:t>
            </w:r>
          </w:p>
        </w:tc>
      </w:tr>
      <w:tr w:rsidR="00D2473E" w:rsidRPr="00EA5FA7" w14:paraId="261DEFB3" w14:textId="77777777" w:rsidTr="004A77E3">
        <w:tc>
          <w:tcPr>
            <w:tcW w:w="2160" w:type="dxa"/>
            <w:tcBorders>
              <w:top w:val="single" w:sz="4" w:space="0" w:color="auto"/>
              <w:left w:val="single" w:sz="4" w:space="0" w:color="auto"/>
              <w:bottom w:val="single" w:sz="4" w:space="0" w:color="auto"/>
              <w:right w:val="single" w:sz="4" w:space="0" w:color="auto"/>
            </w:tcBorders>
          </w:tcPr>
          <w:p w14:paraId="02E6C531"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A2793A8"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B589058" w14:textId="77777777" w:rsidR="00D2473E" w:rsidRPr="00EA5FA7" w:rsidRDefault="00D2473E" w:rsidP="004A77E3">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FA63132"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5BA31F8"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1BB2A9" w14:textId="77777777" w:rsidR="00D2473E" w:rsidRPr="00EA5FA7" w:rsidRDefault="00D2473E" w:rsidP="004A77E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8A1E6BE" w14:textId="77777777" w:rsidR="00D2473E" w:rsidRPr="00EA5FA7" w:rsidRDefault="00D2473E" w:rsidP="004A77E3">
            <w:pPr>
              <w:pStyle w:val="TAC"/>
              <w:keepNext w:val="0"/>
              <w:keepLines w:val="0"/>
              <w:widowControl w:val="0"/>
              <w:rPr>
                <w:rFonts w:eastAsia="Batang"/>
              </w:rPr>
            </w:pPr>
            <w:r w:rsidRPr="00970C44">
              <w:rPr>
                <w:rFonts w:cs="Arial"/>
              </w:rPr>
              <w:t>ignore</w:t>
            </w:r>
          </w:p>
        </w:tc>
      </w:tr>
      <w:tr w:rsidR="00D2473E" w:rsidRPr="00EA5FA7" w14:paraId="643E6361" w14:textId="77777777" w:rsidTr="004A77E3">
        <w:tc>
          <w:tcPr>
            <w:tcW w:w="2160" w:type="dxa"/>
            <w:tcBorders>
              <w:top w:val="single" w:sz="4" w:space="0" w:color="auto"/>
              <w:left w:val="single" w:sz="4" w:space="0" w:color="auto"/>
              <w:bottom w:val="single" w:sz="4" w:space="0" w:color="auto"/>
              <w:right w:val="single" w:sz="4" w:space="0" w:color="auto"/>
            </w:tcBorders>
          </w:tcPr>
          <w:p w14:paraId="65817659" w14:textId="77777777" w:rsidR="00D2473E" w:rsidRPr="002F0C5B" w:rsidRDefault="00D2473E" w:rsidP="004A77E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2A629BF" w14:textId="77777777" w:rsidR="00D2473E" w:rsidRPr="00EA5FA7" w:rsidRDefault="00D2473E" w:rsidP="004A77E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B9C5011"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6B86130" w14:textId="77777777" w:rsidR="00D2473E" w:rsidRPr="00EA5FA7" w:rsidRDefault="00D2473E" w:rsidP="004A77E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A752D15"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F2C69" w14:textId="77777777" w:rsidR="00D2473E" w:rsidRPr="00EA5FA7" w:rsidRDefault="00D2473E" w:rsidP="004A77E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679150" w14:textId="77777777" w:rsidR="00D2473E" w:rsidRPr="00EA5FA7" w:rsidRDefault="00D2473E" w:rsidP="004A77E3">
            <w:pPr>
              <w:pStyle w:val="TAC"/>
              <w:keepNext w:val="0"/>
              <w:keepLines w:val="0"/>
              <w:widowControl w:val="0"/>
              <w:rPr>
                <w:rFonts w:eastAsia="Batang"/>
              </w:rPr>
            </w:pPr>
          </w:p>
        </w:tc>
      </w:tr>
      <w:tr w:rsidR="00D2473E" w:rsidRPr="00EA5FA7" w14:paraId="3F780C72" w14:textId="77777777" w:rsidTr="004A77E3">
        <w:tc>
          <w:tcPr>
            <w:tcW w:w="2160" w:type="dxa"/>
            <w:tcBorders>
              <w:top w:val="single" w:sz="4" w:space="0" w:color="auto"/>
              <w:left w:val="single" w:sz="4" w:space="0" w:color="auto"/>
              <w:bottom w:val="single" w:sz="4" w:space="0" w:color="auto"/>
              <w:right w:val="single" w:sz="4" w:space="0" w:color="auto"/>
            </w:tcBorders>
          </w:tcPr>
          <w:p w14:paraId="48777EB8" w14:textId="77777777" w:rsidR="00D2473E" w:rsidRPr="002F0C5B" w:rsidRDefault="00D2473E" w:rsidP="004A77E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B4523B3" w14:textId="77777777" w:rsidR="00D2473E" w:rsidRPr="00EA5FA7" w:rsidRDefault="00D2473E" w:rsidP="004A77E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6774F1D"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22D124" w14:textId="77777777" w:rsidR="00D2473E" w:rsidRPr="00EA5FA7" w:rsidRDefault="00D2473E" w:rsidP="004A77E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4BE4878"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EED6C5" w14:textId="77777777" w:rsidR="00D2473E" w:rsidRPr="00EA5FA7" w:rsidRDefault="00D2473E" w:rsidP="004A77E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B21FBB" w14:textId="77777777" w:rsidR="00D2473E" w:rsidRPr="00EA5FA7" w:rsidRDefault="00D2473E" w:rsidP="004A77E3">
            <w:pPr>
              <w:pStyle w:val="TAC"/>
              <w:keepNext w:val="0"/>
              <w:keepLines w:val="0"/>
              <w:widowControl w:val="0"/>
              <w:rPr>
                <w:rFonts w:eastAsia="Batang"/>
              </w:rPr>
            </w:pPr>
          </w:p>
        </w:tc>
      </w:tr>
      <w:tr w:rsidR="00D2473E" w:rsidRPr="00EA5FA7" w14:paraId="3308761A" w14:textId="77777777" w:rsidTr="004A77E3">
        <w:tc>
          <w:tcPr>
            <w:tcW w:w="2160" w:type="dxa"/>
            <w:tcBorders>
              <w:top w:val="single" w:sz="4" w:space="0" w:color="auto"/>
              <w:left w:val="single" w:sz="4" w:space="0" w:color="auto"/>
              <w:bottom w:val="single" w:sz="4" w:space="0" w:color="auto"/>
              <w:right w:val="single" w:sz="4" w:space="0" w:color="auto"/>
            </w:tcBorders>
          </w:tcPr>
          <w:p w14:paraId="7B823E23" w14:textId="77777777" w:rsidR="00D2473E" w:rsidRPr="00EA5FA7" w:rsidRDefault="00D2473E" w:rsidP="004A77E3">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4E96C4EB"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90D3D1F" w14:textId="77777777" w:rsidR="00D2473E" w:rsidRPr="00EA5FA7" w:rsidRDefault="00D2473E" w:rsidP="004A77E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BEE8841"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8EE1614" w14:textId="77777777" w:rsidR="00D2473E" w:rsidRPr="00EA5FA7" w:rsidRDefault="00D2473E" w:rsidP="004A77E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0D1EFC2" w14:textId="77777777" w:rsidR="00D2473E" w:rsidRPr="00EA5FA7" w:rsidRDefault="00D2473E" w:rsidP="004A77E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0E7ADEE" w14:textId="77777777" w:rsidR="00D2473E" w:rsidRPr="00EA5FA7" w:rsidRDefault="00D2473E" w:rsidP="004A77E3">
            <w:pPr>
              <w:pStyle w:val="TAC"/>
              <w:keepNext w:val="0"/>
              <w:keepLines w:val="0"/>
              <w:widowControl w:val="0"/>
              <w:rPr>
                <w:rFonts w:eastAsia="Batang"/>
              </w:rPr>
            </w:pPr>
            <w:r w:rsidRPr="00970C44">
              <w:t>ignore</w:t>
            </w:r>
          </w:p>
        </w:tc>
      </w:tr>
      <w:tr w:rsidR="00D2473E" w:rsidRPr="00EA5FA7" w14:paraId="57E88901" w14:textId="77777777" w:rsidTr="004A77E3">
        <w:tc>
          <w:tcPr>
            <w:tcW w:w="2160" w:type="dxa"/>
            <w:tcBorders>
              <w:top w:val="single" w:sz="4" w:space="0" w:color="auto"/>
              <w:left w:val="single" w:sz="4" w:space="0" w:color="auto"/>
              <w:bottom w:val="single" w:sz="4" w:space="0" w:color="auto"/>
              <w:right w:val="single" w:sz="4" w:space="0" w:color="auto"/>
            </w:tcBorders>
          </w:tcPr>
          <w:p w14:paraId="66A799D6"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46C59124"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45DE939" w14:textId="77777777" w:rsidR="00D2473E" w:rsidRPr="00EA5FA7" w:rsidRDefault="00D2473E" w:rsidP="004A77E3">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1C8ECB3"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42D6352"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4827E3" w14:textId="77777777" w:rsidR="00D2473E" w:rsidRPr="00EA5FA7" w:rsidRDefault="00D2473E" w:rsidP="004A77E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72F2D45" w14:textId="77777777" w:rsidR="00D2473E" w:rsidRPr="00EA5FA7" w:rsidRDefault="00D2473E" w:rsidP="004A77E3">
            <w:pPr>
              <w:pStyle w:val="TAC"/>
              <w:keepNext w:val="0"/>
              <w:keepLines w:val="0"/>
              <w:widowControl w:val="0"/>
              <w:rPr>
                <w:rFonts w:eastAsia="Batang"/>
              </w:rPr>
            </w:pPr>
            <w:r w:rsidRPr="00970C44">
              <w:t>ignore</w:t>
            </w:r>
          </w:p>
        </w:tc>
      </w:tr>
      <w:tr w:rsidR="00D2473E" w:rsidRPr="00EA5FA7" w14:paraId="50F279C2" w14:textId="77777777" w:rsidTr="004A77E3">
        <w:tc>
          <w:tcPr>
            <w:tcW w:w="2160" w:type="dxa"/>
            <w:tcBorders>
              <w:top w:val="single" w:sz="4" w:space="0" w:color="auto"/>
              <w:left w:val="single" w:sz="4" w:space="0" w:color="auto"/>
              <w:bottom w:val="single" w:sz="4" w:space="0" w:color="auto"/>
              <w:right w:val="single" w:sz="4" w:space="0" w:color="auto"/>
            </w:tcBorders>
          </w:tcPr>
          <w:p w14:paraId="0EDCDC82" w14:textId="77777777" w:rsidR="00D2473E" w:rsidRPr="00EA5FA7" w:rsidRDefault="00D2473E" w:rsidP="004A77E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A042558" w14:textId="77777777" w:rsidR="00D2473E" w:rsidRPr="00EA5FA7" w:rsidRDefault="00D2473E" w:rsidP="004A77E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196AB3"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61F24AE" w14:textId="77777777" w:rsidR="00D2473E" w:rsidRPr="00EA5FA7" w:rsidRDefault="00D2473E" w:rsidP="004A77E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3CEDDE9"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23FE0C" w14:textId="77777777" w:rsidR="00D2473E" w:rsidRPr="00EA5FA7" w:rsidRDefault="00D2473E" w:rsidP="004A77E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9D5FA5C" w14:textId="77777777" w:rsidR="00D2473E" w:rsidRPr="00EA5FA7" w:rsidRDefault="00D2473E" w:rsidP="004A77E3">
            <w:pPr>
              <w:pStyle w:val="TAC"/>
              <w:keepNext w:val="0"/>
              <w:keepLines w:val="0"/>
              <w:widowControl w:val="0"/>
              <w:rPr>
                <w:rFonts w:eastAsia="Batang"/>
              </w:rPr>
            </w:pPr>
          </w:p>
        </w:tc>
      </w:tr>
      <w:tr w:rsidR="00D2473E" w:rsidRPr="00EA5FA7" w14:paraId="3B9F32AC" w14:textId="77777777" w:rsidTr="004A77E3">
        <w:tc>
          <w:tcPr>
            <w:tcW w:w="2160" w:type="dxa"/>
            <w:tcBorders>
              <w:top w:val="single" w:sz="4" w:space="0" w:color="auto"/>
              <w:left w:val="single" w:sz="4" w:space="0" w:color="auto"/>
              <w:bottom w:val="single" w:sz="4" w:space="0" w:color="auto"/>
              <w:right w:val="single" w:sz="4" w:space="0" w:color="auto"/>
            </w:tcBorders>
          </w:tcPr>
          <w:p w14:paraId="0135D542" w14:textId="77777777" w:rsidR="00D2473E" w:rsidRPr="00EA5FA7" w:rsidRDefault="00D2473E" w:rsidP="004A77E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942E6EC"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6A1AA13" w14:textId="77777777" w:rsidR="00D2473E" w:rsidRPr="00EA5FA7" w:rsidRDefault="00D2473E" w:rsidP="004A77E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3068509"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C2AA29C" w14:textId="77777777" w:rsidR="00D2473E" w:rsidRPr="00EA5FA7" w:rsidRDefault="00D2473E" w:rsidP="004A77E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AACE335" w14:textId="77777777" w:rsidR="00D2473E" w:rsidRPr="00EA5FA7" w:rsidRDefault="00D2473E" w:rsidP="004A77E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954C5C" w14:textId="77777777" w:rsidR="00D2473E" w:rsidRPr="00EA5FA7" w:rsidRDefault="00D2473E" w:rsidP="004A77E3">
            <w:pPr>
              <w:pStyle w:val="TAC"/>
              <w:keepNext w:val="0"/>
              <w:keepLines w:val="0"/>
              <w:widowControl w:val="0"/>
              <w:rPr>
                <w:rFonts w:eastAsia="Batang"/>
              </w:rPr>
            </w:pPr>
            <w:r w:rsidRPr="00970C44">
              <w:rPr>
                <w:rFonts w:cs="Arial"/>
              </w:rPr>
              <w:t>ignore</w:t>
            </w:r>
          </w:p>
        </w:tc>
      </w:tr>
      <w:tr w:rsidR="00D2473E" w:rsidRPr="00EA5FA7" w14:paraId="68E65E87" w14:textId="77777777" w:rsidTr="004A77E3">
        <w:tc>
          <w:tcPr>
            <w:tcW w:w="2160" w:type="dxa"/>
            <w:tcBorders>
              <w:top w:val="single" w:sz="4" w:space="0" w:color="auto"/>
              <w:left w:val="single" w:sz="4" w:space="0" w:color="auto"/>
              <w:bottom w:val="single" w:sz="4" w:space="0" w:color="auto"/>
              <w:right w:val="single" w:sz="4" w:space="0" w:color="auto"/>
            </w:tcBorders>
          </w:tcPr>
          <w:p w14:paraId="6567D4BD"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B5931D9" w14:textId="77777777" w:rsidR="00D2473E" w:rsidRPr="00EA5FA7" w:rsidRDefault="00D2473E" w:rsidP="004A77E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7DA2DD9" w14:textId="77777777" w:rsidR="00D2473E" w:rsidRPr="00EA5FA7" w:rsidRDefault="00D2473E" w:rsidP="004A77E3">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81D9368" w14:textId="77777777" w:rsidR="00D2473E" w:rsidRPr="00EA5FA7" w:rsidRDefault="00D2473E" w:rsidP="004A77E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ACD1C1"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F78BD7" w14:textId="77777777" w:rsidR="00D2473E" w:rsidRPr="00EA5FA7" w:rsidRDefault="00D2473E" w:rsidP="004A77E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CBC8FD2" w14:textId="77777777" w:rsidR="00D2473E" w:rsidRPr="00EA5FA7" w:rsidRDefault="00D2473E" w:rsidP="004A77E3">
            <w:pPr>
              <w:pStyle w:val="TAC"/>
              <w:keepNext w:val="0"/>
              <w:keepLines w:val="0"/>
              <w:widowControl w:val="0"/>
              <w:rPr>
                <w:rFonts w:eastAsia="Batang"/>
              </w:rPr>
            </w:pPr>
            <w:r w:rsidRPr="00970C44">
              <w:rPr>
                <w:rFonts w:cs="Arial"/>
              </w:rPr>
              <w:t>ignore</w:t>
            </w:r>
          </w:p>
        </w:tc>
      </w:tr>
      <w:tr w:rsidR="00D2473E" w:rsidRPr="00EA5FA7" w14:paraId="186D94DC" w14:textId="77777777" w:rsidTr="004A77E3">
        <w:tc>
          <w:tcPr>
            <w:tcW w:w="2160" w:type="dxa"/>
            <w:tcBorders>
              <w:top w:val="single" w:sz="4" w:space="0" w:color="auto"/>
              <w:left w:val="single" w:sz="4" w:space="0" w:color="auto"/>
              <w:bottom w:val="single" w:sz="4" w:space="0" w:color="auto"/>
              <w:right w:val="single" w:sz="4" w:space="0" w:color="auto"/>
            </w:tcBorders>
          </w:tcPr>
          <w:p w14:paraId="68C548F7" w14:textId="77777777" w:rsidR="00D2473E" w:rsidRPr="002F0C5B" w:rsidRDefault="00D2473E" w:rsidP="004A77E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38D2975" w14:textId="77777777" w:rsidR="00D2473E" w:rsidRPr="00EA5FA7" w:rsidRDefault="00D2473E" w:rsidP="004A77E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97C65C4"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58D837" w14:textId="77777777" w:rsidR="00D2473E" w:rsidRPr="00EA5FA7" w:rsidRDefault="00D2473E" w:rsidP="004A77E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F6B5872"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2CFC89" w14:textId="77777777" w:rsidR="00D2473E" w:rsidRPr="00EA5FA7" w:rsidRDefault="00D2473E" w:rsidP="004A77E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E0D58F" w14:textId="77777777" w:rsidR="00D2473E" w:rsidRPr="00EA5FA7" w:rsidRDefault="00D2473E" w:rsidP="004A77E3">
            <w:pPr>
              <w:pStyle w:val="TAC"/>
              <w:keepNext w:val="0"/>
              <w:keepLines w:val="0"/>
              <w:widowControl w:val="0"/>
              <w:rPr>
                <w:rFonts w:eastAsia="Batang"/>
              </w:rPr>
            </w:pPr>
          </w:p>
        </w:tc>
      </w:tr>
      <w:tr w:rsidR="00D2473E" w:rsidRPr="00EA5FA7" w14:paraId="251F9565" w14:textId="77777777" w:rsidTr="004A77E3">
        <w:tc>
          <w:tcPr>
            <w:tcW w:w="2160" w:type="dxa"/>
            <w:tcBorders>
              <w:top w:val="single" w:sz="4" w:space="0" w:color="auto"/>
              <w:left w:val="single" w:sz="4" w:space="0" w:color="auto"/>
              <w:bottom w:val="single" w:sz="4" w:space="0" w:color="auto"/>
              <w:right w:val="single" w:sz="4" w:space="0" w:color="auto"/>
            </w:tcBorders>
          </w:tcPr>
          <w:p w14:paraId="3EF48175" w14:textId="77777777" w:rsidR="00D2473E" w:rsidRPr="002F0C5B" w:rsidRDefault="00D2473E" w:rsidP="004A77E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5172E8F" w14:textId="77777777" w:rsidR="00D2473E" w:rsidRPr="00EA5FA7" w:rsidRDefault="00D2473E" w:rsidP="004A77E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562019D" w14:textId="77777777" w:rsidR="00D2473E" w:rsidRPr="00EA5FA7" w:rsidRDefault="00D2473E" w:rsidP="004A77E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E49976" w14:textId="77777777" w:rsidR="00D2473E" w:rsidRPr="00EA5FA7" w:rsidRDefault="00D2473E" w:rsidP="004A77E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BE00AE6" w14:textId="77777777" w:rsidR="00D2473E" w:rsidRPr="00EA5FA7" w:rsidRDefault="00D2473E" w:rsidP="004A77E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0EFAE2" w14:textId="77777777" w:rsidR="00D2473E" w:rsidRPr="00EA5FA7" w:rsidRDefault="00D2473E" w:rsidP="004A77E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BBAE6E" w14:textId="77777777" w:rsidR="00D2473E" w:rsidRPr="00EA5FA7" w:rsidRDefault="00D2473E" w:rsidP="004A77E3">
            <w:pPr>
              <w:pStyle w:val="TAC"/>
              <w:keepNext w:val="0"/>
              <w:keepLines w:val="0"/>
              <w:widowControl w:val="0"/>
              <w:rPr>
                <w:rFonts w:eastAsia="Batang"/>
              </w:rPr>
            </w:pPr>
          </w:p>
        </w:tc>
      </w:tr>
      <w:tr w:rsidR="00D2473E" w14:paraId="4B9E3B65" w14:textId="77777777" w:rsidTr="004A77E3">
        <w:tc>
          <w:tcPr>
            <w:tcW w:w="2160" w:type="dxa"/>
          </w:tcPr>
          <w:p w14:paraId="47B2F8AA" w14:textId="77777777" w:rsidR="00D2473E" w:rsidRDefault="00D2473E" w:rsidP="004A77E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37FA7BB5" w14:textId="77777777" w:rsidR="00D2473E" w:rsidRDefault="00D2473E" w:rsidP="004A77E3">
            <w:pPr>
              <w:pStyle w:val="TAL"/>
              <w:keepNext w:val="0"/>
              <w:keepLines w:val="0"/>
              <w:widowControl w:val="0"/>
            </w:pPr>
          </w:p>
        </w:tc>
        <w:tc>
          <w:tcPr>
            <w:tcW w:w="1080" w:type="dxa"/>
          </w:tcPr>
          <w:p w14:paraId="1F68A273" w14:textId="77777777" w:rsidR="00D2473E" w:rsidRDefault="00D2473E" w:rsidP="004A77E3">
            <w:pPr>
              <w:pStyle w:val="TAL"/>
              <w:keepNext w:val="0"/>
              <w:keepLines w:val="0"/>
              <w:widowControl w:val="0"/>
              <w:rPr>
                <w:i/>
              </w:rPr>
            </w:pPr>
            <w:r>
              <w:rPr>
                <w:i/>
              </w:rPr>
              <w:t>0..1</w:t>
            </w:r>
          </w:p>
        </w:tc>
        <w:tc>
          <w:tcPr>
            <w:tcW w:w="1512" w:type="dxa"/>
          </w:tcPr>
          <w:p w14:paraId="0C2CEB80" w14:textId="77777777" w:rsidR="00D2473E" w:rsidRDefault="00D2473E" w:rsidP="004A77E3">
            <w:pPr>
              <w:pStyle w:val="TAL"/>
              <w:keepNext w:val="0"/>
              <w:keepLines w:val="0"/>
              <w:widowControl w:val="0"/>
            </w:pPr>
          </w:p>
        </w:tc>
        <w:tc>
          <w:tcPr>
            <w:tcW w:w="1728" w:type="dxa"/>
          </w:tcPr>
          <w:p w14:paraId="3253392F" w14:textId="77777777" w:rsidR="00D2473E" w:rsidRDefault="00D2473E" w:rsidP="004A77E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DC595F1" w14:textId="77777777" w:rsidR="00D2473E" w:rsidRDefault="00D2473E" w:rsidP="004A77E3">
            <w:pPr>
              <w:pStyle w:val="TAC"/>
              <w:keepNext w:val="0"/>
              <w:keepLines w:val="0"/>
              <w:widowControl w:val="0"/>
            </w:pPr>
            <w:r>
              <w:rPr>
                <w:lang w:eastAsia="zh-CN"/>
              </w:rPr>
              <w:t>YES</w:t>
            </w:r>
          </w:p>
        </w:tc>
        <w:tc>
          <w:tcPr>
            <w:tcW w:w="1080" w:type="dxa"/>
          </w:tcPr>
          <w:p w14:paraId="60161E88" w14:textId="77777777" w:rsidR="00D2473E" w:rsidRDefault="00D2473E" w:rsidP="004A77E3">
            <w:pPr>
              <w:pStyle w:val="TAC"/>
              <w:keepNext w:val="0"/>
              <w:keepLines w:val="0"/>
              <w:widowControl w:val="0"/>
              <w:rPr>
                <w:lang w:eastAsia="zh-CN"/>
              </w:rPr>
            </w:pPr>
            <w:r>
              <w:rPr>
                <w:lang w:eastAsia="zh-CN"/>
              </w:rPr>
              <w:t>ignore</w:t>
            </w:r>
          </w:p>
        </w:tc>
      </w:tr>
      <w:tr w:rsidR="00D2473E" w14:paraId="4F171C7D" w14:textId="77777777" w:rsidTr="004A77E3">
        <w:tc>
          <w:tcPr>
            <w:tcW w:w="2160" w:type="dxa"/>
          </w:tcPr>
          <w:p w14:paraId="1059726D" w14:textId="77777777" w:rsidR="00D2473E" w:rsidRPr="0030753D" w:rsidRDefault="00D2473E" w:rsidP="004A77E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5287862E" w14:textId="77777777" w:rsidR="00D2473E" w:rsidRDefault="00D2473E" w:rsidP="004A77E3">
            <w:pPr>
              <w:pStyle w:val="TAL"/>
              <w:keepNext w:val="0"/>
              <w:keepLines w:val="0"/>
              <w:widowControl w:val="0"/>
            </w:pPr>
          </w:p>
        </w:tc>
        <w:tc>
          <w:tcPr>
            <w:tcW w:w="1080" w:type="dxa"/>
          </w:tcPr>
          <w:p w14:paraId="34337099"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47367E9" w14:textId="77777777" w:rsidR="00D2473E" w:rsidRDefault="00D2473E" w:rsidP="004A77E3">
            <w:pPr>
              <w:pStyle w:val="TAL"/>
              <w:keepNext w:val="0"/>
              <w:keepLines w:val="0"/>
              <w:widowControl w:val="0"/>
            </w:pPr>
          </w:p>
        </w:tc>
        <w:tc>
          <w:tcPr>
            <w:tcW w:w="1728" w:type="dxa"/>
          </w:tcPr>
          <w:p w14:paraId="4A6636AD" w14:textId="77777777" w:rsidR="00D2473E" w:rsidRDefault="00D2473E" w:rsidP="004A77E3">
            <w:pPr>
              <w:pStyle w:val="TAL"/>
              <w:keepNext w:val="0"/>
              <w:keepLines w:val="0"/>
              <w:widowControl w:val="0"/>
            </w:pPr>
          </w:p>
        </w:tc>
        <w:tc>
          <w:tcPr>
            <w:tcW w:w="1080" w:type="dxa"/>
          </w:tcPr>
          <w:p w14:paraId="4E4C6D4E" w14:textId="77777777" w:rsidR="00D2473E" w:rsidRDefault="00D2473E" w:rsidP="004A77E3">
            <w:pPr>
              <w:pStyle w:val="TAC"/>
              <w:keepNext w:val="0"/>
              <w:keepLines w:val="0"/>
              <w:widowControl w:val="0"/>
            </w:pPr>
            <w:r>
              <w:rPr>
                <w:lang w:eastAsia="zh-CN"/>
              </w:rPr>
              <w:t>EACH</w:t>
            </w:r>
          </w:p>
        </w:tc>
        <w:tc>
          <w:tcPr>
            <w:tcW w:w="1080" w:type="dxa"/>
          </w:tcPr>
          <w:p w14:paraId="650A16BC" w14:textId="77777777" w:rsidR="00D2473E" w:rsidRDefault="00D2473E" w:rsidP="004A77E3">
            <w:pPr>
              <w:pStyle w:val="TAC"/>
              <w:keepNext w:val="0"/>
              <w:keepLines w:val="0"/>
              <w:widowControl w:val="0"/>
              <w:rPr>
                <w:lang w:eastAsia="zh-CN"/>
              </w:rPr>
            </w:pPr>
            <w:r>
              <w:rPr>
                <w:lang w:eastAsia="zh-CN"/>
              </w:rPr>
              <w:t>ignore</w:t>
            </w:r>
          </w:p>
        </w:tc>
      </w:tr>
      <w:tr w:rsidR="00D2473E" w14:paraId="321CA2BB" w14:textId="77777777" w:rsidTr="004A77E3">
        <w:tc>
          <w:tcPr>
            <w:tcW w:w="2160" w:type="dxa"/>
          </w:tcPr>
          <w:p w14:paraId="44ACBA5B" w14:textId="77777777" w:rsidR="00D2473E" w:rsidRDefault="00D2473E" w:rsidP="004A77E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17611D2"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Pr>
          <w:p w14:paraId="19967A2F" w14:textId="77777777" w:rsidR="00D2473E" w:rsidRDefault="00D2473E" w:rsidP="004A77E3">
            <w:pPr>
              <w:pStyle w:val="TAL"/>
              <w:keepNext w:val="0"/>
              <w:keepLines w:val="0"/>
              <w:widowControl w:val="0"/>
              <w:rPr>
                <w:i/>
              </w:rPr>
            </w:pPr>
          </w:p>
        </w:tc>
        <w:tc>
          <w:tcPr>
            <w:tcW w:w="1512" w:type="dxa"/>
          </w:tcPr>
          <w:p w14:paraId="3CDA2F32" w14:textId="77777777" w:rsidR="00D2473E" w:rsidRDefault="00D2473E" w:rsidP="004A77E3">
            <w:pPr>
              <w:pStyle w:val="TAL"/>
              <w:keepNext w:val="0"/>
              <w:keepLines w:val="0"/>
              <w:widowControl w:val="0"/>
              <w:rPr>
                <w:lang w:val="en-US" w:eastAsia="zh-CN"/>
              </w:rPr>
            </w:pPr>
            <w:r>
              <w:rPr>
                <w:rFonts w:hint="eastAsia"/>
                <w:lang w:val="en-US" w:eastAsia="zh-CN"/>
              </w:rPr>
              <w:t>9.3.1.120</w:t>
            </w:r>
          </w:p>
        </w:tc>
        <w:tc>
          <w:tcPr>
            <w:tcW w:w="1728" w:type="dxa"/>
          </w:tcPr>
          <w:p w14:paraId="19516E01" w14:textId="77777777" w:rsidR="00D2473E" w:rsidRDefault="00D2473E" w:rsidP="004A77E3">
            <w:pPr>
              <w:pStyle w:val="TAL"/>
              <w:keepNext w:val="0"/>
              <w:keepLines w:val="0"/>
              <w:widowControl w:val="0"/>
            </w:pPr>
          </w:p>
        </w:tc>
        <w:tc>
          <w:tcPr>
            <w:tcW w:w="1080" w:type="dxa"/>
          </w:tcPr>
          <w:p w14:paraId="63F5D1DC"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6880D949" w14:textId="77777777" w:rsidR="00D2473E" w:rsidRDefault="00D2473E" w:rsidP="004A77E3">
            <w:pPr>
              <w:pStyle w:val="TAC"/>
              <w:keepNext w:val="0"/>
              <w:keepLines w:val="0"/>
              <w:widowControl w:val="0"/>
              <w:rPr>
                <w:lang w:eastAsia="zh-CN"/>
              </w:rPr>
            </w:pPr>
          </w:p>
        </w:tc>
      </w:tr>
      <w:tr w:rsidR="00D2473E" w14:paraId="5A176C13" w14:textId="77777777" w:rsidTr="004A77E3">
        <w:tc>
          <w:tcPr>
            <w:tcW w:w="2160" w:type="dxa"/>
          </w:tcPr>
          <w:p w14:paraId="0F9BB847" w14:textId="77777777" w:rsidR="00D2473E" w:rsidRDefault="00D2473E" w:rsidP="004A77E3">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63F93530" w14:textId="77777777" w:rsidR="00D2473E" w:rsidRDefault="00D2473E" w:rsidP="004A77E3">
            <w:pPr>
              <w:pStyle w:val="TAL"/>
              <w:keepNext w:val="0"/>
              <w:keepLines w:val="0"/>
              <w:widowControl w:val="0"/>
            </w:pPr>
          </w:p>
        </w:tc>
        <w:tc>
          <w:tcPr>
            <w:tcW w:w="1080" w:type="dxa"/>
          </w:tcPr>
          <w:p w14:paraId="6A7A5185" w14:textId="77777777" w:rsidR="00D2473E" w:rsidRDefault="00D2473E" w:rsidP="004A77E3">
            <w:pPr>
              <w:pStyle w:val="TAL"/>
              <w:keepNext w:val="0"/>
              <w:keepLines w:val="0"/>
              <w:widowControl w:val="0"/>
              <w:rPr>
                <w:i/>
              </w:rPr>
            </w:pPr>
            <w:r>
              <w:rPr>
                <w:i/>
              </w:rPr>
              <w:t>0..1</w:t>
            </w:r>
          </w:p>
        </w:tc>
        <w:tc>
          <w:tcPr>
            <w:tcW w:w="1512" w:type="dxa"/>
          </w:tcPr>
          <w:p w14:paraId="71964869" w14:textId="77777777" w:rsidR="00D2473E" w:rsidRDefault="00D2473E" w:rsidP="004A77E3">
            <w:pPr>
              <w:pStyle w:val="TAL"/>
              <w:keepNext w:val="0"/>
              <w:keepLines w:val="0"/>
              <w:widowControl w:val="0"/>
            </w:pPr>
          </w:p>
        </w:tc>
        <w:tc>
          <w:tcPr>
            <w:tcW w:w="1728" w:type="dxa"/>
          </w:tcPr>
          <w:p w14:paraId="2D64CFF8" w14:textId="77777777" w:rsidR="00D2473E" w:rsidRDefault="00D2473E" w:rsidP="004A77E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0F8B1F42" w14:textId="77777777" w:rsidR="00D2473E" w:rsidRDefault="00D2473E" w:rsidP="004A77E3">
            <w:pPr>
              <w:pStyle w:val="TAC"/>
              <w:keepNext w:val="0"/>
              <w:keepLines w:val="0"/>
              <w:widowControl w:val="0"/>
            </w:pPr>
            <w:r>
              <w:rPr>
                <w:lang w:eastAsia="zh-CN"/>
              </w:rPr>
              <w:t>YES</w:t>
            </w:r>
          </w:p>
        </w:tc>
        <w:tc>
          <w:tcPr>
            <w:tcW w:w="1080" w:type="dxa"/>
          </w:tcPr>
          <w:p w14:paraId="673AE95C" w14:textId="77777777" w:rsidR="00D2473E" w:rsidRDefault="00D2473E" w:rsidP="004A77E3">
            <w:pPr>
              <w:pStyle w:val="TAC"/>
              <w:keepNext w:val="0"/>
              <w:keepLines w:val="0"/>
              <w:widowControl w:val="0"/>
              <w:rPr>
                <w:lang w:eastAsia="zh-CN"/>
              </w:rPr>
            </w:pPr>
            <w:r>
              <w:rPr>
                <w:lang w:eastAsia="zh-CN"/>
              </w:rPr>
              <w:t>ignore</w:t>
            </w:r>
          </w:p>
        </w:tc>
      </w:tr>
      <w:tr w:rsidR="00D2473E" w14:paraId="7567D1EC" w14:textId="77777777" w:rsidTr="004A77E3">
        <w:tc>
          <w:tcPr>
            <w:tcW w:w="2160" w:type="dxa"/>
          </w:tcPr>
          <w:p w14:paraId="4F9A0631" w14:textId="77777777" w:rsidR="00D2473E" w:rsidRPr="0030753D" w:rsidRDefault="00D2473E" w:rsidP="004A77E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62EC7837" w14:textId="77777777" w:rsidR="00D2473E" w:rsidRDefault="00D2473E" w:rsidP="004A77E3">
            <w:pPr>
              <w:pStyle w:val="TAL"/>
              <w:keepNext w:val="0"/>
              <w:keepLines w:val="0"/>
              <w:widowControl w:val="0"/>
            </w:pPr>
          </w:p>
        </w:tc>
        <w:tc>
          <w:tcPr>
            <w:tcW w:w="1080" w:type="dxa"/>
          </w:tcPr>
          <w:p w14:paraId="24CCBDD5"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5D9B64C7" w14:textId="77777777" w:rsidR="00D2473E" w:rsidRDefault="00D2473E" w:rsidP="004A77E3">
            <w:pPr>
              <w:pStyle w:val="TAL"/>
              <w:keepNext w:val="0"/>
              <w:keepLines w:val="0"/>
              <w:widowControl w:val="0"/>
            </w:pPr>
          </w:p>
        </w:tc>
        <w:tc>
          <w:tcPr>
            <w:tcW w:w="1728" w:type="dxa"/>
          </w:tcPr>
          <w:p w14:paraId="2D75FC50" w14:textId="77777777" w:rsidR="00D2473E" w:rsidRDefault="00D2473E" w:rsidP="004A77E3">
            <w:pPr>
              <w:pStyle w:val="TAL"/>
              <w:keepNext w:val="0"/>
              <w:keepLines w:val="0"/>
              <w:widowControl w:val="0"/>
            </w:pPr>
          </w:p>
        </w:tc>
        <w:tc>
          <w:tcPr>
            <w:tcW w:w="1080" w:type="dxa"/>
          </w:tcPr>
          <w:p w14:paraId="225D509F" w14:textId="77777777" w:rsidR="00D2473E" w:rsidRDefault="00D2473E" w:rsidP="004A77E3">
            <w:pPr>
              <w:pStyle w:val="TAC"/>
              <w:keepNext w:val="0"/>
              <w:keepLines w:val="0"/>
              <w:widowControl w:val="0"/>
            </w:pPr>
            <w:r>
              <w:rPr>
                <w:lang w:eastAsia="zh-CN"/>
              </w:rPr>
              <w:t>EACH</w:t>
            </w:r>
          </w:p>
        </w:tc>
        <w:tc>
          <w:tcPr>
            <w:tcW w:w="1080" w:type="dxa"/>
          </w:tcPr>
          <w:p w14:paraId="70EAA925" w14:textId="77777777" w:rsidR="00D2473E" w:rsidRDefault="00D2473E" w:rsidP="004A77E3">
            <w:pPr>
              <w:pStyle w:val="TAC"/>
              <w:keepNext w:val="0"/>
              <w:keepLines w:val="0"/>
              <w:widowControl w:val="0"/>
              <w:rPr>
                <w:lang w:eastAsia="zh-CN"/>
              </w:rPr>
            </w:pPr>
            <w:r>
              <w:rPr>
                <w:lang w:eastAsia="zh-CN"/>
              </w:rPr>
              <w:t>ignore</w:t>
            </w:r>
          </w:p>
        </w:tc>
      </w:tr>
      <w:tr w:rsidR="00D2473E" w14:paraId="39BD6BD0" w14:textId="77777777" w:rsidTr="004A77E3">
        <w:tc>
          <w:tcPr>
            <w:tcW w:w="2160" w:type="dxa"/>
          </w:tcPr>
          <w:p w14:paraId="2AED30B7" w14:textId="77777777" w:rsidR="00D2473E" w:rsidRDefault="00D2473E" w:rsidP="004A77E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68729832"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Pr>
          <w:p w14:paraId="0F45AD74" w14:textId="77777777" w:rsidR="00D2473E" w:rsidRDefault="00D2473E" w:rsidP="004A77E3">
            <w:pPr>
              <w:pStyle w:val="TAL"/>
              <w:keepNext w:val="0"/>
              <w:keepLines w:val="0"/>
              <w:widowControl w:val="0"/>
              <w:rPr>
                <w:i/>
              </w:rPr>
            </w:pPr>
          </w:p>
        </w:tc>
        <w:tc>
          <w:tcPr>
            <w:tcW w:w="1512" w:type="dxa"/>
          </w:tcPr>
          <w:p w14:paraId="7F1BF535" w14:textId="77777777" w:rsidR="00D2473E" w:rsidRDefault="00D2473E" w:rsidP="004A77E3">
            <w:pPr>
              <w:pStyle w:val="TAL"/>
              <w:keepNext w:val="0"/>
              <w:keepLines w:val="0"/>
              <w:widowControl w:val="0"/>
              <w:rPr>
                <w:lang w:val="en-US" w:eastAsia="zh-CN"/>
              </w:rPr>
            </w:pPr>
            <w:r>
              <w:rPr>
                <w:rFonts w:hint="eastAsia"/>
                <w:lang w:val="en-US" w:eastAsia="zh-CN"/>
              </w:rPr>
              <w:t>9.3.1.120</w:t>
            </w:r>
          </w:p>
        </w:tc>
        <w:tc>
          <w:tcPr>
            <w:tcW w:w="1728" w:type="dxa"/>
          </w:tcPr>
          <w:p w14:paraId="6E9AE9B0" w14:textId="77777777" w:rsidR="00D2473E" w:rsidRDefault="00D2473E" w:rsidP="004A77E3">
            <w:pPr>
              <w:pStyle w:val="TAL"/>
              <w:keepNext w:val="0"/>
              <w:keepLines w:val="0"/>
              <w:widowControl w:val="0"/>
            </w:pPr>
          </w:p>
        </w:tc>
        <w:tc>
          <w:tcPr>
            <w:tcW w:w="1080" w:type="dxa"/>
          </w:tcPr>
          <w:p w14:paraId="4803F375"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5A9FA658" w14:textId="77777777" w:rsidR="00D2473E" w:rsidRDefault="00D2473E" w:rsidP="004A77E3">
            <w:pPr>
              <w:pStyle w:val="TAC"/>
              <w:keepNext w:val="0"/>
              <w:keepLines w:val="0"/>
              <w:widowControl w:val="0"/>
              <w:rPr>
                <w:lang w:eastAsia="zh-CN"/>
              </w:rPr>
            </w:pPr>
          </w:p>
        </w:tc>
      </w:tr>
      <w:tr w:rsidR="00D2473E" w14:paraId="011051A2" w14:textId="77777777" w:rsidTr="004A77E3">
        <w:tc>
          <w:tcPr>
            <w:tcW w:w="2160" w:type="dxa"/>
          </w:tcPr>
          <w:p w14:paraId="32DDEF58" w14:textId="77777777" w:rsidR="00D2473E" w:rsidRDefault="00D2473E" w:rsidP="004A77E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0733C236" w14:textId="77777777" w:rsidR="00D2473E" w:rsidRDefault="00D2473E" w:rsidP="004A77E3">
            <w:pPr>
              <w:pStyle w:val="TAL"/>
              <w:keepNext w:val="0"/>
              <w:keepLines w:val="0"/>
              <w:widowControl w:val="0"/>
            </w:pPr>
          </w:p>
        </w:tc>
        <w:tc>
          <w:tcPr>
            <w:tcW w:w="1080" w:type="dxa"/>
          </w:tcPr>
          <w:p w14:paraId="67AE50C8" w14:textId="77777777" w:rsidR="00D2473E" w:rsidRDefault="00D2473E" w:rsidP="004A77E3">
            <w:pPr>
              <w:pStyle w:val="TAL"/>
              <w:keepNext w:val="0"/>
              <w:keepLines w:val="0"/>
              <w:widowControl w:val="0"/>
              <w:rPr>
                <w:i/>
              </w:rPr>
            </w:pPr>
            <w:r>
              <w:rPr>
                <w:i/>
              </w:rPr>
              <w:t>0..1</w:t>
            </w:r>
          </w:p>
        </w:tc>
        <w:tc>
          <w:tcPr>
            <w:tcW w:w="1512" w:type="dxa"/>
          </w:tcPr>
          <w:p w14:paraId="255DE738" w14:textId="77777777" w:rsidR="00D2473E" w:rsidRDefault="00D2473E" w:rsidP="004A77E3">
            <w:pPr>
              <w:pStyle w:val="TAL"/>
              <w:keepNext w:val="0"/>
              <w:keepLines w:val="0"/>
              <w:widowControl w:val="0"/>
            </w:pPr>
          </w:p>
        </w:tc>
        <w:tc>
          <w:tcPr>
            <w:tcW w:w="1728" w:type="dxa"/>
          </w:tcPr>
          <w:p w14:paraId="1E7C0BAA" w14:textId="77777777" w:rsidR="00D2473E" w:rsidRDefault="00D2473E" w:rsidP="004A77E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17D834B4" w14:textId="77777777" w:rsidR="00D2473E" w:rsidRDefault="00D2473E" w:rsidP="004A77E3">
            <w:pPr>
              <w:pStyle w:val="TAC"/>
              <w:keepNext w:val="0"/>
              <w:keepLines w:val="0"/>
              <w:widowControl w:val="0"/>
              <w:rPr>
                <w:lang w:val="en-US" w:eastAsia="zh-CN"/>
              </w:rPr>
            </w:pPr>
            <w:r>
              <w:rPr>
                <w:rFonts w:hint="eastAsia"/>
                <w:lang w:val="en-US" w:eastAsia="zh-CN"/>
              </w:rPr>
              <w:t>YES</w:t>
            </w:r>
          </w:p>
        </w:tc>
        <w:tc>
          <w:tcPr>
            <w:tcW w:w="1080" w:type="dxa"/>
          </w:tcPr>
          <w:p w14:paraId="5C6A9CDA" w14:textId="77777777" w:rsidR="00D2473E" w:rsidRDefault="00D2473E" w:rsidP="004A77E3">
            <w:pPr>
              <w:pStyle w:val="TAC"/>
              <w:keepNext w:val="0"/>
              <w:keepLines w:val="0"/>
              <w:widowControl w:val="0"/>
              <w:rPr>
                <w:lang w:val="en-US" w:eastAsia="zh-CN"/>
              </w:rPr>
            </w:pPr>
            <w:r>
              <w:rPr>
                <w:rFonts w:hint="eastAsia"/>
                <w:lang w:val="en-US" w:eastAsia="zh-CN"/>
              </w:rPr>
              <w:t>ignore</w:t>
            </w:r>
          </w:p>
        </w:tc>
      </w:tr>
      <w:tr w:rsidR="00D2473E" w14:paraId="13FEFA08" w14:textId="77777777" w:rsidTr="004A77E3">
        <w:tc>
          <w:tcPr>
            <w:tcW w:w="2160" w:type="dxa"/>
          </w:tcPr>
          <w:p w14:paraId="6A185FAF" w14:textId="77777777" w:rsidR="00D2473E" w:rsidRPr="0030753D" w:rsidRDefault="00D2473E" w:rsidP="004A77E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w:t>
            </w:r>
            <w:proofErr w:type="gramStart"/>
            <w:r w:rsidRPr="002A3944">
              <w:rPr>
                <w:b/>
                <w:bCs/>
                <w:szCs w:val="22"/>
                <w:lang w:val="en-US" w:eastAsia="zh-CN"/>
              </w:rPr>
              <w:t>To</w:t>
            </w:r>
            <w:proofErr w:type="gramEnd"/>
            <w:r w:rsidRPr="002A3944">
              <w:rPr>
                <w:b/>
                <w:bCs/>
                <w:szCs w:val="22"/>
                <w:lang w:val="en-US" w:eastAsia="zh-CN"/>
              </w:rPr>
              <w:t xml:space="preserve"> Setup Item</w:t>
            </w:r>
          </w:p>
        </w:tc>
        <w:tc>
          <w:tcPr>
            <w:tcW w:w="1080" w:type="dxa"/>
          </w:tcPr>
          <w:p w14:paraId="441BA061" w14:textId="77777777" w:rsidR="00D2473E" w:rsidRDefault="00D2473E" w:rsidP="004A77E3">
            <w:pPr>
              <w:pStyle w:val="TAL"/>
              <w:keepNext w:val="0"/>
              <w:keepLines w:val="0"/>
              <w:widowControl w:val="0"/>
            </w:pPr>
          </w:p>
        </w:tc>
        <w:tc>
          <w:tcPr>
            <w:tcW w:w="1080" w:type="dxa"/>
          </w:tcPr>
          <w:p w14:paraId="72E48C71"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44ECB7C6" w14:textId="77777777" w:rsidR="00D2473E" w:rsidRDefault="00D2473E" w:rsidP="004A77E3">
            <w:pPr>
              <w:pStyle w:val="TAL"/>
              <w:keepNext w:val="0"/>
              <w:keepLines w:val="0"/>
              <w:widowControl w:val="0"/>
            </w:pPr>
          </w:p>
        </w:tc>
        <w:tc>
          <w:tcPr>
            <w:tcW w:w="1728" w:type="dxa"/>
          </w:tcPr>
          <w:p w14:paraId="4852EFFC" w14:textId="77777777" w:rsidR="00D2473E" w:rsidRDefault="00D2473E" w:rsidP="004A77E3">
            <w:pPr>
              <w:pStyle w:val="TAL"/>
              <w:keepNext w:val="0"/>
              <w:keepLines w:val="0"/>
              <w:widowControl w:val="0"/>
            </w:pPr>
          </w:p>
        </w:tc>
        <w:tc>
          <w:tcPr>
            <w:tcW w:w="1080" w:type="dxa"/>
          </w:tcPr>
          <w:p w14:paraId="30CD7435" w14:textId="77777777" w:rsidR="00D2473E" w:rsidRDefault="00D2473E" w:rsidP="004A77E3">
            <w:pPr>
              <w:pStyle w:val="TAC"/>
              <w:keepNext w:val="0"/>
              <w:keepLines w:val="0"/>
              <w:widowControl w:val="0"/>
              <w:rPr>
                <w:lang w:val="en-US" w:eastAsia="zh-CN"/>
              </w:rPr>
            </w:pPr>
            <w:r>
              <w:rPr>
                <w:rFonts w:hint="eastAsia"/>
                <w:lang w:val="en-US" w:eastAsia="zh-CN"/>
              </w:rPr>
              <w:t>EACH</w:t>
            </w:r>
          </w:p>
        </w:tc>
        <w:tc>
          <w:tcPr>
            <w:tcW w:w="1080" w:type="dxa"/>
          </w:tcPr>
          <w:p w14:paraId="54EFF10A" w14:textId="77777777" w:rsidR="00D2473E" w:rsidRDefault="00D2473E" w:rsidP="004A77E3">
            <w:pPr>
              <w:pStyle w:val="TAC"/>
              <w:keepNext w:val="0"/>
              <w:keepLines w:val="0"/>
              <w:widowControl w:val="0"/>
              <w:rPr>
                <w:lang w:val="en-US" w:eastAsia="zh-CN"/>
              </w:rPr>
            </w:pPr>
            <w:r>
              <w:rPr>
                <w:rFonts w:hint="eastAsia"/>
                <w:lang w:val="en-US" w:eastAsia="zh-CN"/>
              </w:rPr>
              <w:t>ignore</w:t>
            </w:r>
          </w:p>
        </w:tc>
      </w:tr>
      <w:tr w:rsidR="00D2473E" w14:paraId="3837EF20" w14:textId="77777777" w:rsidTr="004A77E3">
        <w:tc>
          <w:tcPr>
            <w:tcW w:w="2160" w:type="dxa"/>
          </w:tcPr>
          <w:p w14:paraId="37CABFE0" w14:textId="77777777" w:rsidR="00D2473E" w:rsidRDefault="00D2473E" w:rsidP="004A77E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82FCC56"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Pr>
          <w:p w14:paraId="5CBF08E2" w14:textId="77777777" w:rsidR="00D2473E" w:rsidRDefault="00D2473E" w:rsidP="004A77E3">
            <w:pPr>
              <w:pStyle w:val="TAL"/>
              <w:keepNext w:val="0"/>
              <w:keepLines w:val="0"/>
              <w:widowControl w:val="0"/>
              <w:rPr>
                <w:i/>
              </w:rPr>
            </w:pPr>
          </w:p>
        </w:tc>
        <w:tc>
          <w:tcPr>
            <w:tcW w:w="1512" w:type="dxa"/>
          </w:tcPr>
          <w:p w14:paraId="27C4B9DE" w14:textId="77777777" w:rsidR="00D2473E" w:rsidRDefault="00D2473E" w:rsidP="004A77E3">
            <w:pPr>
              <w:pStyle w:val="TAL"/>
              <w:keepNext w:val="0"/>
              <w:keepLines w:val="0"/>
              <w:widowControl w:val="0"/>
            </w:pPr>
            <w:r>
              <w:rPr>
                <w:rFonts w:hint="eastAsia"/>
                <w:lang w:val="en-US" w:eastAsia="zh-CN"/>
              </w:rPr>
              <w:t>9.3.1.120</w:t>
            </w:r>
          </w:p>
        </w:tc>
        <w:tc>
          <w:tcPr>
            <w:tcW w:w="1728" w:type="dxa"/>
          </w:tcPr>
          <w:p w14:paraId="411B457A" w14:textId="77777777" w:rsidR="00D2473E" w:rsidRDefault="00D2473E" w:rsidP="004A77E3">
            <w:pPr>
              <w:pStyle w:val="TAL"/>
              <w:keepNext w:val="0"/>
              <w:keepLines w:val="0"/>
              <w:widowControl w:val="0"/>
            </w:pPr>
          </w:p>
        </w:tc>
        <w:tc>
          <w:tcPr>
            <w:tcW w:w="1080" w:type="dxa"/>
          </w:tcPr>
          <w:p w14:paraId="4E452C44"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4EC00977" w14:textId="77777777" w:rsidR="00D2473E" w:rsidRDefault="00D2473E" w:rsidP="004A77E3">
            <w:pPr>
              <w:pStyle w:val="TAC"/>
              <w:keepNext w:val="0"/>
              <w:keepLines w:val="0"/>
              <w:widowControl w:val="0"/>
              <w:rPr>
                <w:lang w:eastAsia="zh-CN"/>
              </w:rPr>
            </w:pPr>
          </w:p>
        </w:tc>
      </w:tr>
      <w:tr w:rsidR="00D2473E" w14:paraId="3F793517" w14:textId="77777777" w:rsidTr="004A77E3">
        <w:tc>
          <w:tcPr>
            <w:tcW w:w="2160" w:type="dxa"/>
          </w:tcPr>
          <w:p w14:paraId="54DD70BF" w14:textId="77777777" w:rsidR="00D2473E" w:rsidRDefault="00D2473E" w:rsidP="004A77E3">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E3B2C39" w14:textId="77777777" w:rsidR="00D2473E" w:rsidRDefault="00D2473E" w:rsidP="004A77E3">
            <w:pPr>
              <w:pStyle w:val="TAL"/>
              <w:keepNext w:val="0"/>
              <w:keepLines w:val="0"/>
              <w:widowControl w:val="0"/>
              <w:rPr>
                <w:lang w:val="en-US" w:eastAsia="zh-CN"/>
              </w:rPr>
            </w:pPr>
            <w:r>
              <w:rPr>
                <w:rFonts w:hint="eastAsia"/>
                <w:lang w:val="en-US" w:eastAsia="zh-CN"/>
              </w:rPr>
              <w:t>O</w:t>
            </w:r>
          </w:p>
        </w:tc>
        <w:tc>
          <w:tcPr>
            <w:tcW w:w="1080" w:type="dxa"/>
          </w:tcPr>
          <w:p w14:paraId="4F1C6292" w14:textId="77777777" w:rsidR="00D2473E" w:rsidRDefault="00D2473E" w:rsidP="004A77E3">
            <w:pPr>
              <w:pStyle w:val="TAL"/>
              <w:keepNext w:val="0"/>
              <w:keepLines w:val="0"/>
              <w:widowControl w:val="0"/>
              <w:rPr>
                <w:i/>
              </w:rPr>
            </w:pPr>
          </w:p>
        </w:tc>
        <w:tc>
          <w:tcPr>
            <w:tcW w:w="1512" w:type="dxa"/>
          </w:tcPr>
          <w:p w14:paraId="0EFE490B" w14:textId="77777777" w:rsidR="00D2473E" w:rsidRDefault="00D2473E" w:rsidP="004A77E3">
            <w:pPr>
              <w:pStyle w:val="TAL"/>
              <w:keepNext w:val="0"/>
              <w:keepLines w:val="0"/>
              <w:widowControl w:val="0"/>
              <w:rPr>
                <w:lang w:val="en-US" w:eastAsia="zh-CN"/>
              </w:rPr>
            </w:pPr>
            <w:r>
              <w:rPr>
                <w:rFonts w:hint="eastAsia"/>
                <w:lang w:val="en-US" w:eastAsia="zh-CN"/>
              </w:rPr>
              <w:t>9.3.1.2</w:t>
            </w:r>
          </w:p>
        </w:tc>
        <w:tc>
          <w:tcPr>
            <w:tcW w:w="1728" w:type="dxa"/>
          </w:tcPr>
          <w:p w14:paraId="4C44E1D8" w14:textId="77777777" w:rsidR="00D2473E" w:rsidRDefault="00D2473E" w:rsidP="004A77E3">
            <w:pPr>
              <w:pStyle w:val="TAL"/>
              <w:keepNext w:val="0"/>
              <w:keepLines w:val="0"/>
              <w:widowControl w:val="0"/>
            </w:pPr>
          </w:p>
        </w:tc>
        <w:tc>
          <w:tcPr>
            <w:tcW w:w="1080" w:type="dxa"/>
          </w:tcPr>
          <w:p w14:paraId="0998F3D0"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4BCE2BF5" w14:textId="77777777" w:rsidR="00D2473E" w:rsidRDefault="00D2473E" w:rsidP="004A77E3">
            <w:pPr>
              <w:pStyle w:val="TAC"/>
              <w:keepNext w:val="0"/>
              <w:keepLines w:val="0"/>
              <w:widowControl w:val="0"/>
              <w:rPr>
                <w:lang w:eastAsia="zh-CN"/>
              </w:rPr>
            </w:pPr>
          </w:p>
        </w:tc>
      </w:tr>
      <w:tr w:rsidR="00D2473E" w14:paraId="0D1EF145" w14:textId="77777777" w:rsidTr="004A77E3">
        <w:tc>
          <w:tcPr>
            <w:tcW w:w="2160" w:type="dxa"/>
          </w:tcPr>
          <w:p w14:paraId="27F67A17" w14:textId="77777777" w:rsidR="00D2473E" w:rsidRDefault="00D2473E" w:rsidP="004A77E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35B689D1" w14:textId="77777777" w:rsidR="00D2473E" w:rsidRDefault="00D2473E" w:rsidP="004A77E3">
            <w:pPr>
              <w:pStyle w:val="TAL"/>
              <w:keepNext w:val="0"/>
              <w:keepLines w:val="0"/>
              <w:widowControl w:val="0"/>
            </w:pPr>
          </w:p>
        </w:tc>
        <w:tc>
          <w:tcPr>
            <w:tcW w:w="1080" w:type="dxa"/>
          </w:tcPr>
          <w:p w14:paraId="36D1D903" w14:textId="77777777" w:rsidR="00D2473E" w:rsidRDefault="00D2473E" w:rsidP="004A77E3">
            <w:pPr>
              <w:pStyle w:val="TAL"/>
              <w:keepNext w:val="0"/>
              <w:keepLines w:val="0"/>
              <w:widowControl w:val="0"/>
              <w:rPr>
                <w:i/>
              </w:rPr>
            </w:pPr>
            <w:r>
              <w:rPr>
                <w:i/>
              </w:rPr>
              <w:t>0..1</w:t>
            </w:r>
          </w:p>
        </w:tc>
        <w:tc>
          <w:tcPr>
            <w:tcW w:w="1512" w:type="dxa"/>
          </w:tcPr>
          <w:p w14:paraId="2B7F29DF" w14:textId="77777777" w:rsidR="00D2473E" w:rsidRDefault="00D2473E" w:rsidP="004A77E3">
            <w:pPr>
              <w:pStyle w:val="TAL"/>
              <w:keepNext w:val="0"/>
              <w:keepLines w:val="0"/>
              <w:widowControl w:val="0"/>
            </w:pPr>
          </w:p>
        </w:tc>
        <w:tc>
          <w:tcPr>
            <w:tcW w:w="1728" w:type="dxa"/>
          </w:tcPr>
          <w:p w14:paraId="48762B6D" w14:textId="77777777" w:rsidR="00D2473E" w:rsidRDefault="00D2473E" w:rsidP="004A77E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786CBF26" w14:textId="77777777" w:rsidR="00D2473E" w:rsidRDefault="00D2473E" w:rsidP="004A77E3">
            <w:pPr>
              <w:pStyle w:val="TAC"/>
              <w:keepNext w:val="0"/>
              <w:keepLines w:val="0"/>
              <w:widowControl w:val="0"/>
              <w:rPr>
                <w:lang w:val="en-US" w:eastAsia="zh-CN"/>
              </w:rPr>
            </w:pPr>
            <w:r>
              <w:rPr>
                <w:rFonts w:hint="eastAsia"/>
                <w:lang w:val="en-US" w:eastAsia="zh-CN"/>
              </w:rPr>
              <w:t>YES</w:t>
            </w:r>
          </w:p>
        </w:tc>
        <w:tc>
          <w:tcPr>
            <w:tcW w:w="1080" w:type="dxa"/>
          </w:tcPr>
          <w:p w14:paraId="7EEE0ABD" w14:textId="77777777" w:rsidR="00D2473E" w:rsidRDefault="00D2473E" w:rsidP="004A77E3">
            <w:pPr>
              <w:pStyle w:val="TAC"/>
              <w:keepNext w:val="0"/>
              <w:keepLines w:val="0"/>
              <w:widowControl w:val="0"/>
              <w:rPr>
                <w:lang w:val="en-US" w:eastAsia="zh-CN"/>
              </w:rPr>
            </w:pPr>
            <w:r>
              <w:rPr>
                <w:rFonts w:hint="eastAsia"/>
                <w:lang w:val="en-US" w:eastAsia="zh-CN"/>
              </w:rPr>
              <w:t>ignore</w:t>
            </w:r>
          </w:p>
        </w:tc>
      </w:tr>
      <w:tr w:rsidR="00D2473E" w14:paraId="7B6357D9" w14:textId="77777777" w:rsidTr="004A77E3">
        <w:tc>
          <w:tcPr>
            <w:tcW w:w="2160" w:type="dxa"/>
          </w:tcPr>
          <w:p w14:paraId="771A9A3D" w14:textId="77777777" w:rsidR="00D2473E" w:rsidRPr="0030753D" w:rsidRDefault="00D2473E" w:rsidP="004A77E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529BFC83" w14:textId="77777777" w:rsidR="00D2473E" w:rsidRDefault="00D2473E" w:rsidP="004A77E3">
            <w:pPr>
              <w:pStyle w:val="TAL"/>
              <w:keepNext w:val="0"/>
              <w:keepLines w:val="0"/>
              <w:widowControl w:val="0"/>
            </w:pPr>
          </w:p>
        </w:tc>
        <w:tc>
          <w:tcPr>
            <w:tcW w:w="1080" w:type="dxa"/>
          </w:tcPr>
          <w:p w14:paraId="45330C39" w14:textId="77777777" w:rsidR="00D2473E" w:rsidRDefault="00D2473E" w:rsidP="004A77E3">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5268D05B" w14:textId="77777777" w:rsidR="00D2473E" w:rsidRDefault="00D2473E" w:rsidP="004A77E3">
            <w:pPr>
              <w:pStyle w:val="TAL"/>
              <w:keepNext w:val="0"/>
              <w:keepLines w:val="0"/>
              <w:widowControl w:val="0"/>
            </w:pPr>
          </w:p>
        </w:tc>
        <w:tc>
          <w:tcPr>
            <w:tcW w:w="1728" w:type="dxa"/>
          </w:tcPr>
          <w:p w14:paraId="1A0E113F" w14:textId="77777777" w:rsidR="00D2473E" w:rsidRDefault="00D2473E" w:rsidP="004A77E3">
            <w:pPr>
              <w:pStyle w:val="TAL"/>
              <w:keepNext w:val="0"/>
              <w:keepLines w:val="0"/>
              <w:widowControl w:val="0"/>
            </w:pPr>
          </w:p>
        </w:tc>
        <w:tc>
          <w:tcPr>
            <w:tcW w:w="1080" w:type="dxa"/>
          </w:tcPr>
          <w:p w14:paraId="28B85DBA" w14:textId="77777777" w:rsidR="00D2473E" w:rsidRDefault="00D2473E" w:rsidP="004A77E3">
            <w:pPr>
              <w:pStyle w:val="TAC"/>
              <w:keepNext w:val="0"/>
              <w:keepLines w:val="0"/>
              <w:widowControl w:val="0"/>
              <w:rPr>
                <w:lang w:val="en-US" w:eastAsia="zh-CN"/>
              </w:rPr>
            </w:pPr>
            <w:r>
              <w:rPr>
                <w:rFonts w:hint="eastAsia"/>
                <w:lang w:val="en-US" w:eastAsia="zh-CN"/>
              </w:rPr>
              <w:t>EACH</w:t>
            </w:r>
          </w:p>
        </w:tc>
        <w:tc>
          <w:tcPr>
            <w:tcW w:w="1080" w:type="dxa"/>
          </w:tcPr>
          <w:p w14:paraId="43F0791E" w14:textId="77777777" w:rsidR="00D2473E" w:rsidRDefault="00D2473E" w:rsidP="004A77E3">
            <w:pPr>
              <w:pStyle w:val="TAC"/>
              <w:keepNext w:val="0"/>
              <w:keepLines w:val="0"/>
              <w:widowControl w:val="0"/>
              <w:rPr>
                <w:lang w:val="en-US" w:eastAsia="zh-CN"/>
              </w:rPr>
            </w:pPr>
            <w:r>
              <w:rPr>
                <w:rFonts w:hint="eastAsia"/>
                <w:lang w:val="en-US" w:eastAsia="zh-CN"/>
              </w:rPr>
              <w:t>ignore</w:t>
            </w:r>
          </w:p>
        </w:tc>
      </w:tr>
      <w:tr w:rsidR="00D2473E" w14:paraId="12295F5B" w14:textId="77777777" w:rsidTr="004A77E3">
        <w:tc>
          <w:tcPr>
            <w:tcW w:w="2160" w:type="dxa"/>
          </w:tcPr>
          <w:p w14:paraId="2D2E2BE0" w14:textId="77777777" w:rsidR="00D2473E" w:rsidRDefault="00D2473E" w:rsidP="004A77E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F55F695" w14:textId="77777777" w:rsidR="00D2473E" w:rsidRDefault="00D2473E" w:rsidP="004A77E3">
            <w:pPr>
              <w:pStyle w:val="TAL"/>
              <w:keepNext w:val="0"/>
              <w:keepLines w:val="0"/>
              <w:widowControl w:val="0"/>
              <w:rPr>
                <w:lang w:val="en-US" w:eastAsia="zh-CN"/>
              </w:rPr>
            </w:pPr>
            <w:r>
              <w:rPr>
                <w:rFonts w:hint="eastAsia"/>
                <w:lang w:val="en-US" w:eastAsia="zh-CN"/>
              </w:rPr>
              <w:t>M</w:t>
            </w:r>
          </w:p>
        </w:tc>
        <w:tc>
          <w:tcPr>
            <w:tcW w:w="1080" w:type="dxa"/>
          </w:tcPr>
          <w:p w14:paraId="7FE19388" w14:textId="77777777" w:rsidR="00D2473E" w:rsidRDefault="00D2473E" w:rsidP="004A77E3">
            <w:pPr>
              <w:pStyle w:val="TAL"/>
              <w:keepNext w:val="0"/>
              <w:keepLines w:val="0"/>
              <w:widowControl w:val="0"/>
              <w:rPr>
                <w:i/>
              </w:rPr>
            </w:pPr>
          </w:p>
        </w:tc>
        <w:tc>
          <w:tcPr>
            <w:tcW w:w="1512" w:type="dxa"/>
          </w:tcPr>
          <w:p w14:paraId="0BE5CDB5" w14:textId="77777777" w:rsidR="00D2473E" w:rsidRDefault="00D2473E" w:rsidP="004A77E3">
            <w:pPr>
              <w:pStyle w:val="TAL"/>
              <w:keepNext w:val="0"/>
              <w:keepLines w:val="0"/>
              <w:widowControl w:val="0"/>
            </w:pPr>
            <w:r>
              <w:rPr>
                <w:rFonts w:hint="eastAsia"/>
                <w:lang w:val="en-US" w:eastAsia="zh-CN"/>
              </w:rPr>
              <w:t>9.3.1.120</w:t>
            </w:r>
          </w:p>
        </w:tc>
        <w:tc>
          <w:tcPr>
            <w:tcW w:w="1728" w:type="dxa"/>
          </w:tcPr>
          <w:p w14:paraId="0A1151A1" w14:textId="77777777" w:rsidR="00D2473E" w:rsidRDefault="00D2473E" w:rsidP="004A77E3">
            <w:pPr>
              <w:pStyle w:val="TAL"/>
              <w:keepNext w:val="0"/>
              <w:keepLines w:val="0"/>
              <w:widowControl w:val="0"/>
            </w:pPr>
          </w:p>
        </w:tc>
        <w:tc>
          <w:tcPr>
            <w:tcW w:w="1080" w:type="dxa"/>
          </w:tcPr>
          <w:p w14:paraId="55753BCB"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0D83BE54" w14:textId="77777777" w:rsidR="00D2473E" w:rsidRDefault="00D2473E" w:rsidP="004A77E3">
            <w:pPr>
              <w:pStyle w:val="TAC"/>
              <w:keepNext w:val="0"/>
              <w:keepLines w:val="0"/>
              <w:widowControl w:val="0"/>
              <w:rPr>
                <w:lang w:eastAsia="zh-CN"/>
              </w:rPr>
            </w:pPr>
          </w:p>
        </w:tc>
      </w:tr>
      <w:tr w:rsidR="00D2473E" w14:paraId="493667B9" w14:textId="77777777" w:rsidTr="004A77E3">
        <w:tc>
          <w:tcPr>
            <w:tcW w:w="2160" w:type="dxa"/>
          </w:tcPr>
          <w:p w14:paraId="583BDA6F" w14:textId="77777777" w:rsidR="00D2473E" w:rsidRDefault="00D2473E" w:rsidP="004A77E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B37ACE5" w14:textId="77777777" w:rsidR="00D2473E" w:rsidRDefault="00D2473E" w:rsidP="004A77E3">
            <w:pPr>
              <w:pStyle w:val="TAL"/>
              <w:keepNext w:val="0"/>
              <w:keepLines w:val="0"/>
              <w:widowControl w:val="0"/>
              <w:rPr>
                <w:lang w:val="en-US" w:eastAsia="zh-CN"/>
              </w:rPr>
            </w:pPr>
            <w:r>
              <w:rPr>
                <w:rFonts w:hint="eastAsia"/>
                <w:lang w:val="en-US" w:eastAsia="zh-CN"/>
              </w:rPr>
              <w:t>O</w:t>
            </w:r>
          </w:p>
        </w:tc>
        <w:tc>
          <w:tcPr>
            <w:tcW w:w="1080" w:type="dxa"/>
          </w:tcPr>
          <w:p w14:paraId="71F07520" w14:textId="77777777" w:rsidR="00D2473E" w:rsidRDefault="00D2473E" w:rsidP="004A77E3">
            <w:pPr>
              <w:pStyle w:val="TAL"/>
              <w:keepNext w:val="0"/>
              <w:keepLines w:val="0"/>
              <w:widowControl w:val="0"/>
              <w:rPr>
                <w:i/>
              </w:rPr>
            </w:pPr>
          </w:p>
        </w:tc>
        <w:tc>
          <w:tcPr>
            <w:tcW w:w="1512" w:type="dxa"/>
          </w:tcPr>
          <w:p w14:paraId="30CA45B6" w14:textId="77777777" w:rsidR="00D2473E" w:rsidRDefault="00D2473E" w:rsidP="004A77E3">
            <w:pPr>
              <w:pStyle w:val="TAL"/>
              <w:keepNext w:val="0"/>
              <w:keepLines w:val="0"/>
              <w:widowControl w:val="0"/>
              <w:rPr>
                <w:lang w:val="en-US" w:eastAsia="zh-CN"/>
              </w:rPr>
            </w:pPr>
            <w:r>
              <w:rPr>
                <w:rFonts w:hint="eastAsia"/>
                <w:lang w:val="en-US" w:eastAsia="zh-CN"/>
              </w:rPr>
              <w:t>9.3.1.2</w:t>
            </w:r>
          </w:p>
        </w:tc>
        <w:tc>
          <w:tcPr>
            <w:tcW w:w="1728" w:type="dxa"/>
          </w:tcPr>
          <w:p w14:paraId="5AE11EF9" w14:textId="77777777" w:rsidR="00D2473E" w:rsidRDefault="00D2473E" w:rsidP="004A77E3">
            <w:pPr>
              <w:pStyle w:val="TAL"/>
              <w:keepNext w:val="0"/>
              <w:keepLines w:val="0"/>
              <w:widowControl w:val="0"/>
            </w:pPr>
          </w:p>
        </w:tc>
        <w:tc>
          <w:tcPr>
            <w:tcW w:w="1080" w:type="dxa"/>
          </w:tcPr>
          <w:p w14:paraId="096E17B8" w14:textId="77777777" w:rsidR="00D2473E" w:rsidRDefault="00D2473E" w:rsidP="004A77E3">
            <w:pPr>
              <w:pStyle w:val="TAC"/>
              <w:keepNext w:val="0"/>
              <w:keepLines w:val="0"/>
              <w:widowControl w:val="0"/>
              <w:rPr>
                <w:lang w:val="en-US" w:eastAsia="zh-CN"/>
              </w:rPr>
            </w:pPr>
            <w:r>
              <w:rPr>
                <w:rFonts w:hint="eastAsia"/>
                <w:lang w:val="en-US" w:eastAsia="zh-CN"/>
              </w:rPr>
              <w:t>-</w:t>
            </w:r>
          </w:p>
        </w:tc>
        <w:tc>
          <w:tcPr>
            <w:tcW w:w="1080" w:type="dxa"/>
          </w:tcPr>
          <w:p w14:paraId="5F90987A" w14:textId="77777777" w:rsidR="00D2473E" w:rsidRDefault="00D2473E" w:rsidP="004A77E3">
            <w:pPr>
              <w:pStyle w:val="TAC"/>
              <w:keepNext w:val="0"/>
              <w:keepLines w:val="0"/>
              <w:widowControl w:val="0"/>
              <w:rPr>
                <w:lang w:eastAsia="zh-CN"/>
              </w:rPr>
            </w:pPr>
          </w:p>
        </w:tc>
      </w:tr>
      <w:tr w:rsidR="00D2473E" w14:paraId="64DF40EE" w14:textId="77777777" w:rsidTr="004A77E3">
        <w:tc>
          <w:tcPr>
            <w:tcW w:w="2160" w:type="dxa"/>
          </w:tcPr>
          <w:p w14:paraId="4735F129" w14:textId="77777777" w:rsidR="00D2473E" w:rsidRDefault="00D2473E" w:rsidP="004A77E3">
            <w:pPr>
              <w:pStyle w:val="TAL"/>
              <w:keepNext w:val="0"/>
              <w:keepLines w:val="0"/>
              <w:widowControl w:val="0"/>
              <w:rPr>
                <w:szCs w:val="22"/>
                <w:lang w:val="en-US" w:eastAsia="zh-CN"/>
              </w:rPr>
            </w:pPr>
            <w:r w:rsidRPr="0091698C">
              <w:rPr>
                <w:rFonts w:eastAsia="Batang"/>
              </w:rPr>
              <w:t>Requested Target Cell ID</w:t>
            </w:r>
          </w:p>
        </w:tc>
        <w:tc>
          <w:tcPr>
            <w:tcW w:w="1080" w:type="dxa"/>
          </w:tcPr>
          <w:p w14:paraId="7B717A46" w14:textId="77777777" w:rsidR="00D2473E" w:rsidRDefault="00D2473E" w:rsidP="004A77E3">
            <w:pPr>
              <w:pStyle w:val="TAL"/>
              <w:keepNext w:val="0"/>
              <w:keepLines w:val="0"/>
              <w:widowControl w:val="0"/>
              <w:rPr>
                <w:lang w:val="en-US" w:eastAsia="zh-CN"/>
              </w:rPr>
            </w:pPr>
            <w:r w:rsidRPr="0091698C">
              <w:rPr>
                <w:rFonts w:eastAsia="Batang"/>
              </w:rPr>
              <w:t>O</w:t>
            </w:r>
          </w:p>
        </w:tc>
        <w:tc>
          <w:tcPr>
            <w:tcW w:w="1080" w:type="dxa"/>
          </w:tcPr>
          <w:p w14:paraId="4B6CBB1A" w14:textId="77777777" w:rsidR="00D2473E" w:rsidRDefault="00D2473E" w:rsidP="004A77E3">
            <w:pPr>
              <w:pStyle w:val="TAL"/>
              <w:keepNext w:val="0"/>
              <w:keepLines w:val="0"/>
              <w:widowControl w:val="0"/>
              <w:rPr>
                <w:i/>
              </w:rPr>
            </w:pPr>
          </w:p>
        </w:tc>
        <w:tc>
          <w:tcPr>
            <w:tcW w:w="1512" w:type="dxa"/>
          </w:tcPr>
          <w:p w14:paraId="2552AF09" w14:textId="77777777" w:rsidR="00D2473E" w:rsidRDefault="00D2473E" w:rsidP="004A77E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7011B6E5" w14:textId="77777777" w:rsidR="00D2473E" w:rsidRDefault="00D2473E" w:rsidP="004A77E3">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72A26C18" w14:textId="77777777" w:rsidR="00D2473E" w:rsidRDefault="00D2473E" w:rsidP="004A77E3">
            <w:pPr>
              <w:pStyle w:val="TAC"/>
              <w:keepNext w:val="0"/>
              <w:keepLines w:val="0"/>
              <w:widowControl w:val="0"/>
              <w:rPr>
                <w:lang w:val="en-US" w:eastAsia="zh-CN"/>
              </w:rPr>
            </w:pPr>
            <w:r w:rsidRPr="0091698C">
              <w:rPr>
                <w:rFonts w:eastAsia="Batang"/>
              </w:rPr>
              <w:t>YES</w:t>
            </w:r>
          </w:p>
        </w:tc>
        <w:tc>
          <w:tcPr>
            <w:tcW w:w="1080" w:type="dxa"/>
          </w:tcPr>
          <w:p w14:paraId="5C19CD21" w14:textId="77777777" w:rsidR="00D2473E" w:rsidRDefault="00D2473E" w:rsidP="004A77E3">
            <w:pPr>
              <w:pStyle w:val="TAC"/>
              <w:keepNext w:val="0"/>
              <w:keepLines w:val="0"/>
              <w:widowControl w:val="0"/>
              <w:rPr>
                <w:lang w:eastAsia="zh-CN"/>
              </w:rPr>
            </w:pPr>
            <w:r w:rsidRPr="0091698C">
              <w:rPr>
                <w:rFonts w:eastAsia="Batang"/>
              </w:rPr>
              <w:t>reject</w:t>
            </w:r>
          </w:p>
        </w:tc>
      </w:tr>
      <w:tr w:rsidR="00D2473E" w14:paraId="675D4043" w14:textId="77777777" w:rsidTr="004A77E3">
        <w:tc>
          <w:tcPr>
            <w:tcW w:w="2160" w:type="dxa"/>
          </w:tcPr>
          <w:p w14:paraId="63CAD169" w14:textId="77777777" w:rsidR="00D2473E" w:rsidRPr="0091698C" w:rsidRDefault="00D2473E" w:rsidP="004A77E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76D09902" w14:textId="77777777" w:rsidR="00D2473E" w:rsidRPr="0091698C" w:rsidRDefault="00D2473E" w:rsidP="004A77E3">
            <w:pPr>
              <w:pStyle w:val="TAL"/>
              <w:keepNext w:val="0"/>
              <w:keepLines w:val="0"/>
              <w:widowControl w:val="0"/>
              <w:rPr>
                <w:rFonts w:eastAsia="Batang"/>
              </w:rPr>
            </w:pPr>
            <w:r w:rsidRPr="00694BA5">
              <w:rPr>
                <w:rFonts w:eastAsia="Batang" w:hint="eastAsia"/>
              </w:rPr>
              <w:t>O</w:t>
            </w:r>
          </w:p>
        </w:tc>
        <w:tc>
          <w:tcPr>
            <w:tcW w:w="1080" w:type="dxa"/>
          </w:tcPr>
          <w:p w14:paraId="3B8AE933" w14:textId="77777777" w:rsidR="00D2473E" w:rsidRDefault="00D2473E" w:rsidP="004A77E3">
            <w:pPr>
              <w:pStyle w:val="TAL"/>
              <w:keepNext w:val="0"/>
              <w:keepLines w:val="0"/>
              <w:widowControl w:val="0"/>
              <w:rPr>
                <w:i/>
              </w:rPr>
            </w:pPr>
          </w:p>
        </w:tc>
        <w:tc>
          <w:tcPr>
            <w:tcW w:w="1512" w:type="dxa"/>
          </w:tcPr>
          <w:p w14:paraId="5B210C96" w14:textId="77777777" w:rsidR="00D2473E" w:rsidRPr="0091698C" w:rsidRDefault="00D2473E" w:rsidP="004A77E3">
            <w:pPr>
              <w:pStyle w:val="TAL"/>
              <w:keepNext w:val="0"/>
              <w:keepLines w:val="0"/>
              <w:widowControl w:val="0"/>
              <w:rPr>
                <w:rFonts w:eastAsia="Batang"/>
              </w:rPr>
            </w:pPr>
            <w:r w:rsidRPr="00C8640C">
              <w:rPr>
                <w:rFonts w:eastAsia="Batang"/>
              </w:rPr>
              <w:t>9.3.1.234</w:t>
            </w:r>
          </w:p>
        </w:tc>
        <w:tc>
          <w:tcPr>
            <w:tcW w:w="1728" w:type="dxa"/>
          </w:tcPr>
          <w:p w14:paraId="1DECC623"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1F79F8EB" w14:textId="77777777" w:rsidR="00D2473E" w:rsidRPr="0091698C" w:rsidRDefault="00D2473E" w:rsidP="004A77E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254F1ECC" w14:textId="77777777" w:rsidR="00D2473E" w:rsidRPr="0091698C" w:rsidRDefault="00D2473E" w:rsidP="004A77E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D2473E" w14:paraId="58642AC2" w14:textId="77777777" w:rsidTr="004A77E3">
        <w:tc>
          <w:tcPr>
            <w:tcW w:w="2160" w:type="dxa"/>
          </w:tcPr>
          <w:p w14:paraId="7F774777" w14:textId="77777777" w:rsidR="00D2473E" w:rsidRPr="00694BA5" w:rsidRDefault="00D2473E" w:rsidP="004A77E3">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1DFDAD79" w14:textId="77777777" w:rsidR="00D2473E" w:rsidRPr="00694BA5" w:rsidRDefault="00D2473E" w:rsidP="004A77E3">
            <w:pPr>
              <w:pStyle w:val="TAL"/>
              <w:keepNext w:val="0"/>
              <w:keepLines w:val="0"/>
              <w:widowControl w:val="0"/>
              <w:rPr>
                <w:rFonts w:eastAsia="Batang"/>
              </w:rPr>
            </w:pPr>
          </w:p>
        </w:tc>
        <w:tc>
          <w:tcPr>
            <w:tcW w:w="1080" w:type="dxa"/>
          </w:tcPr>
          <w:p w14:paraId="27F4BD92" w14:textId="77777777" w:rsidR="00D2473E" w:rsidRDefault="00D2473E" w:rsidP="004A77E3">
            <w:pPr>
              <w:pStyle w:val="TAL"/>
              <w:keepNext w:val="0"/>
              <w:keepLines w:val="0"/>
              <w:widowControl w:val="0"/>
              <w:rPr>
                <w:i/>
              </w:rPr>
            </w:pPr>
            <w:r>
              <w:rPr>
                <w:rFonts w:cs="Arial"/>
                <w:i/>
                <w:szCs w:val="18"/>
              </w:rPr>
              <w:t>0..1</w:t>
            </w:r>
          </w:p>
        </w:tc>
        <w:tc>
          <w:tcPr>
            <w:tcW w:w="1512" w:type="dxa"/>
          </w:tcPr>
          <w:p w14:paraId="73194FDF" w14:textId="77777777" w:rsidR="00D2473E" w:rsidRPr="00C8640C" w:rsidRDefault="00D2473E" w:rsidP="004A77E3">
            <w:pPr>
              <w:pStyle w:val="TAL"/>
              <w:keepNext w:val="0"/>
              <w:keepLines w:val="0"/>
              <w:widowControl w:val="0"/>
              <w:rPr>
                <w:rFonts w:eastAsia="Batang"/>
              </w:rPr>
            </w:pPr>
          </w:p>
        </w:tc>
        <w:tc>
          <w:tcPr>
            <w:tcW w:w="1728" w:type="dxa"/>
          </w:tcPr>
          <w:p w14:paraId="2D1A02F1"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59EFA4CD"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599230BA"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5B028FD2" w14:textId="77777777" w:rsidTr="004A77E3">
        <w:tc>
          <w:tcPr>
            <w:tcW w:w="2160" w:type="dxa"/>
          </w:tcPr>
          <w:p w14:paraId="15C9307E"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Setup Item IEs</w:t>
            </w:r>
          </w:p>
        </w:tc>
        <w:tc>
          <w:tcPr>
            <w:tcW w:w="1080" w:type="dxa"/>
          </w:tcPr>
          <w:p w14:paraId="62560758" w14:textId="77777777" w:rsidR="00D2473E" w:rsidRPr="00694BA5" w:rsidRDefault="00D2473E" w:rsidP="004A77E3">
            <w:pPr>
              <w:pStyle w:val="TAL"/>
              <w:keepNext w:val="0"/>
              <w:keepLines w:val="0"/>
              <w:widowControl w:val="0"/>
              <w:rPr>
                <w:rFonts w:eastAsia="Batang"/>
              </w:rPr>
            </w:pPr>
          </w:p>
        </w:tc>
        <w:tc>
          <w:tcPr>
            <w:tcW w:w="1080" w:type="dxa"/>
          </w:tcPr>
          <w:p w14:paraId="1964B64E"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47B28110" w14:textId="77777777" w:rsidR="00D2473E" w:rsidRPr="00C8640C" w:rsidRDefault="00D2473E" w:rsidP="004A77E3">
            <w:pPr>
              <w:pStyle w:val="TAL"/>
              <w:keepNext w:val="0"/>
              <w:keepLines w:val="0"/>
              <w:widowControl w:val="0"/>
              <w:rPr>
                <w:rFonts w:eastAsia="Batang"/>
              </w:rPr>
            </w:pPr>
          </w:p>
        </w:tc>
        <w:tc>
          <w:tcPr>
            <w:tcW w:w="1728" w:type="dxa"/>
          </w:tcPr>
          <w:p w14:paraId="260E1B88"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0642E649"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4F8922A2" w14:textId="77777777" w:rsidR="00D2473E" w:rsidRPr="00694BA5" w:rsidRDefault="00D2473E" w:rsidP="004A77E3">
            <w:pPr>
              <w:pStyle w:val="TAC"/>
              <w:keepNext w:val="0"/>
              <w:keepLines w:val="0"/>
              <w:widowControl w:val="0"/>
              <w:rPr>
                <w:rFonts w:eastAsia="Batang"/>
              </w:rPr>
            </w:pPr>
          </w:p>
        </w:tc>
      </w:tr>
      <w:tr w:rsidR="00D2473E" w14:paraId="30B6A4EA" w14:textId="77777777" w:rsidTr="004A77E3">
        <w:tc>
          <w:tcPr>
            <w:tcW w:w="2160" w:type="dxa"/>
          </w:tcPr>
          <w:p w14:paraId="0C544582" w14:textId="77777777" w:rsidR="00D2473E" w:rsidRPr="00694BA5" w:rsidRDefault="00D2473E" w:rsidP="004A77E3">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7FB3404" w14:textId="77777777" w:rsidR="00D2473E" w:rsidRPr="00694BA5" w:rsidRDefault="00D2473E" w:rsidP="004A77E3">
            <w:pPr>
              <w:pStyle w:val="TAL"/>
              <w:keepNext w:val="0"/>
              <w:keepLines w:val="0"/>
              <w:widowControl w:val="0"/>
              <w:rPr>
                <w:rFonts w:eastAsia="Batang"/>
              </w:rPr>
            </w:pPr>
            <w:r>
              <w:rPr>
                <w:rFonts w:cs="Arial"/>
                <w:lang w:val="en-US" w:eastAsia="zh-CN"/>
              </w:rPr>
              <w:t>M</w:t>
            </w:r>
          </w:p>
        </w:tc>
        <w:tc>
          <w:tcPr>
            <w:tcW w:w="1080" w:type="dxa"/>
          </w:tcPr>
          <w:p w14:paraId="1B07423D" w14:textId="77777777" w:rsidR="00D2473E" w:rsidRDefault="00D2473E" w:rsidP="004A77E3">
            <w:pPr>
              <w:pStyle w:val="TAL"/>
              <w:keepNext w:val="0"/>
              <w:keepLines w:val="0"/>
              <w:widowControl w:val="0"/>
              <w:rPr>
                <w:i/>
              </w:rPr>
            </w:pPr>
          </w:p>
        </w:tc>
        <w:tc>
          <w:tcPr>
            <w:tcW w:w="1512" w:type="dxa"/>
          </w:tcPr>
          <w:p w14:paraId="0084EE43" w14:textId="77777777" w:rsidR="00D2473E" w:rsidRPr="00C8640C" w:rsidRDefault="00D2473E" w:rsidP="004A77E3">
            <w:pPr>
              <w:pStyle w:val="TAL"/>
              <w:keepNext w:val="0"/>
              <w:keepLines w:val="0"/>
              <w:widowControl w:val="0"/>
              <w:rPr>
                <w:rFonts w:eastAsia="Batang"/>
              </w:rPr>
            </w:pPr>
            <w:r w:rsidRPr="00D25507">
              <w:rPr>
                <w:rFonts w:cs="Arial"/>
                <w:lang w:eastAsia="zh-CN"/>
              </w:rPr>
              <w:t>9.3.1.266</w:t>
            </w:r>
          </w:p>
        </w:tc>
        <w:tc>
          <w:tcPr>
            <w:tcW w:w="1728" w:type="dxa"/>
          </w:tcPr>
          <w:p w14:paraId="06B53A7D"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71917F16" w14:textId="77777777" w:rsidR="00D2473E" w:rsidRPr="00694BA5" w:rsidRDefault="00D2473E" w:rsidP="004A77E3">
            <w:pPr>
              <w:pStyle w:val="TAC"/>
              <w:keepNext w:val="0"/>
              <w:keepLines w:val="0"/>
              <w:widowControl w:val="0"/>
              <w:rPr>
                <w:rFonts w:eastAsia="Batang"/>
              </w:rPr>
            </w:pPr>
          </w:p>
        </w:tc>
        <w:tc>
          <w:tcPr>
            <w:tcW w:w="1080" w:type="dxa"/>
          </w:tcPr>
          <w:p w14:paraId="75C564BD" w14:textId="77777777" w:rsidR="00D2473E" w:rsidRPr="00694BA5" w:rsidRDefault="00D2473E" w:rsidP="004A77E3">
            <w:pPr>
              <w:pStyle w:val="TAC"/>
              <w:keepNext w:val="0"/>
              <w:keepLines w:val="0"/>
              <w:widowControl w:val="0"/>
              <w:rPr>
                <w:rFonts w:eastAsia="Batang"/>
              </w:rPr>
            </w:pPr>
          </w:p>
        </w:tc>
      </w:tr>
      <w:tr w:rsidR="00D2473E" w14:paraId="4BC223FF" w14:textId="77777777" w:rsidTr="004A77E3">
        <w:tc>
          <w:tcPr>
            <w:tcW w:w="2160" w:type="dxa"/>
          </w:tcPr>
          <w:p w14:paraId="69E18164" w14:textId="77777777" w:rsidR="00D2473E" w:rsidRPr="00694BA5" w:rsidRDefault="00D2473E" w:rsidP="004A77E3">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0B2DD81C" w14:textId="77777777" w:rsidR="00D2473E" w:rsidRPr="00694BA5" w:rsidRDefault="00D2473E" w:rsidP="004A77E3">
            <w:pPr>
              <w:pStyle w:val="TAL"/>
              <w:keepNext w:val="0"/>
              <w:keepLines w:val="0"/>
              <w:widowControl w:val="0"/>
              <w:rPr>
                <w:rFonts w:eastAsia="Batang"/>
              </w:rPr>
            </w:pPr>
          </w:p>
        </w:tc>
        <w:tc>
          <w:tcPr>
            <w:tcW w:w="1080" w:type="dxa"/>
          </w:tcPr>
          <w:p w14:paraId="78C86A88" w14:textId="77777777" w:rsidR="00D2473E" w:rsidRDefault="00D2473E" w:rsidP="004A77E3">
            <w:pPr>
              <w:pStyle w:val="TAL"/>
              <w:keepNext w:val="0"/>
              <w:keepLines w:val="0"/>
              <w:widowControl w:val="0"/>
              <w:rPr>
                <w:i/>
              </w:rPr>
            </w:pPr>
            <w:r>
              <w:rPr>
                <w:rFonts w:cs="Arial"/>
                <w:i/>
                <w:szCs w:val="18"/>
              </w:rPr>
              <w:t>0..1</w:t>
            </w:r>
          </w:p>
        </w:tc>
        <w:tc>
          <w:tcPr>
            <w:tcW w:w="1512" w:type="dxa"/>
          </w:tcPr>
          <w:p w14:paraId="3BABE4BC" w14:textId="77777777" w:rsidR="00D2473E" w:rsidRPr="00C8640C" w:rsidRDefault="00D2473E" w:rsidP="004A77E3">
            <w:pPr>
              <w:pStyle w:val="TAL"/>
              <w:keepNext w:val="0"/>
              <w:keepLines w:val="0"/>
              <w:widowControl w:val="0"/>
              <w:rPr>
                <w:rFonts w:eastAsia="Batang"/>
              </w:rPr>
            </w:pPr>
          </w:p>
        </w:tc>
        <w:tc>
          <w:tcPr>
            <w:tcW w:w="1728" w:type="dxa"/>
          </w:tcPr>
          <w:p w14:paraId="4C72C78E"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6A5E6275"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41F41478"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270DAA1D" w14:textId="77777777" w:rsidTr="004A77E3">
        <w:tc>
          <w:tcPr>
            <w:tcW w:w="2160" w:type="dxa"/>
          </w:tcPr>
          <w:p w14:paraId="71EBD6C2"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Setup Item IEs</w:t>
            </w:r>
          </w:p>
        </w:tc>
        <w:tc>
          <w:tcPr>
            <w:tcW w:w="1080" w:type="dxa"/>
          </w:tcPr>
          <w:p w14:paraId="7F9ACA9B" w14:textId="77777777" w:rsidR="00D2473E" w:rsidRPr="00694BA5" w:rsidRDefault="00D2473E" w:rsidP="004A77E3">
            <w:pPr>
              <w:pStyle w:val="TAL"/>
              <w:keepNext w:val="0"/>
              <w:keepLines w:val="0"/>
              <w:widowControl w:val="0"/>
              <w:rPr>
                <w:rFonts w:eastAsia="Batang"/>
              </w:rPr>
            </w:pPr>
          </w:p>
        </w:tc>
        <w:tc>
          <w:tcPr>
            <w:tcW w:w="1080" w:type="dxa"/>
          </w:tcPr>
          <w:p w14:paraId="705B9F81"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06031A2B" w14:textId="77777777" w:rsidR="00D2473E" w:rsidRPr="00C8640C" w:rsidRDefault="00D2473E" w:rsidP="004A77E3">
            <w:pPr>
              <w:pStyle w:val="TAL"/>
              <w:keepNext w:val="0"/>
              <w:keepLines w:val="0"/>
              <w:widowControl w:val="0"/>
              <w:rPr>
                <w:rFonts w:eastAsia="Batang"/>
              </w:rPr>
            </w:pPr>
          </w:p>
        </w:tc>
        <w:tc>
          <w:tcPr>
            <w:tcW w:w="1728" w:type="dxa"/>
          </w:tcPr>
          <w:p w14:paraId="400F924D"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306C7408"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4BAC2B80" w14:textId="77777777" w:rsidR="00D2473E" w:rsidRPr="00694BA5" w:rsidRDefault="00D2473E" w:rsidP="004A77E3">
            <w:pPr>
              <w:pStyle w:val="TAC"/>
              <w:keepNext w:val="0"/>
              <w:keepLines w:val="0"/>
              <w:widowControl w:val="0"/>
              <w:rPr>
                <w:rFonts w:eastAsia="Batang"/>
              </w:rPr>
            </w:pPr>
          </w:p>
        </w:tc>
      </w:tr>
      <w:tr w:rsidR="00D2473E" w14:paraId="3E7EA0A9" w14:textId="77777777" w:rsidTr="004A77E3">
        <w:tc>
          <w:tcPr>
            <w:tcW w:w="2160" w:type="dxa"/>
          </w:tcPr>
          <w:p w14:paraId="5243E17E" w14:textId="77777777" w:rsidR="00D2473E" w:rsidRPr="00694BA5" w:rsidRDefault="00D2473E" w:rsidP="004A77E3">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12E7924" w14:textId="77777777" w:rsidR="00D2473E" w:rsidRPr="00694BA5" w:rsidRDefault="00D2473E" w:rsidP="004A77E3">
            <w:pPr>
              <w:pStyle w:val="TAL"/>
              <w:keepNext w:val="0"/>
              <w:keepLines w:val="0"/>
              <w:widowControl w:val="0"/>
              <w:rPr>
                <w:rFonts w:eastAsia="Batang"/>
              </w:rPr>
            </w:pPr>
            <w:r>
              <w:rPr>
                <w:rFonts w:cs="Arial"/>
                <w:lang w:val="en-US" w:eastAsia="zh-CN"/>
              </w:rPr>
              <w:t>M</w:t>
            </w:r>
          </w:p>
        </w:tc>
        <w:tc>
          <w:tcPr>
            <w:tcW w:w="1080" w:type="dxa"/>
          </w:tcPr>
          <w:p w14:paraId="3EEA0FCD" w14:textId="77777777" w:rsidR="00D2473E" w:rsidRDefault="00D2473E" w:rsidP="004A77E3">
            <w:pPr>
              <w:pStyle w:val="TAL"/>
              <w:keepNext w:val="0"/>
              <w:keepLines w:val="0"/>
              <w:widowControl w:val="0"/>
              <w:rPr>
                <w:i/>
              </w:rPr>
            </w:pPr>
          </w:p>
        </w:tc>
        <w:tc>
          <w:tcPr>
            <w:tcW w:w="1512" w:type="dxa"/>
          </w:tcPr>
          <w:p w14:paraId="346D0E61" w14:textId="77777777" w:rsidR="00D2473E" w:rsidRPr="00C8640C" w:rsidRDefault="00D2473E" w:rsidP="004A77E3">
            <w:pPr>
              <w:pStyle w:val="TAL"/>
              <w:keepNext w:val="0"/>
              <w:keepLines w:val="0"/>
              <w:widowControl w:val="0"/>
              <w:rPr>
                <w:rFonts w:eastAsia="Batang"/>
              </w:rPr>
            </w:pPr>
            <w:r w:rsidRPr="00D25507">
              <w:rPr>
                <w:rFonts w:cs="Arial"/>
                <w:lang w:eastAsia="zh-CN"/>
              </w:rPr>
              <w:t>9.3.1.266</w:t>
            </w:r>
          </w:p>
        </w:tc>
        <w:tc>
          <w:tcPr>
            <w:tcW w:w="1728" w:type="dxa"/>
          </w:tcPr>
          <w:p w14:paraId="56CD7016"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251D575" w14:textId="77777777" w:rsidR="00D2473E" w:rsidRPr="00694BA5" w:rsidRDefault="00D2473E" w:rsidP="004A77E3">
            <w:pPr>
              <w:pStyle w:val="TAC"/>
              <w:keepNext w:val="0"/>
              <w:keepLines w:val="0"/>
              <w:widowControl w:val="0"/>
              <w:rPr>
                <w:rFonts w:eastAsia="Batang"/>
              </w:rPr>
            </w:pPr>
            <w:r>
              <w:rPr>
                <w:rFonts w:cs="Arial" w:hint="eastAsia"/>
                <w:lang w:eastAsia="zh-CN"/>
              </w:rPr>
              <w:t>-</w:t>
            </w:r>
          </w:p>
        </w:tc>
        <w:tc>
          <w:tcPr>
            <w:tcW w:w="1080" w:type="dxa"/>
          </w:tcPr>
          <w:p w14:paraId="3876BEB3" w14:textId="77777777" w:rsidR="00D2473E" w:rsidRPr="00694BA5" w:rsidRDefault="00D2473E" w:rsidP="004A77E3">
            <w:pPr>
              <w:pStyle w:val="TAC"/>
              <w:keepNext w:val="0"/>
              <w:keepLines w:val="0"/>
              <w:widowControl w:val="0"/>
              <w:rPr>
                <w:rFonts w:eastAsia="Batang"/>
              </w:rPr>
            </w:pPr>
          </w:p>
        </w:tc>
      </w:tr>
      <w:tr w:rsidR="00D2473E" w14:paraId="01EDBAEF" w14:textId="77777777" w:rsidTr="004A77E3">
        <w:tc>
          <w:tcPr>
            <w:tcW w:w="2160" w:type="dxa"/>
          </w:tcPr>
          <w:p w14:paraId="1AE63FC0" w14:textId="77777777" w:rsidR="00D2473E" w:rsidRPr="00694BA5" w:rsidRDefault="00D2473E" w:rsidP="004A77E3">
            <w:pPr>
              <w:pStyle w:val="TAL"/>
              <w:keepNext w:val="0"/>
              <w:keepLines w:val="0"/>
              <w:widowControl w:val="0"/>
              <w:ind w:leftChars="100" w:left="200"/>
              <w:rPr>
                <w:rFonts w:eastAsia="Batang"/>
              </w:rPr>
            </w:pPr>
            <w:r>
              <w:rPr>
                <w:rFonts w:cs="Arial" w:hint="eastAsia"/>
              </w:rPr>
              <w:t>&gt;&gt;Cause</w:t>
            </w:r>
          </w:p>
        </w:tc>
        <w:tc>
          <w:tcPr>
            <w:tcW w:w="1080" w:type="dxa"/>
          </w:tcPr>
          <w:p w14:paraId="0E285FC0" w14:textId="77777777" w:rsidR="00D2473E" w:rsidRPr="00694BA5" w:rsidRDefault="00D2473E" w:rsidP="004A77E3">
            <w:pPr>
              <w:pStyle w:val="TAL"/>
              <w:keepNext w:val="0"/>
              <w:keepLines w:val="0"/>
              <w:widowControl w:val="0"/>
              <w:rPr>
                <w:rFonts w:eastAsia="Batang"/>
              </w:rPr>
            </w:pPr>
            <w:r>
              <w:rPr>
                <w:rFonts w:cs="Arial" w:hint="eastAsia"/>
                <w:lang w:val="en-US" w:eastAsia="zh-CN"/>
              </w:rPr>
              <w:t>O</w:t>
            </w:r>
          </w:p>
        </w:tc>
        <w:tc>
          <w:tcPr>
            <w:tcW w:w="1080" w:type="dxa"/>
          </w:tcPr>
          <w:p w14:paraId="3DEE08AA" w14:textId="77777777" w:rsidR="00D2473E" w:rsidRDefault="00D2473E" w:rsidP="004A77E3">
            <w:pPr>
              <w:pStyle w:val="TAL"/>
              <w:keepNext w:val="0"/>
              <w:keepLines w:val="0"/>
              <w:widowControl w:val="0"/>
              <w:rPr>
                <w:i/>
              </w:rPr>
            </w:pPr>
          </w:p>
        </w:tc>
        <w:tc>
          <w:tcPr>
            <w:tcW w:w="1512" w:type="dxa"/>
          </w:tcPr>
          <w:p w14:paraId="6FCF3945" w14:textId="77777777" w:rsidR="00D2473E" w:rsidRPr="00C8640C" w:rsidRDefault="00D2473E" w:rsidP="004A77E3">
            <w:pPr>
              <w:pStyle w:val="TAL"/>
              <w:keepNext w:val="0"/>
              <w:keepLines w:val="0"/>
              <w:widowControl w:val="0"/>
              <w:rPr>
                <w:rFonts w:eastAsia="Batang"/>
              </w:rPr>
            </w:pPr>
            <w:r>
              <w:rPr>
                <w:rFonts w:cs="Arial" w:hint="eastAsia"/>
                <w:lang w:eastAsia="zh-CN"/>
              </w:rPr>
              <w:t>9.3.1.2</w:t>
            </w:r>
          </w:p>
        </w:tc>
        <w:tc>
          <w:tcPr>
            <w:tcW w:w="1728" w:type="dxa"/>
          </w:tcPr>
          <w:p w14:paraId="7BD51242"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382A7A78" w14:textId="77777777" w:rsidR="00D2473E" w:rsidRPr="00694BA5" w:rsidRDefault="00D2473E" w:rsidP="004A77E3">
            <w:pPr>
              <w:pStyle w:val="TAC"/>
              <w:keepNext w:val="0"/>
              <w:keepLines w:val="0"/>
              <w:widowControl w:val="0"/>
              <w:rPr>
                <w:rFonts w:eastAsia="Batang"/>
              </w:rPr>
            </w:pPr>
            <w:r>
              <w:rPr>
                <w:rFonts w:cs="Arial" w:hint="eastAsia"/>
                <w:lang w:eastAsia="zh-CN"/>
              </w:rPr>
              <w:t>-</w:t>
            </w:r>
          </w:p>
        </w:tc>
        <w:tc>
          <w:tcPr>
            <w:tcW w:w="1080" w:type="dxa"/>
          </w:tcPr>
          <w:p w14:paraId="50A9173F" w14:textId="77777777" w:rsidR="00D2473E" w:rsidRPr="00694BA5" w:rsidRDefault="00D2473E" w:rsidP="004A77E3">
            <w:pPr>
              <w:pStyle w:val="TAC"/>
              <w:keepNext w:val="0"/>
              <w:keepLines w:val="0"/>
              <w:widowControl w:val="0"/>
              <w:rPr>
                <w:rFonts w:eastAsia="Batang"/>
              </w:rPr>
            </w:pPr>
          </w:p>
        </w:tc>
      </w:tr>
      <w:tr w:rsidR="00D2473E" w14:paraId="1DE13268" w14:textId="77777777" w:rsidTr="004A77E3">
        <w:tc>
          <w:tcPr>
            <w:tcW w:w="2160" w:type="dxa"/>
          </w:tcPr>
          <w:p w14:paraId="18291DA5" w14:textId="77777777" w:rsidR="00D2473E" w:rsidRPr="00694BA5" w:rsidRDefault="00D2473E" w:rsidP="004A77E3">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7C630CF8" w14:textId="77777777" w:rsidR="00D2473E" w:rsidRPr="00694BA5" w:rsidRDefault="00D2473E" w:rsidP="004A77E3">
            <w:pPr>
              <w:pStyle w:val="TAL"/>
              <w:keepNext w:val="0"/>
              <w:keepLines w:val="0"/>
              <w:widowControl w:val="0"/>
              <w:rPr>
                <w:rFonts w:eastAsia="Batang"/>
              </w:rPr>
            </w:pPr>
          </w:p>
        </w:tc>
        <w:tc>
          <w:tcPr>
            <w:tcW w:w="1080" w:type="dxa"/>
          </w:tcPr>
          <w:p w14:paraId="7EF5889E" w14:textId="77777777" w:rsidR="00D2473E" w:rsidRDefault="00D2473E" w:rsidP="004A77E3">
            <w:pPr>
              <w:pStyle w:val="TAL"/>
              <w:keepNext w:val="0"/>
              <w:keepLines w:val="0"/>
              <w:widowControl w:val="0"/>
              <w:rPr>
                <w:i/>
              </w:rPr>
            </w:pPr>
            <w:r>
              <w:rPr>
                <w:rFonts w:cs="Arial"/>
                <w:i/>
                <w:szCs w:val="18"/>
              </w:rPr>
              <w:t>0..1</w:t>
            </w:r>
          </w:p>
        </w:tc>
        <w:tc>
          <w:tcPr>
            <w:tcW w:w="1512" w:type="dxa"/>
          </w:tcPr>
          <w:p w14:paraId="2C86FF6C" w14:textId="77777777" w:rsidR="00D2473E" w:rsidRPr="00C8640C" w:rsidRDefault="00D2473E" w:rsidP="004A77E3">
            <w:pPr>
              <w:pStyle w:val="TAL"/>
              <w:keepNext w:val="0"/>
              <w:keepLines w:val="0"/>
              <w:widowControl w:val="0"/>
              <w:rPr>
                <w:rFonts w:eastAsia="Batang"/>
              </w:rPr>
            </w:pPr>
          </w:p>
        </w:tc>
        <w:tc>
          <w:tcPr>
            <w:tcW w:w="1728" w:type="dxa"/>
          </w:tcPr>
          <w:p w14:paraId="5201ACF9"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555A506"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61A8A57A"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7055BAE7" w14:textId="77777777" w:rsidTr="004A77E3">
        <w:tc>
          <w:tcPr>
            <w:tcW w:w="2160" w:type="dxa"/>
          </w:tcPr>
          <w:p w14:paraId="635787A3"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Modified Item IEs</w:t>
            </w:r>
          </w:p>
        </w:tc>
        <w:tc>
          <w:tcPr>
            <w:tcW w:w="1080" w:type="dxa"/>
          </w:tcPr>
          <w:p w14:paraId="2FFB5979" w14:textId="77777777" w:rsidR="00D2473E" w:rsidRPr="00694BA5" w:rsidRDefault="00D2473E" w:rsidP="004A77E3">
            <w:pPr>
              <w:pStyle w:val="TAL"/>
              <w:keepNext w:val="0"/>
              <w:keepLines w:val="0"/>
              <w:widowControl w:val="0"/>
              <w:rPr>
                <w:rFonts w:eastAsia="Batang"/>
              </w:rPr>
            </w:pPr>
          </w:p>
        </w:tc>
        <w:tc>
          <w:tcPr>
            <w:tcW w:w="1080" w:type="dxa"/>
          </w:tcPr>
          <w:p w14:paraId="58A447F4"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3169430B" w14:textId="77777777" w:rsidR="00D2473E" w:rsidRPr="00C8640C" w:rsidRDefault="00D2473E" w:rsidP="004A77E3">
            <w:pPr>
              <w:pStyle w:val="TAL"/>
              <w:keepNext w:val="0"/>
              <w:keepLines w:val="0"/>
              <w:widowControl w:val="0"/>
              <w:rPr>
                <w:rFonts w:eastAsia="Batang"/>
              </w:rPr>
            </w:pPr>
          </w:p>
        </w:tc>
        <w:tc>
          <w:tcPr>
            <w:tcW w:w="1728" w:type="dxa"/>
          </w:tcPr>
          <w:p w14:paraId="2E3DC9F3"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137937A9"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2C5913B4" w14:textId="77777777" w:rsidR="00D2473E" w:rsidRPr="00694BA5" w:rsidRDefault="00D2473E" w:rsidP="004A77E3">
            <w:pPr>
              <w:pStyle w:val="TAC"/>
              <w:keepNext w:val="0"/>
              <w:keepLines w:val="0"/>
              <w:widowControl w:val="0"/>
              <w:rPr>
                <w:rFonts w:eastAsia="Batang"/>
              </w:rPr>
            </w:pPr>
          </w:p>
        </w:tc>
      </w:tr>
      <w:tr w:rsidR="00D2473E" w14:paraId="22F55FBD" w14:textId="77777777" w:rsidTr="004A77E3">
        <w:tc>
          <w:tcPr>
            <w:tcW w:w="2160" w:type="dxa"/>
          </w:tcPr>
          <w:p w14:paraId="23F019F2" w14:textId="77777777" w:rsidR="00D2473E" w:rsidRPr="00694BA5" w:rsidRDefault="00D2473E" w:rsidP="004A77E3">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4D200D4A" w14:textId="77777777" w:rsidR="00D2473E" w:rsidRPr="00694BA5" w:rsidRDefault="00D2473E" w:rsidP="004A77E3">
            <w:pPr>
              <w:pStyle w:val="TAL"/>
              <w:keepNext w:val="0"/>
              <w:keepLines w:val="0"/>
              <w:widowControl w:val="0"/>
              <w:rPr>
                <w:rFonts w:eastAsia="Batang"/>
              </w:rPr>
            </w:pPr>
            <w:r>
              <w:rPr>
                <w:rFonts w:cs="Arial"/>
                <w:lang w:val="en-US" w:eastAsia="zh-CN"/>
              </w:rPr>
              <w:t>M</w:t>
            </w:r>
          </w:p>
        </w:tc>
        <w:tc>
          <w:tcPr>
            <w:tcW w:w="1080" w:type="dxa"/>
          </w:tcPr>
          <w:p w14:paraId="61AAA872" w14:textId="77777777" w:rsidR="00D2473E" w:rsidRDefault="00D2473E" w:rsidP="004A77E3">
            <w:pPr>
              <w:pStyle w:val="TAL"/>
              <w:keepNext w:val="0"/>
              <w:keepLines w:val="0"/>
              <w:widowControl w:val="0"/>
              <w:rPr>
                <w:i/>
              </w:rPr>
            </w:pPr>
          </w:p>
        </w:tc>
        <w:tc>
          <w:tcPr>
            <w:tcW w:w="1512" w:type="dxa"/>
          </w:tcPr>
          <w:p w14:paraId="6B0D1213" w14:textId="77777777" w:rsidR="00D2473E" w:rsidRPr="00C8640C" w:rsidRDefault="00D2473E" w:rsidP="004A77E3">
            <w:pPr>
              <w:pStyle w:val="TAL"/>
              <w:keepNext w:val="0"/>
              <w:keepLines w:val="0"/>
              <w:widowControl w:val="0"/>
              <w:rPr>
                <w:rFonts w:eastAsia="Batang"/>
              </w:rPr>
            </w:pPr>
            <w:r w:rsidRPr="00D25507">
              <w:rPr>
                <w:rFonts w:cs="Arial"/>
                <w:lang w:eastAsia="zh-CN"/>
              </w:rPr>
              <w:t>9.3.1.266</w:t>
            </w:r>
          </w:p>
        </w:tc>
        <w:tc>
          <w:tcPr>
            <w:tcW w:w="1728" w:type="dxa"/>
          </w:tcPr>
          <w:p w14:paraId="6F7B5BFC"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6A84C0C4" w14:textId="77777777" w:rsidR="00D2473E" w:rsidRPr="00694BA5" w:rsidRDefault="00D2473E" w:rsidP="004A77E3">
            <w:pPr>
              <w:pStyle w:val="TAC"/>
              <w:keepNext w:val="0"/>
              <w:keepLines w:val="0"/>
              <w:widowControl w:val="0"/>
              <w:rPr>
                <w:rFonts w:eastAsia="Batang"/>
              </w:rPr>
            </w:pPr>
            <w:r>
              <w:rPr>
                <w:rFonts w:cs="Arial" w:hint="eastAsia"/>
                <w:lang w:eastAsia="zh-CN"/>
              </w:rPr>
              <w:t>-</w:t>
            </w:r>
          </w:p>
        </w:tc>
        <w:tc>
          <w:tcPr>
            <w:tcW w:w="1080" w:type="dxa"/>
          </w:tcPr>
          <w:p w14:paraId="01E4008A" w14:textId="77777777" w:rsidR="00D2473E" w:rsidRPr="00694BA5" w:rsidRDefault="00D2473E" w:rsidP="004A77E3">
            <w:pPr>
              <w:pStyle w:val="TAC"/>
              <w:keepNext w:val="0"/>
              <w:keepLines w:val="0"/>
              <w:widowControl w:val="0"/>
              <w:rPr>
                <w:rFonts w:eastAsia="Batang"/>
              </w:rPr>
            </w:pPr>
          </w:p>
        </w:tc>
      </w:tr>
      <w:tr w:rsidR="00D2473E" w14:paraId="00C4C603" w14:textId="77777777" w:rsidTr="004A77E3">
        <w:tc>
          <w:tcPr>
            <w:tcW w:w="2160" w:type="dxa"/>
          </w:tcPr>
          <w:p w14:paraId="3A669294" w14:textId="77777777" w:rsidR="00D2473E" w:rsidRPr="00694BA5" w:rsidRDefault="00D2473E" w:rsidP="004A77E3">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0C121C19" w14:textId="77777777" w:rsidR="00D2473E" w:rsidRPr="00694BA5" w:rsidRDefault="00D2473E" w:rsidP="004A77E3">
            <w:pPr>
              <w:pStyle w:val="TAL"/>
              <w:keepNext w:val="0"/>
              <w:keepLines w:val="0"/>
              <w:widowControl w:val="0"/>
              <w:rPr>
                <w:rFonts w:eastAsia="Batang"/>
              </w:rPr>
            </w:pPr>
          </w:p>
        </w:tc>
        <w:tc>
          <w:tcPr>
            <w:tcW w:w="1080" w:type="dxa"/>
          </w:tcPr>
          <w:p w14:paraId="2DCCA6E0" w14:textId="77777777" w:rsidR="00D2473E" w:rsidRDefault="00D2473E" w:rsidP="004A77E3">
            <w:pPr>
              <w:pStyle w:val="TAL"/>
              <w:keepNext w:val="0"/>
              <w:keepLines w:val="0"/>
              <w:widowControl w:val="0"/>
              <w:rPr>
                <w:i/>
              </w:rPr>
            </w:pPr>
            <w:r>
              <w:rPr>
                <w:rFonts w:cs="Arial"/>
                <w:i/>
                <w:szCs w:val="18"/>
              </w:rPr>
              <w:t>0..1</w:t>
            </w:r>
          </w:p>
        </w:tc>
        <w:tc>
          <w:tcPr>
            <w:tcW w:w="1512" w:type="dxa"/>
          </w:tcPr>
          <w:p w14:paraId="1F2AB745" w14:textId="77777777" w:rsidR="00D2473E" w:rsidRPr="00C8640C" w:rsidRDefault="00D2473E" w:rsidP="004A77E3">
            <w:pPr>
              <w:pStyle w:val="TAL"/>
              <w:keepNext w:val="0"/>
              <w:keepLines w:val="0"/>
              <w:widowControl w:val="0"/>
              <w:rPr>
                <w:rFonts w:eastAsia="Batang"/>
              </w:rPr>
            </w:pPr>
          </w:p>
        </w:tc>
        <w:tc>
          <w:tcPr>
            <w:tcW w:w="1728" w:type="dxa"/>
          </w:tcPr>
          <w:p w14:paraId="44C58804"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68FFD2E6"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394AAC67"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626F06E2" w14:textId="77777777" w:rsidTr="004A77E3">
        <w:tc>
          <w:tcPr>
            <w:tcW w:w="2160" w:type="dxa"/>
          </w:tcPr>
          <w:p w14:paraId="17ED055C"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Modified Item IEs</w:t>
            </w:r>
          </w:p>
        </w:tc>
        <w:tc>
          <w:tcPr>
            <w:tcW w:w="1080" w:type="dxa"/>
          </w:tcPr>
          <w:p w14:paraId="7AF34A99" w14:textId="77777777" w:rsidR="00D2473E" w:rsidRPr="00694BA5" w:rsidRDefault="00D2473E" w:rsidP="004A77E3">
            <w:pPr>
              <w:pStyle w:val="TAL"/>
              <w:keepNext w:val="0"/>
              <w:keepLines w:val="0"/>
              <w:widowControl w:val="0"/>
              <w:rPr>
                <w:rFonts w:eastAsia="Batang"/>
              </w:rPr>
            </w:pPr>
          </w:p>
        </w:tc>
        <w:tc>
          <w:tcPr>
            <w:tcW w:w="1080" w:type="dxa"/>
          </w:tcPr>
          <w:p w14:paraId="6281D36B"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29988D75" w14:textId="77777777" w:rsidR="00D2473E" w:rsidRPr="00C8640C" w:rsidRDefault="00D2473E" w:rsidP="004A77E3">
            <w:pPr>
              <w:pStyle w:val="TAL"/>
              <w:keepNext w:val="0"/>
              <w:keepLines w:val="0"/>
              <w:widowControl w:val="0"/>
              <w:rPr>
                <w:rFonts w:eastAsia="Batang"/>
              </w:rPr>
            </w:pPr>
          </w:p>
        </w:tc>
        <w:tc>
          <w:tcPr>
            <w:tcW w:w="1728" w:type="dxa"/>
          </w:tcPr>
          <w:p w14:paraId="5C779652"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72CEB94D"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7FA7C64A" w14:textId="77777777" w:rsidR="00D2473E" w:rsidRPr="00694BA5" w:rsidRDefault="00D2473E" w:rsidP="004A77E3">
            <w:pPr>
              <w:pStyle w:val="TAC"/>
              <w:keepNext w:val="0"/>
              <w:keepLines w:val="0"/>
              <w:widowControl w:val="0"/>
              <w:rPr>
                <w:rFonts w:eastAsia="Batang"/>
              </w:rPr>
            </w:pPr>
          </w:p>
        </w:tc>
      </w:tr>
      <w:tr w:rsidR="00D2473E" w14:paraId="0492BF69" w14:textId="77777777" w:rsidTr="004A77E3">
        <w:tc>
          <w:tcPr>
            <w:tcW w:w="2160" w:type="dxa"/>
          </w:tcPr>
          <w:p w14:paraId="5867EBA2" w14:textId="77777777" w:rsidR="00D2473E" w:rsidRPr="002A3944" w:rsidRDefault="00D2473E" w:rsidP="004A77E3">
            <w:pPr>
              <w:pStyle w:val="TAL"/>
              <w:keepNext w:val="0"/>
              <w:keepLines w:val="0"/>
              <w:widowControl w:val="0"/>
              <w:ind w:leftChars="100" w:left="200"/>
              <w:rPr>
                <w:rFonts w:eastAsia="Batang"/>
              </w:rPr>
            </w:pPr>
            <w:r w:rsidRPr="002A3944">
              <w:rPr>
                <w:rFonts w:cs="Arial"/>
              </w:rPr>
              <w:t>&gt;&gt;</w:t>
            </w:r>
            <w:proofErr w:type="spellStart"/>
            <w:r w:rsidRPr="002A3944">
              <w:rPr>
                <w:rFonts w:cs="Arial"/>
              </w:rPr>
              <w:t>Uu</w:t>
            </w:r>
            <w:proofErr w:type="spellEnd"/>
            <w:r w:rsidRPr="002A3944">
              <w:rPr>
                <w:rFonts w:cs="Arial"/>
              </w:rPr>
              <w:t xml:space="preserve"> RLC Channel ID</w:t>
            </w:r>
          </w:p>
        </w:tc>
        <w:tc>
          <w:tcPr>
            <w:tcW w:w="1080" w:type="dxa"/>
          </w:tcPr>
          <w:p w14:paraId="25C79665" w14:textId="77777777" w:rsidR="00D2473E" w:rsidRPr="00694BA5" w:rsidRDefault="00D2473E" w:rsidP="004A77E3">
            <w:pPr>
              <w:pStyle w:val="TAL"/>
              <w:keepNext w:val="0"/>
              <w:keepLines w:val="0"/>
              <w:widowControl w:val="0"/>
              <w:rPr>
                <w:rFonts w:eastAsia="Batang"/>
              </w:rPr>
            </w:pPr>
            <w:r>
              <w:rPr>
                <w:rFonts w:cs="Arial"/>
                <w:lang w:val="en-US" w:eastAsia="zh-CN"/>
              </w:rPr>
              <w:t>M</w:t>
            </w:r>
          </w:p>
        </w:tc>
        <w:tc>
          <w:tcPr>
            <w:tcW w:w="1080" w:type="dxa"/>
          </w:tcPr>
          <w:p w14:paraId="74E173C9" w14:textId="77777777" w:rsidR="00D2473E" w:rsidRDefault="00D2473E" w:rsidP="004A77E3">
            <w:pPr>
              <w:pStyle w:val="TAL"/>
              <w:keepNext w:val="0"/>
              <w:keepLines w:val="0"/>
              <w:widowControl w:val="0"/>
              <w:rPr>
                <w:i/>
              </w:rPr>
            </w:pPr>
          </w:p>
        </w:tc>
        <w:tc>
          <w:tcPr>
            <w:tcW w:w="1512" w:type="dxa"/>
          </w:tcPr>
          <w:p w14:paraId="0823D0B9" w14:textId="77777777" w:rsidR="00D2473E" w:rsidRPr="00C8640C" w:rsidRDefault="00D2473E" w:rsidP="004A77E3">
            <w:pPr>
              <w:pStyle w:val="TAL"/>
              <w:keepNext w:val="0"/>
              <w:keepLines w:val="0"/>
              <w:widowControl w:val="0"/>
              <w:rPr>
                <w:rFonts w:eastAsia="Batang"/>
              </w:rPr>
            </w:pPr>
            <w:r w:rsidRPr="00D25507">
              <w:rPr>
                <w:rFonts w:cs="Arial"/>
                <w:lang w:eastAsia="zh-CN"/>
              </w:rPr>
              <w:t>9.3.1.266</w:t>
            </w:r>
          </w:p>
        </w:tc>
        <w:tc>
          <w:tcPr>
            <w:tcW w:w="1728" w:type="dxa"/>
          </w:tcPr>
          <w:p w14:paraId="610AEF7E"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7B92AE01" w14:textId="77777777" w:rsidR="00D2473E" w:rsidRPr="00694BA5" w:rsidRDefault="00D2473E" w:rsidP="004A77E3">
            <w:pPr>
              <w:pStyle w:val="TAC"/>
              <w:keepNext w:val="0"/>
              <w:keepLines w:val="0"/>
              <w:widowControl w:val="0"/>
              <w:rPr>
                <w:rFonts w:eastAsia="Batang"/>
              </w:rPr>
            </w:pPr>
            <w:r>
              <w:rPr>
                <w:rFonts w:cs="Arial" w:hint="eastAsia"/>
                <w:lang w:eastAsia="zh-CN"/>
              </w:rPr>
              <w:t>-</w:t>
            </w:r>
          </w:p>
        </w:tc>
        <w:tc>
          <w:tcPr>
            <w:tcW w:w="1080" w:type="dxa"/>
          </w:tcPr>
          <w:p w14:paraId="452A5885" w14:textId="77777777" w:rsidR="00D2473E" w:rsidRPr="00694BA5" w:rsidRDefault="00D2473E" w:rsidP="004A77E3">
            <w:pPr>
              <w:pStyle w:val="TAC"/>
              <w:keepNext w:val="0"/>
              <w:keepLines w:val="0"/>
              <w:widowControl w:val="0"/>
              <w:rPr>
                <w:rFonts w:eastAsia="Batang"/>
              </w:rPr>
            </w:pPr>
          </w:p>
        </w:tc>
      </w:tr>
      <w:tr w:rsidR="00D2473E" w14:paraId="52BE639A" w14:textId="77777777" w:rsidTr="004A77E3">
        <w:tc>
          <w:tcPr>
            <w:tcW w:w="2160" w:type="dxa"/>
          </w:tcPr>
          <w:p w14:paraId="0CC5D180" w14:textId="77777777" w:rsidR="00D2473E" w:rsidRPr="002A3944" w:rsidRDefault="00D2473E" w:rsidP="004A77E3">
            <w:pPr>
              <w:pStyle w:val="TAL"/>
              <w:keepNext w:val="0"/>
              <w:keepLines w:val="0"/>
              <w:widowControl w:val="0"/>
              <w:ind w:leftChars="100" w:left="200"/>
              <w:rPr>
                <w:rFonts w:eastAsia="Batang"/>
              </w:rPr>
            </w:pPr>
            <w:r w:rsidRPr="002A3944">
              <w:rPr>
                <w:rFonts w:cs="Arial" w:hint="eastAsia"/>
              </w:rPr>
              <w:t>&gt;&gt;Cause</w:t>
            </w:r>
          </w:p>
        </w:tc>
        <w:tc>
          <w:tcPr>
            <w:tcW w:w="1080" w:type="dxa"/>
          </w:tcPr>
          <w:p w14:paraId="1C02D160" w14:textId="77777777" w:rsidR="00D2473E" w:rsidRPr="00694BA5" w:rsidRDefault="00D2473E" w:rsidP="004A77E3">
            <w:pPr>
              <w:pStyle w:val="TAL"/>
              <w:keepNext w:val="0"/>
              <w:keepLines w:val="0"/>
              <w:widowControl w:val="0"/>
              <w:rPr>
                <w:rFonts w:eastAsia="Batang"/>
              </w:rPr>
            </w:pPr>
            <w:r>
              <w:rPr>
                <w:rFonts w:cs="Arial" w:hint="eastAsia"/>
                <w:lang w:val="en-US" w:eastAsia="zh-CN"/>
              </w:rPr>
              <w:t>O</w:t>
            </w:r>
          </w:p>
        </w:tc>
        <w:tc>
          <w:tcPr>
            <w:tcW w:w="1080" w:type="dxa"/>
          </w:tcPr>
          <w:p w14:paraId="33271A5B" w14:textId="77777777" w:rsidR="00D2473E" w:rsidRDefault="00D2473E" w:rsidP="004A77E3">
            <w:pPr>
              <w:pStyle w:val="TAL"/>
              <w:keepNext w:val="0"/>
              <w:keepLines w:val="0"/>
              <w:widowControl w:val="0"/>
              <w:rPr>
                <w:i/>
              </w:rPr>
            </w:pPr>
          </w:p>
        </w:tc>
        <w:tc>
          <w:tcPr>
            <w:tcW w:w="1512" w:type="dxa"/>
          </w:tcPr>
          <w:p w14:paraId="7E2ADDA9" w14:textId="77777777" w:rsidR="00D2473E" w:rsidRPr="00C8640C" w:rsidRDefault="00D2473E" w:rsidP="004A77E3">
            <w:pPr>
              <w:pStyle w:val="TAL"/>
              <w:keepNext w:val="0"/>
              <w:keepLines w:val="0"/>
              <w:widowControl w:val="0"/>
              <w:rPr>
                <w:rFonts w:eastAsia="Batang"/>
              </w:rPr>
            </w:pPr>
            <w:r>
              <w:rPr>
                <w:rFonts w:cs="Arial" w:hint="eastAsia"/>
                <w:lang w:eastAsia="zh-CN"/>
              </w:rPr>
              <w:t>9.3.1.2</w:t>
            </w:r>
          </w:p>
        </w:tc>
        <w:tc>
          <w:tcPr>
            <w:tcW w:w="1728" w:type="dxa"/>
          </w:tcPr>
          <w:p w14:paraId="4D869CF9"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4040CA9C" w14:textId="77777777" w:rsidR="00D2473E" w:rsidRPr="00694BA5" w:rsidRDefault="00D2473E" w:rsidP="004A77E3">
            <w:pPr>
              <w:pStyle w:val="TAC"/>
              <w:keepNext w:val="0"/>
              <w:keepLines w:val="0"/>
              <w:widowControl w:val="0"/>
              <w:rPr>
                <w:rFonts w:eastAsia="Batang"/>
              </w:rPr>
            </w:pPr>
            <w:r>
              <w:rPr>
                <w:rFonts w:cs="Arial" w:hint="eastAsia"/>
                <w:lang w:eastAsia="zh-CN"/>
              </w:rPr>
              <w:t>-</w:t>
            </w:r>
          </w:p>
        </w:tc>
        <w:tc>
          <w:tcPr>
            <w:tcW w:w="1080" w:type="dxa"/>
          </w:tcPr>
          <w:p w14:paraId="10A98776" w14:textId="77777777" w:rsidR="00D2473E" w:rsidRPr="00694BA5" w:rsidRDefault="00D2473E" w:rsidP="004A77E3">
            <w:pPr>
              <w:pStyle w:val="TAC"/>
              <w:keepNext w:val="0"/>
              <w:keepLines w:val="0"/>
              <w:widowControl w:val="0"/>
              <w:rPr>
                <w:rFonts w:eastAsia="Batang"/>
              </w:rPr>
            </w:pPr>
          </w:p>
        </w:tc>
      </w:tr>
      <w:tr w:rsidR="00D2473E" w14:paraId="38E159F5" w14:textId="77777777" w:rsidTr="004A77E3">
        <w:tc>
          <w:tcPr>
            <w:tcW w:w="2160" w:type="dxa"/>
          </w:tcPr>
          <w:p w14:paraId="6CFFEB73" w14:textId="77777777" w:rsidR="00D2473E" w:rsidRPr="00694BA5" w:rsidRDefault="00D2473E" w:rsidP="004A77E3">
            <w:pPr>
              <w:pStyle w:val="TAL"/>
              <w:keepNext w:val="0"/>
              <w:keepLines w:val="0"/>
              <w:widowControl w:val="0"/>
              <w:rPr>
                <w:rFonts w:eastAsia="Batang"/>
              </w:rPr>
            </w:pPr>
            <w:r>
              <w:rPr>
                <w:rFonts w:cs="Arial"/>
                <w:b/>
              </w:rPr>
              <w:t>PC5 RLC Channel Setup List</w:t>
            </w:r>
          </w:p>
        </w:tc>
        <w:tc>
          <w:tcPr>
            <w:tcW w:w="1080" w:type="dxa"/>
          </w:tcPr>
          <w:p w14:paraId="30F8992F" w14:textId="77777777" w:rsidR="00D2473E" w:rsidRPr="00694BA5" w:rsidRDefault="00D2473E" w:rsidP="004A77E3">
            <w:pPr>
              <w:pStyle w:val="TAL"/>
              <w:keepNext w:val="0"/>
              <w:keepLines w:val="0"/>
              <w:widowControl w:val="0"/>
              <w:rPr>
                <w:rFonts w:eastAsia="Batang"/>
              </w:rPr>
            </w:pPr>
          </w:p>
        </w:tc>
        <w:tc>
          <w:tcPr>
            <w:tcW w:w="1080" w:type="dxa"/>
          </w:tcPr>
          <w:p w14:paraId="4C196409" w14:textId="77777777" w:rsidR="00D2473E" w:rsidRDefault="00D2473E" w:rsidP="004A77E3">
            <w:pPr>
              <w:pStyle w:val="TAL"/>
              <w:keepNext w:val="0"/>
              <w:keepLines w:val="0"/>
              <w:widowControl w:val="0"/>
              <w:rPr>
                <w:i/>
              </w:rPr>
            </w:pPr>
            <w:r>
              <w:rPr>
                <w:rFonts w:cs="Arial"/>
                <w:i/>
                <w:szCs w:val="18"/>
              </w:rPr>
              <w:t>0..1</w:t>
            </w:r>
          </w:p>
        </w:tc>
        <w:tc>
          <w:tcPr>
            <w:tcW w:w="1512" w:type="dxa"/>
          </w:tcPr>
          <w:p w14:paraId="051F7D72" w14:textId="77777777" w:rsidR="00D2473E" w:rsidRPr="00C8640C" w:rsidRDefault="00D2473E" w:rsidP="004A77E3">
            <w:pPr>
              <w:pStyle w:val="TAL"/>
              <w:keepNext w:val="0"/>
              <w:keepLines w:val="0"/>
              <w:widowControl w:val="0"/>
              <w:rPr>
                <w:rFonts w:eastAsia="Batang"/>
              </w:rPr>
            </w:pPr>
          </w:p>
        </w:tc>
        <w:tc>
          <w:tcPr>
            <w:tcW w:w="1728" w:type="dxa"/>
          </w:tcPr>
          <w:p w14:paraId="241C3F87"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6ABDF1F6"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13F854FE"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1A31050D" w14:textId="77777777" w:rsidTr="004A77E3">
        <w:tc>
          <w:tcPr>
            <w:tcW w:w="2160" w:type="dxa"/>
          </w:tcPr>
          <w:p w14:paraId="3844E2FF"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45C5260E" w14:textId="77777777" w:rsidR="00D2473E" w:rsidRPr="00694BA5" w:rsidRDefault="00D2473E" w:rsidP="004A77E3">
            <w:pPr>
              <w:pStyle w:val="TAL"/>
              <w:keepNext w:val="0"/>
              <w:keepLines w:val="0"/>
              <w:widowControl w:val="0"/>
              <w:rPr>
                <w:rFonts w:eastAsia="Batang"/>
              </w:rPr>
            </w:pPr>
          </w:p>
        </w:tc>
        <w:tc>
          <w:tcPr>
            <w:tcW w:w="1080" w:type="dxa"/>
          </w:tcPr>
          <w:p w14:paraId="3751C3A0"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56CA911D" w14:textId="77777777" w:rsidR="00D2473E" w:rsidRPr="00C8640C" w:rsidRDefault="00D2473E" w:rsidP="004A77E3">
            <w:pPr>
              <w:pStyle w:val="TAL"/>
              <w:keepNext w:val="0"/>
              <w:keepLines w:val="0"/>
              <w:widowControl w:val="0"/>
              <w:rPr>
                <w:rFonts w:eastAsia="Batang"/>
              </w:rPr>
            </w:pPr>
          </w:p>
        </w:tc>
        <w:tc>
          <w:tcPr>
            <w:tcW w:w="1728" w:type="dxa"/>
          </w:tcPr>
          <w:p w14:paraId="342DE405"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5F916F87"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69707478" w14:textId="77777777" w:rsidR="00D2473E" w:rsidRPr="00694BA5" w:rsidRDefault="00D2473E" w:rsidP="004A77E3">
            <w:pPr>
              <w:pStyle w:val="TAC"/>
              <w:keepNext w:val="0"/>
              <w:keepLines w:val="0"/>
              <w:widowControl w:val="0"/>
              <w:rPr>
                <w:rFonts w:eastAsia="Batang"/>
              </w:rPr>
            </w:pPr>
          </w:p>
        </w:tc>
      </w:tr>
      <w:tr w:rsidR="00D2473E" w14:paraId="22236DE6" w14:textId="77777777" w:rsidTr="004A77E3">
        <w:tc>
          <w:tcPr>
            <w:tcW w:w="2160" w:type="dxa"/>
          </w:tcPr>
          <w:p w14:paraId="659B74F3" w14:textId="77777777" w:rsidR="00D2473E" w:rsidRPr="00694BA5" w:rsidRDefault="00D2473E" w:rsidP="004A77E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7E27515" w14:textId="77777777" w:rsidR="00D2473E" w:rsidRPr="00694BA5" w:rsidRDefault="00D2473E" w:rsidP="004A77E3">
            <w:pPr>
              <w:pStyle w:val="TAL"/>
              <w:keepNext w:val="0"/>
              <w:keepLines w:val="0"/>
              <w:widowControl w:val="0"/>
              <w:rPr>
                <w:rFonts w:eastAsia="Batang"/>
              </w:rPr>
            </w:pPr>
            <w:r>
              <w:rPr>
                <w:rFonts w:cs="Arial" w:hint="eastAsia"/>
                <w:lang w:val="en-US" w:eastAsia="zh-CN"/>
              </w:rPr>
              <w:t>M</w:t>
            </w:r>
          </w:p>
        </w:tc>
        <w:tc>
          <w:tcPr>
            <w:tcW w:w="1080" w:type="dxa"/>
          </w:tcPr>
          <w:p w14:paraId="65B26232" w14:textId="77777777" w:rsidR="00D2473E" w:rsidRDefault="00D2473E" w:rsidP="004A77E3">
            <w:pPr>
              <w:pStyle w:val="TAL"/>
              <w:keepNext w:val="0"/>
              <w:keepLines w:val="0"/>
              <w:widowControl w:val="0"/>
              <w:rPr>
                <w:i/>
              </w:rPr>
            </w:pPr>
          </w:p>
        </w:tc>
        <w:tc>
          <w:tcPr>
            <w:tcW w:w="1512" w:type="dxa"/>
          </w:tcPr>
          <w:p w14:paraId="076E0184" w14:textId="77777777" w:rsidR="00D2473E" w:rsidRPr="00C8640C" w:rsidRDefault="00D2473E" w:rsidP="004A77E3">
            <w:pPr>
              <w:pStyle w:val="TAL"/>
              <w:keepNext w:val="0"/>
              <w:keepLines w:val="0"/>
              <w:widowControl w:val="0"/>
              <w:rPr>
                <w:rFonts w:eastAsia="Batang"/>
              </w:rPr>
            </w:pPr>
            <w:r w:rsidRPr="00D25507">
              <w:rPr>
                <w:rFonts w:cs="Arial"/>
                <w:lang w:eastAsia="zh-CN"/>
              </w:rPr>
              <w:t>9.3.1.265</w:t>
            </w:r>
          </w:p>
        </w:tc>
        <w:tc>
          <w:tcPr>
            <w:tcW w:w="1728" w:type="dxa"/>
          </w:tcPr>
          <w:p w14:paraId="223CE744"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1580EC07"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0DEB9798" w14:textId="77777777" w:rsidR="00D2473E" w:rsidRPr="00694BA5" w:rsidRDefault="00D2473E" w:rsidP="004A77E3">
            <w:pPr>
              <w:pStyle w:val="TAC"/>
              <w:keepNext w:val="0"/>
              <w:keepLines w:val="0"/>
              <w:widowControl w:val="0"/>
              <w:rPr>
                <w:rFonts w:eastAsia="Batang"/>
              </w:rPr>
            </w:pPr>
          </w:p>
        </w:tc>
      </w:tr>
      <w:tr w:rsidR="00D2473E" w14:paraId="4CA9CA11" w14:textId="77777777" w:rsidTr="004A77E3">
        <w:tc>
          <w:tcPr>
            <w:tcW w:w="2160" w:type="dxa"/>
          </w:tcPr>
          <w:p w14:paraId="443BD590" w14:textId="77777777" w:rsidR="00D2473E" w:rsidRPr="00694BA5" w:rsidRDefault="00D2473E" w:rsidP="004A77E3">
            <w:pPr>
              <w:pStyle w:val="TAL"/>
              <w:keepNext w:val="0"/>
              <w:keepLines w:val="0"/>
              <w:widowControl w:val="0"/>
              <w:ind w:leftChars="100" w:left="200"/>
              <w:rPr>
                <w:rFonts w:eastAsia="Batang"/>
              </w:rPr>
            </w:pPr>
            <w:r>
              <w:rPr>
                <w:rFonts w:cs="Arial"/>
              </w:rPr>
              <w:t>&gt;&gt;Remote UE Local ID</w:t>
            </w:r>
          </w:p>
        </w:tc>
        <w:tc>
          <w:tcPr>
            <w:tcW w:w="1080" w:type="dxa"/>
          </w:tcPr>
          <w:p w14:paraId="467CDA51" w14:textId="77777777" w:rsidR="00D2473E" w:rsidRPr="00694BA5" w:rsidRDefault="00D2473E" w:rsidP="004A77E3">
            <w:pPr>
              <w:pStyle w:val="TAL"/>
              <w:keepNext w:val="0"/>
              <w:keepLines w:val="0"/>
              <w:widowControl w:val="0"/>
              <w:rPr>
                <w:rFonts w:eastAsia="Batang"/>
              </w:rPr>
            </w:pPr>
            <w:r>
              <w:rPr>
                <w:rFonts w:cs="Arial"/>
                <w:lang w:val="en-US" w:eastAsia="zh-CN"/>
              </w:rPr>
              <w:t>O</w:t>
            </w:r>
          </w:p>
        </w:tc>
        <w:tc>
          <w:tcPr>
            <w:tcW w:w="1080" w:type="dxa"/>
          </w:tcPr>
          <w:p w14:paraId="3ED02992" w14:textId="77777777" w:rsidR="00D2473E" w:rsidRDefault="00D2473E" w:rsidP="004A77E3">
            <w:pPr>
              <w:pStyle w:val="TAL"/>
              <w:keepNext w:val="0"/>
              <w:keepLines w:val="0"/>
              <w:widowControl w:val="0"/>
              <w:rPr>
                <w:i/>
              </w:rPr>
            </w:pPr>
          </w:p>
        </w:tc>
        <w:tc>
          <w:tcPr>
            <w:tcW w:w="1512" w:type="dxa"/>
          </w:tcPr>
          <w:p w14:paraId="52D79F34" w14:textId="77777777" w:rsidR="00D2473E" w:rsidRPr="00C8640C" w:rsidRDefault="00D2473E" w:rsidP="004A77E3">
            <w:pPr>
              <w:pStyle w:val="TAL"/>
              <w:keepNext w:val="0"/>
              <w:keepLines w:val="0"/>
              <w:widowControl w:val="0"/>
              <w:rPr>
                <w:rFonts w:eastAsia="Batang"/>
              </w:rPr>
            </w:pPr>
            <w:r w:rsidRPr="00D25507">
              <w:rPr>
                <w:rFonts w:cs="Arial"/>
                <w:lang w:eastAsia="zh-CN"/>
              </w:rPr>
              <w:t>9.3.1.267</w:t>
            </w:r>
          </w:p>
        </w:tc>
        <w:tc>
          <w:tcPr>
            <w:tcW w:w="1728" w:type="dxa"/>
          </w:tcPr>
          <w:p w14:paraId="35036D93"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5F8F7884" w14:textId="77777777" w:rsidR="00D2473E" w:rsidRPr="00694BA5" w:rsidRDefault="00D2473E" w:rsidP="004A77E3">
            <w:pPr>
              <w:pStyle w:val="TAC"/>
              <w:keepNext w:val="0"/>
              <w:keepLines w:val="0"/>
              <w:widowControl w:val="0"/>
              <w:rPr>
                <w:rFonts w:eastAsia="Batang"/>
              </w:rPr>
            </w:pPr>
            <w:r>
              <w:rPr>
                <w:rFonts w:eastAsia="宋体" w:hint="eastAsia"/>
                <w:lang w:val="en-US" w:eastAsia="zh-CN"/>
              </w:rPr>
              <w:t>-</w:t>
            </w:r>
          </w:p>
        </w:tc>
        <w:tc>
          <w:tcPr>
            <w:tcW w:w="1080" w:type="dxa"/>
          </w:tcPr>
          <w:p w14:paraId="1E0F512C" w14:textId="77777777" w:rsidR="00D2473E" w:rsidRPr="00694BA5" w:rsidRDefault="00D2473E" w:rsidP="004A77E3">
            <w:pPr>
              <w:pStyle w:val="TAC"/>
              <w:keepNext w:val="0"/>
              <w:keepLines w:val="0"/>
              <w:widowControl w:val="0"/>
              <w:rPr>
                <w:rFonts w:eastAsia="Batang"/>
              </w:rPr>
            </w:pPr>
          </w:p>
        </w:tc>
      </w:tr>
      <w:tr w:rsidR="00D2473E" w14:paraId="03E5F447" w14:textId="77777777" w:rsidTr="004A77E3">
        <w:tc>
          <w:tcPr>
            <w:tcW w:w="2160" w:type="dxa"/>
          </w:tcPr>
          <w:p w14:paraId="28B9DA26" w14:textId="77777777" w:rsidR="00D2473E" w:rsidRPr="00694BA5" w:rsidRDefault="00D2473E" w:rsidP="004A77E3">
            <w:pPr>
              <w:pStyle w:val="TAL"/>
              <w:keepNext w:val="0"/>
              <w:keepLines w:val="0"/>
              <w:widowControl w:val="0"/>
              <w:rPr>
                <w:rFonts w:eastAsia="Batang"/>
              </w:rPr>
            </w:pPr>
            <w:r>
              <w:rPr>
                <w:rFonts w:cs="Arial"/>
                <w:b/>
              </w:rPr>
              <w:t>PC5 RLC Channel Failed to be Setup List</w:t>
            </w:r>
          </w:p>
        </w:tc>
        <w:tc>
          <w:tcPr>
            <w:tcW w:w="1080" w:type="dxa"/>
          </w:tcPr>
          <w:p w14:paraId="7CF2B3D3" w14:textId="77777777" w:rsidR="00D2473E" w:rsidRPr="00694BA5" w:rsidRDefault="00D2473E" w:rsidP="004A77E3">
            <w:pPr>
              <w:pStyle w:val="TAL"/>
              <w:keepNext w:val="0"/>
              <w:keepLines w:val="0"/>
              <w:widowControl w:val="0"/>
              <w:rPr>
                <w:rFonts w:eastAsia="Batang"/>
              </w:rPr>
            </w:pPr>
          </w:p>
        </w:tc>
        <w:tc>
          <w:tcPr>
            <w:tcW w:w="1080" w:type="dxa"/>
          </w:tcPr>
          <w:p w14:paraId="05E9A58F" w14:textId="77777777" w:rsidR="00D2473E" w:rsidRDefault="00D2473E" w:rsidP="004A77E3">
            <w:pPr>
              <w:pStyle w:val="TAL"/>
              <w:keepNext w:val="0"/>
              <w:keepLines w:val="0"/>
              <w:widowControl w:val="0"/>
              <w:rPr>
                <w:i/>
              </w:rPr>
            </w:pPr>
            <w:r>
              <w:rPr>
                <w:rFonts w:cs="Arial"/>
                <w:i/>
                <w:szCs w:val="18"/>
              </w:rPr>
              <w:t>0..1</w:t>
            </w:r>
          </w:p>
        </w:tc>
        <w:tc>
          <w:tcPr>
            <w:tcW w:w="1512" w:type="dxa"/>
          </w:tcPr>
          <w:p w14:paraId="6F8114D2" w14:textId="77777777" w:rsidR="00D2473E" w:rsidRPr="00C8640C" w:rsidRDefault="00D2473E" w:rsidP="004A77E3">
            <w:pPr>
              <w:pStyle w:val="TAL"/>
              <w:keepNext w:val="0"/>
              <w:keepLines w:val="0"/>
              <w:widowControl w:val="0"/>
              <w:rPr>
                <w:rFonts w:eastAsia="Batang"/>
              </w:rPr>
            </w:pPr>
          </w:p>
        </w:tc>
        <w:tc>
          <w:tcPr>
            <w:tcW w:w="1728" w:type="dxa"/>
          </w:tcPr>
          <w:p w14:paraId="4608AD22"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55E6BA1B"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0F7E85F6"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70D52FBC" w14:textId="77777777" w:rsidTr="004A77E3">
        <w:tc>
          <w:tcPr>
            <w:tcW w:w="2160" w:type="dxa"/>
          </w:tcPr>
          <w:p w14:paraId="27D90D54"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4CE11892" w14:textId="77777777" w:rsidR="00D2473E" w:rsidRPr="00694BA5" w:rsidRDefault="00D2473E" w:rsidP="004A77E3">
            <w:pPr>
              <w:pStyle w:val="TAL"/>
              <w:keepNext w:val="0"/>
              <w:keepLines w:val="0"/>
              <w:widowControl w:val="0"/>
              <w:rPr>
                <w:rFonts w:eastAsia="Batang"/>
              </w:rPr>
            </w:pPr>
          </w:p>
        </w:tc>
        <w:tc>
          <w:tcPr>
            <w:tcW w:w="1080" w:type="dxa"/>
          </w:tcPr>
          <w:p w14:paraId="727876B2"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26E8CD1" w14:textId="77777777" w:rsidR="00D2473E" w:rsidRPr="00C8640C" w:rsidRDefault="00D2473E" w:rsidP="004A77E3">
            <w:pPr>
              <w:pStyle w:val="TAL"/>
              <w:keepNext w:val="0"/>
              <w:keepLines w:val="0"/>
              <w:widowControl w:val="0"/>
              <w:rPr>
                <w:rFonts w:eastAsia="Batang"/>
              </w:rPr>
            </w:pPr>
          </w:p>
        </w:tc>
        <w:tc>
          <w:tcPr>
            <w:tcW w:w="1728" w:type="dxa"/>
          </w:tcPr>
          <w:p w14:paraId="361CF509"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0FF11C36"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2FD3F11A" w14:textId="77777777" w:rsidR="00D2473E" w:rsidRPr="00694BA5" w:rsidRDefault="00D2473E" w:rsidP="004A77E3">
            <w:pPr>
              <w:pStyle w:val="TAC"/>
              <w:keepNext w:val="0"/>
              <w:keepLines w:val="0"/>
              <w:widowControl w:val="0"/>
              <w:rPr>
                <w:rFonts w:eastAsia="Batang"/>
              </w:rPr>
            </w:pPr>
          </w:p>
        </w:tc>
      </w:tr>
      <w:tr w:rsidR="00D2473E" w14:paraId="71C11583" w14:textId="77777777" w:rsidTr="004A77E3">
        <w:tc>
          <w:tcPr>
            <w:tcW w:w="2160" w:type="dxa"/>
          </w:tcPr>
          <w:p w14:paraId="3D952F77" w14:textId="77777777" w:rsidR="00D2473E" w:rsidRPr="00694BA5" w:rsidRDefault="00D2473E" w:rsidP="004A77E3">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1F4ABEED" w14:textId="77777777" w:rsidR="00D2473E" w:rsidRPr="00694BA5" w:rsidRDefault="00D2473E" w:rsidP="004A77E3">
            <w:pPr>
              <w:pStyle w:val="TAL"/>
              <w:keepNext w:val="0"/>
              <w:keepLines w:val="0"/>
              <w:widowControl w:val="0"/>
              <w:rPr>
                <w:rFonts w:eastAsia="Batang"/>
              </w:rPr>
            </w:pPr>
            <w:r>
              <w:rPr>
                <w:rFonts w:cs="Arial" w:hint="eastAsia"/>
                <w:lang w:val="en-US" w:eastAsia="zh-CN"/>
              </w:rPr>
              <w:t>M</w:t>
            </w:r>
          </w:p>
        </w:tc>
        <w:tc>
          <w:tcPr>
            <w:tcW w:w="1080" w:type="dxa"/>
          </w:tcPr>
          <w:p w14:paraId="118B43A5" w14:textId="77777777" w:rsidR="00D2473E" w:rsidRDefault="00D2473E" w:rsidP="004A77E3">
            <w:pPr>
              <w:pStyle w:val="TAL"/>
              <w:keepNext w:val="0"/>
              <w:keepLines w:val="0"/>
              <w:widowControl w:val="0"/>
              <w:rPr>
                <w:i/>
              </w:rPr>
            </w:pPr>
          </w:p>
        </w:tc>
        <w:tc>
          <w:tcPr>
            <w:tcW w:w="1512" w:type="dxa"/>
          </w:tcPr>
          <w:p w14:paraId="26AED79A" w14:textId="77777777" w:rsidR="00D2473E" w:rsidRPr="00C8640C" w:rsidRDefault="00D2473E" w:rsidP="004A77E3">
            <w:pPr>
              <w:pStyle w:val="TAL"/>
              <w:keepNext w:val="0"/>
              <w:keepLines w:val="0"/>
              <w:widowControl w:val="0"/>
              <w:rPr>
                <w:rFonts w:eastAsia="Batang"/>
              </w:rPr>
            </w:pPr>
            <w:r w:rsidRPr="00D25507">
              <w:rPr>
                <w:rFonts w:cs="Arial"/>
                <w:lang w:eastAsia="zh-CN"/>
              </w:rPr>
              <w:t>9.3.1.265</w:t>
            </w:r>
          </w:p>
        </w:tc>
        <w:tc>
          <w:tcPr>
            <w:tcW w:w="1728" w:type="dxa"/>
          </w:tcPr>
          <w:p w14:paraId="1C91ED70"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54EA7E6"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558BDD99" w14:textId="77777777" w:rsidR="00D2473E" w:rsidRPr="00694BA5" w:rsidRDefault="00D2473E" w:rsidP="004A77E3">
            <w:pPr>
              <w:pStyle w:val="TAC"/>
              <w:keepNext w:val="0"/>
              <w:keepLines w:val="0"/>
              <w:widowControl w:val="0"/>
              <w:rPr>
                <w:rFonts w:eastAsia="Batang"/>
              </w:rPr>
            </w:pPr>
          </w:p>
        </w:tc>
      </w:tr>
      <w:tr w:rsidR="00D2473E" w14:paraId="16B3C30F" w14:textId="77777777" w:rsidTr="004A77E3">
        <w:tc>
          <w:tcPr>
            <w:tcW w:w="2160" w:type="dxa"/>
          </w:tcPr>
          <w:p w14:paraId="1763481D" w14:textId="77777777" w:rsidR="00D2473E" w:rsidRPr="00694BA5" w:rsidRDefault="00D2473E" w:rsidP="004A77E3">
            <w:pPr>
              <w:pStyle w:val="TAL"/>
              <w:keepNext w:val="0"/>
              <w:keepLines w:val="0"/>
              <w:widowControl w:val="0"/>
              <w:ind w:leftChars="150" w:left="300"/>
              <w:rPr>
                <w:rFonts w:eastAsia="Batang"/>
              </w:rPr>
            </w:pPr>
            <w:r>
              <w:rPr>
                <w:rFonts w:cs="Arial"/>
              </w:rPr>
              <w:t>&gt;&gt;Remote UE Local ID</w:t>
            </w:r>
          </w:p>
        </w:tc>
        <w:tc>
          <w:tcPr>
            <w:tcW w:w="1080" w:type="dxa"/>
          </w:tcPr>
          <w:p w14:paraId="56D24E62" w14:textId="77777777" w:rsidR="00D2473E" w:rsidRPr="00694BA5" w:rsidRDefault="00D2473E" w:rsidP="004A77E3">
            <w:pPr>
              <w:pStyle w:val="TAL"/>
              <w:keepNext w:val="0"/>
              <w:keepLines w:val="0"/>
              <w:widowControl w:val="0"/>
              <w:rPr>
                <w:rFonts w:eastAsia="Batang"/>
              </w:rPr>
            </w:pPr>
            <w:r>
              <w:rPr>
                <w:rFonts w:cs="Arial" w:hint="eastAsia"/>
                <w:lang w:val="en-US" w:eastAsia="zh-CN"/>
              </w:rPr>
              <w:t>O</w:t>
            </w:r>
          </w:p>
        </w:tc>
        <w:tc>
          <w:tcPr>
            <w:tcW w:w="1080" w:type="dxa"/>
          </w:tcPr>
          <w:p w14:paraId="5D15FB3D" w14:textId="77777777" w:rsidR="00D2473E" w:rsidRDefault="00D2473E" w:rsidP="004A77E3">
            <w:pPr>
              <w:pStyle w:val="TAL"/>
              <w:keepNext w:val="0"/>
              <w:keepLines w:val="0"/>
              <w:widowControl w:val="0"/>
              <w:rPr>
                <w:i/>
              </w:rPr>
            </w:pPr>
          </w:p>
        </w:tc>
        <w:tc>
          <w:tcPr>
            <w:tcW w:w="1512" w:type="dxa"/>
          </w:tcPr>
          <w:p w14:paraId="2F5433BE" w14:textId="77777777" w:rsidR="00D2473E" w:rsidRPr="00C8640C" w:rsidRDefault="00D2473E" w:rsidP="004A77E3">
            <w:pPr>
              <w:pStyle w:val="TAL"/>
              <w:keepNext w:val="0"/>
              <w:keepLines w:val="0"/>
              <w:widowControl w:val="0"/>
              <w:rPr>
                <w:rFonts w:eastAsia="Batang"/>
              </w:rPr>
            </w:pPr>
            <w:r w:rsidRPr="00D25507">
              <w:rPr>
                <w:rFonts w:cs="Arial"/>
                <w:lang w:eastAsia="zh-CN"/>
              </w:rPr>
              <w:t>9.3.1.267</w:t>
            </w:r>
          </w:p>
        </w:tc>
        <w:tc>
          <w:tcPr>
            <w:tcW w:w="1728" w:type="dxa"/>
          </w:tcPr>
          <w:p w14:paraId="4C51DF08"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7BE61C08" w14:textId="77777777" w:rsidR="00D2473E" w:rsidRPr="00694BA5" w:rsidRDefault="00D2473E" w:rsidP="004A77E3">
            <w:pPr>
              <w:pStyle w:val="TAC"/>
              <w:keepNext w:val="0"/>
              <w:keepLines w:val="0"/>
              <w:widowControl w:val="0"/>
              <w:rPr>
                <w:rFonts w:eastAsia="Batang"/>
              </w:rPr>
            </w:pPr>
            <w:r>
              <w:rPr>
                <w:rFonts w:eastAsia="宋体" w:hint="eastAsia"/>
                <w:lang w:val="en-US" w:eastAsia="zh-CN"/>
              </w:rPr>
              <w:t>-</w:t>
            </w:r>
          </w:p>
        </w:tc>
        <w:tc>
          <w:tcPr>
            <w:tcW w:w="1080" w:type="dxa"/>
          </w:tcPr>
          <w:p w14:paraId="45CE4ED9" w14:textId="77777777" w:rsidR="00D2473E" w:rsidRPr="00694BA5" w:rsidRDefault="00D2473E" w:rsidP="004A77E3">
            <w:pPr>
              <w:pStyle w:val="TAC"/>
              <w:keepNext w:val="0"/>
              <w:keepLines w:val="0"/>
              <w:widowControl w:val="0"/>
              <w:rPr>
                <w:rFonts w:eastAsia="Batang"/>
              </w:rPr>
            </w:pPr>
          </w:p>
        </w:tc>
      </w:tr>
      <w:tr w:rsidR="00D2473E" w14:paraId="1B85B190" w14:textId="77777777" w:rsidTr="004A77E3">
        <w:tc>
          <w:tcPr>
            <w:tcW w:w="2160" w:type="dxa"/>
          </w:tcPr>
          <w:p w14:paraId="094EE354" w14:textId="77777777" w:rsidR="00D2473E" w:rsidRPr="00694BA5" w:rsidRDefault="00D2473E" w:rsidP="004A77E3">
            <w:pPr>
              <w:pStyle w:val="TAL"/>
              <w:keepNext w:val="0"/>
              <w:keepLines w:val="0"/>
              <w:widowControl w:val="0"/>
              <w:ind w:leftChars="150" w:left="300"/>
              <w:rPr>
                <w:rFonts w:eastAsia="Batang"/>
              </w:rPr>
            </w:pPr>
            <w:r>
              <w:rPr>
                <w:rFonts w:cs="Arial" w:hint="eastAsia"/>
              </w:rPr>
              <w:t>&gt;&gt;Cause</w:t>
            </w:r>
          </w:p>
        </w:tc>
        <w:tc>
          <w:tcPr>
            <w:tcW w:w="1080" w:type="dxa"/>
          </w:tcPr>
          <w:p w14:paraId="3273CEEE" w14:textId="77777777" w:rsidR="00D2473E" w:rsidRPr="00694BA5" w:rsidRDefault="00D2473E" w:rsidP="004A77E3">
            <w:pPr>
              <w:pStyle w:val="TAL"/>
              <w:keepNext w:val="0"/>
              <w:keepLines w:val="0"/>
              <w:widowControl w:val="0"/>
              <w:rPr>
                <w:rFonts w:eastAsia="Batang"/>
              </w:rPr>
            </w:pPr>
            <w:r>
              <w:rPr>
                <w:rFonts w:cs="Arial" w:hint="eastAsia"/>
                <w:lang w:val="en-US" w:eastAsia="zh-CN"/>
              </w:rPr>
              <w:t>O</w:t>
            </w:r>
          </w:p>
        </w:tc>
        <w:tc>
          <w:tcPr>
            <w:tcW w:w="1080" w:type="dxa"/>
          </w:tcPr>
          <w:p w14:paraId="1FD649E5" w14:textId="77777777" w:rsidR="00D2473E" w:rsidRDefault="00D2473E" w:rsidP="004A77E3">
            <w:pPr>
              <w:pStyle w:val="TAL"/>
              <w:keepNext w:val="0"/>
              <w:keepLines w:val="0"/>
              <w:widowControl w:val="0"/>
              <w:rPr>
                <w:i/>
              </w:rPr>
            </w:pPr>
          </w:p>
        </w:tc>
        <w:tc>
          <w:tcPr>
            <w:tcW w:w="1512" w:type="dxa"/>
          </w:tcPr>
          <w:p w14:paraId="7ADD89F7" w14:textId="77777777" w:rsidR="00D2473E" w:rsidRPr="00C8640C" w:rsidRDefault="00D2473E" w:rsidP="004A77E3">
            <w:pPr>
              <w:pStyle w:val="TAL"/>
              <w:keepNext w:val="0"/>
              <w:keepLines w:val="0"/>
              <w:widowControl w:val="0"/>
              <w:rPr>
                <w:rFonts w:eastAsia="Batang"/>
              </w:rPr>
            </w:pPr>
            <w:r>
              <w:rPr>
                <w:rFonts w:cs="Arial" w:hint="eastAsia"/>
                <w:lang w:eastAsia="zh-CN"/>
              </w:rPr>
              <w:t>9.3.1.2</w:t>
            </w:r>
          </w:p>
        </w:tc>
        <w:tc>
          <w:tcPr>
            <w:tcW w:w="1728" w:type="dxa"/>
          </w:tcPr>
          <w:p w14:paraId="2002B647"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3178ADA"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5936847E" w14:textId="77777777" w:rsidR="00D2473E" w:rsidRPr="00694BA5" w:rsidRDefault="00D2473E" w:rsidP="004A77E3">
            <w:pPr>
              <w:pStyle w:val="TAC"/>
              <w:keepNext w:val="0"/>
              <w:keepLines w:val="0"/>
              <w:widowControl w:val="0"/>
              <w:rPr>
                <w:rFonts w:eastAsia="Batang"/>
              </w:rPr>
            </w:pPr>
          </w:p>
        </w:tc>
      </w:tr>
      <w:tr w:rsidR="00D2473E" w14:paraId="62561F2E" w14:textId="77777777" w:rsidTr="004A77E3">
        <w:tc>
          <w:tcPr>
            <w:tcW w:w="2160" w:type="dxa"/>
          </w:tcPr>
          <w:p w14:paraId="72F9A857" w14:textId="77777777" w:rsidR="00D2473E" w:rsidRPr="00694BA5" w:rsidRDefault="00D2473E" w:rsidP="004A77E3">
            <w:pPr>
              <w:pStyle w:val="TAL"/>
              <w:keepNext w:val="0"/>
              <w:keepLines w:val="0"/>
              <w:widowControl w:val="0"/>
              <w:rPr>
                <w:rFonts w:eastAsia="Batang"/>
              </w:rPr>
            </w:pPr>
            <w:r>
              <w:rPr>
                <w:rFonts w:cs="Arial"/>
                <w:b/>
              </w:rPr>
              <w:t>PC5 RLC Channel Modified List</w:t>
            </w:r>
          </w:p>
        </w:tc>
        <w:tc>
          <w:tcPr>
            <w:tcW w:w="1080" w:type="dxa"/>
          </w:tcPr>
          <w:p w14:paraId="6EBC194C" w14:textId="77777777" w:rsidR="00D2473E" w:rsidRPr="00694BA5" w:rsidRDefault="00D2473E" w:rsidP="004A77E3">
            <w:pPr>
              <w:pStyle w:val="TAL"/>
              <w:keepNext w:val="0"/>
              <w:keepLines w:val="0"/>
              <w:widowControl w:val="0"/>
              <w:rPr>
                <w:rFonts w:eastAsia="Batang"/>
              </w:rPr>
            </w:pPr>
          </w:p>
        </w:tc>
        <w:tc>
          <w:tcPr>
            <w:tcW w:w="1080" w:type="dxa"/>
          </w:tcPr>
          <w:p w14:paraId="41237703" w14:textId="77777777" w:rsidR="00D2473E" w:rsidRDefault="00D2473E" w:rsidP="004A77E3">
            <w:pPr>
              <w:pStyle w:val="TAL"/>
              <w:keepNext w:val="0"/>
              <w:keepLines w:val="0"/>
              <w:widowControl w:val="0"/>
              <w:rPr>
                <w:i/>
              </w:rPr>
            </w:pPr>
            <w:r>
              <w:rPr>
                <w:rFonts w:cs="Arial"/>
                <w:i/>
                <w:szCs w:val="18"/>
              </w:rPr>
              <w:t>0..1</w:t>
            </w:r>
          </w:p>
        </w:tc>
        <w:tc>
          <w:tcPr>
            <w:tcW w:w="1512" w:type="dxa"/>
          </w:tcPr>
          <w:p w14:paraId="0899986B" w14:textId="77777777" w:rsidR="00D2473E" w:rsidRPr="00C8640C" w:rsidRDefault="00D2473E" w:rsidP="004A77E3">
            <w:pPr>
              <w:pStyle w:val="TAL"/>
              <w:keepNext w:val="0"/>
              <w:keepLines w:val="0"/>
              <w:widowControl w:val="0"/>
              <w:rPr>
                <w:rFonts w:eastAsia="Batang"/>
              </w:rPr>
            </w:pPr>
          </w:p>
        </w:tc>
        <w:tc>
          <w:tcPr>
            <w:tcW w:w="1728" w:type="dxa"/>
          </w:tcPr>
          <w:p w14:paraId="0778EAAF"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44CFFCB0"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7A1DBFDB"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5A1EA248" w14:textId="77777777" w:rsidTr="004A77E3">
        <w:tc>
          <w:tcPr>
            <w:tcW w:w="2160" w:type="dxa"/>
          </w:tcPr>
          <w:p w14:paraId="1CF713D6"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4DC0B057" w14:textId="77777777" w:rsidR="00D2473E" w:rsidRPr="00694BA5" w:rsidRDefault="00D2473E" w:rsidP="004A77E3">
            <w:pPr>
              <w:pStyle w:val="TAL"/>
              <w:keepNext w:val="0"/>
              <w:keepLines w:val="0"/>
              <w:widowControl w:val="0"/>
              <w:rPr>
                <w:rFonts w:eastAsia="Batang"/>
              </w:rPr>
            </w:pPr>
          </w:p>
        </w:tc>
        <w:tc>
          <w:tcPr>
            <w:tcW w:w="1080" w:type="dxa"/>
          </w:tcPr>
          <w:p w14:paraId="7439CAE6"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6829DCD4" w14:textId="77777777" w:rsidR="00D2473E" w:rsidRPr="00C8640C" w:rsidRDefault="00D2473E" w:rsidP="004A77E3">
            <w:pPr>
              <w:pStyle w:val="TAL"/>
              <w:keepNext w:val="0"/>
              <w:keepLines w:val="0"/>
              <w:widowControl w:val="0"/>
              <w:rPr>
                <w:rFonts w:eastAsia="Batang"/>
              </w:rPr>
            </w:pPr>
          </w:p>
        </w:tc>
        <w:tc>
          <w:tcPr>
            <w:tcW w:w="1728" w:type="dxa"/>
          </w:tcPr>
          <w:p w14:paraId="290993D9"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6F79B5B5"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2B3CE4B4" w14:textId="77777777" w:rsidR="00D2473E" w:rsidRPr="00694BA5" w:rsidRDefault="00D2473E" w:rsidP="004A77E3">
            <w:pPr>
              <w:pStyle w:val="TAC"/>
              <w:keepNext w:val="0"/>
              <w:keepLines w:val="0"/>
              <w:widowControl w:val="0"/>
              <w:rPr>
                <w:rFonts w:eastAsia="Batang"/>
              </w:rPr>
            </w:pPr>
          </w:p>
        </w:tc>
      </w:tr>
      <w:tr w:rsidR="00D2473E" w14:paraId="78FB79DF" w14:textId="77777777" w:rsidTr="004A77E3">
        <w:tc>
          <w:tcPr>
            <w:tcW w:w="2160" w:type="dxa"/>
          </w:tcPr>
          <w:p w14:paraId="64449CA4" w14:textId="77777777" w:rsidR="00D2473E" w:rsidRPr="00694BA5" w:rsidRDefault="00D2473E" w:rsidP="004A77E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73A1C6A" w14:textId="77777777" w:rsidR="00D2473E" w:rsidRPr="00694BA5" w:rsidRDefault="00D2473E" w:rsidP="004A77E3">
            <w:pPr>
              <w:pStyle w:val="TAL"/>
              <w:keepNext w:val="0"/>
              <w:keepLines w:val="0"/>
              <w:widowControl w:val="0"/>
              <w:rPr>
                <w:rFonts w:eastAsia="Batang"/>
              </w:rPr>
            </w:pPr>
            <w:r>
              <w:rPr>
                <w:rFonts w:cs="Arial" w:hint="eastAsia"/>
                <w:lang w:val="en-US" w:eastAsia="zh-CN"/>
              </w:rPr>
              <w:t>M</w:t>
            </w:r>
          </w:p>
        </w:tc>
        <w:tc>
          <w:tcPr>
            <w:tcW w:w="1080" w:type="dxa"/>
          </w:tcPr>
          <w:p w14:paraId="4B60EA5F" w14:textId="77777777" w:rsidR="00D2473E" w:rsidRDefault="00D2473E" w:rsidP="004A77E3">
            <w:pPr>
              <w:pStyle w:val="TAL"/>
              <w:keepNext w:val="0"/>
              <w:keepLines w:val="0"/>
              <w:widowControl w:val="0"/>
              <w:rPr>
                <w:i/>
              </w:rPr>
            </w:pPr>
          </w:p>
        </w:tc>
        <w:tc>
          <w:tcPr>
            <w:tcW w:w="1512" w:type="dxa"/>
          </w:tcPr>
          <w:p w14:paraId="600C0C83" w14:textId="77777777" w:rsidR="00D2473E" w:rsidRPr="00C8640C" w:rsidRDefault="00D2473E" w:rsidP="004A77E3">
            <w:pPr>
              <w:pStyle w:val="TAL"/>
              <w:keepNext w:val="0"/>
              <w:keepLines w:val="0"/>
              <w:widowControl w:val="0"/>
              <w:rPr>
                <w:rFonts w:eastAsia="Batang"/>
              </w:rPr>
            </w:pPr>
            <w:r w:rsidRPr="00D25507">
              <w:rPr>
                <w:rFonts w:cs="Arial"/>
                <w:lang w:eastAsia="zh-CN"/>
              </w:rPr>
              <w:t>9.3.1.265</w:t>
            </w:r>
          </w:p>
        </w:tc>
        <w:tc>
          <w:tcPr>
            <w:tcW w:w="1728" w:type="dxa"/>
          </w:tcPr>
          <w:p w14:paraId="4948DACD"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0AFEC2D1"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6A848552" w14:textId="77777777" w:rsidR="00D2473E" w:rsidRPr="00694BA5" w:rsidRDefault="00D2473E" w:rsidP="004A77E3">
            <w:pPr>
              <w:pStyle w:val="TAC"/>
              <w:keepNext w:val="0"/>
              <w:keepLines w:val="0"/>
              <w:widowControl w:val="0"/>
              <w:rPr>
                <w:rFonts w:eastAsia="Batang"/>
              </w:rPr>
            </w:pPr>
          </w:p>
        </w:tc>
      </w:tr>
      <w:tr w:rsidR="00D2473E" w14:paraId="62F9AB65" w14:textId="77777777" w:rsidTr="004A77E3">
        <w:tc>
          <w:tcPr>
            <w:tcW w:w="2160" w:type="dxa"/>
          </w:tcPr>
          <w:p w14:paraId="627F4D1B" w14:textId="77777777" w:rsidR="00D2473E" w:rsidRPr="00694BA5" w:rsidRDefault="00D2473E" w:rsidP="004A77E3">
            <w:pPr>
              <w:pStyle w:val="TAL"/>
              <w:keepNext w:val="0"/>
              <w:keepLines w:val="0"/>
              <w:widowControl w:val="0"/>
              <w:ind w:leftChars="100" w:left="200"/>
              <w:rPr>
                <w:rFonts w:eastAsia="Batang"/>
              </w:rPr>
            </w:pPr>
            <w:r>
              <w:rPr>
                <w:rFonts w:cs="Arial"/>
              </w:rPr>
              <w:t>&gt;&gt;Remote UE Local ID</w:t>
            </w:r>
          </w:p>
        </w:tc>
        <w:tc>
          <w:tcPr>
            <w:tcW w:w="1080" w:type="dxa"/>
          </w:tcPr>
          <w:p w14:paraId="48BDF0A1" w14:textId="77777777" w:rsidR="00D2473E" w:rsidRPr="00694BA5" w:rsidRDefault="00D2473E" w:rsidP="004A77E3">
            <w:pPr>
              <w:pStyle w:val="TAL"/>
              <w:keepNext w:val="0"/>
              <w:keepLines w:val="0"/>
              <w:widowControl w:val="0"/>
              <w:rPr>
                <w:rFonts w:eastAsia="Batang"/>
              </w:rPr>
            </w:pPr>
            <w:r>
              <w:rPr>
                <w:rFonts w:cs="Arial"/>
                <w:lang w:val="en-US" w:eastAsia="zh-CN"/>
              </w:rPr>
              <w:t>O</w:t>
            </w:r>
          </w:p>
        </w:tc>
        <w:tc>
          <w:tcPr>
            <w:tcW w:w="1080" w:type="dxa"/>
          </w:tcPr>
          <w:p w14:paraId="39C538F0" w14:textId="77777777" w:rsidR="00D2473E" w:rsidRDefault="00D2473E" w:rsidP="004A77E3">
            <w:pPr>
              <w:pStyle w:val="TAL"/>
              <w:keepNext w:val="0"/>
              <w:keepLines w:val="0"/>
              <w:widowControl w:val="0"/>
              <w:rPr>
                <w:i/>
              </w:rPr>
            </w:pPr>
          </w:p>
        </w:tc>
        <w:tc>
          <w:tcPr>
            <w:tcW w:w="1512" w:type="dxa"/>
          </w:tcPr>
          <w:p w14:paraId="5E2630F8" w14:textId="77777777" w:rsidR="00D2473E" w:rsidRPr="00C8640C" w:rsidRDefault="00D2473E" w:rsidP="004A77E3">
            <w:pPr>
              <w:pStyle w:val="TAL"/>
              <w:keepNext w:val="0"/>
              <w:keepLines w:val="0"/>
              <w:widowControl w:val="0"/>
              <w:rPr>
                <w:rFonts w:eastAsia="Batang"/>
              </w:rPr>
            </w:pPr>
            <w:r w:rsidRPr="00D25507">
              <w:rPr>
                <w:rFonts w:cs="Arial"/>
                <w:lang w:eastAsia="zh-CN"/>
              </w:rPr>
              <w:t>9.3.1.267</w:t>
            </w:r>
          </w:p>
        </w:tc>
        <w:tc>
          <w:tcPr>
            <w:tcW w:w="1728" w:type="dxa"/>
          </w:tcPr>
          <w:p w14:paraId="7A317581"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5675C6C7"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7F57B64D" w14:textId="77777777" w:rsidR="00D2473E" w:rsidRPr="00694BA5" w:rsidRDefault="00D2473E" w:rsidP="004A77E3">
            <w:pPr>
              <w:pStyle w:val="TAC"/>
              <w:keepNext w:val="0"/>
              <w:keepLines w:val="0"/>
              <w:widowControl w:val="0"/>
              <w:rPr>
                <w:rFonts w:eastAsia="Batang"/>
              </w:rPr>
            </w:pPr>
          </w:p>
        </w:tc>
      </w:tr>
      <w:tr w:rsidR="00D2473E" w14:paraId="6B5273E0" w14:textId="77777777" w:rsidTr="004A77E3">
        <w:tc>
          <w:tcPr>
            <w:tcW w:w="2160" w:type="dxa"/>
          </w:tcPr>
          <w:p w14:paraId="1F31329C" w14:textId="77777777" w:rsidR="00D2473E" w:rsidRPr="00694BA5" w:rsidRDefault="00D2473E" w:rsidP="004A77E3">
            <w:pPr>
              <w:pStyle w:val="TAL"/>
              <w:keepNext w:val="0"/>
              <w:keepLines w:val="0"/>
              <w:widowControl w:val="0"/>
              <w:rPr>
                <w:rFonts w:eastAsia="Batang"/>
              </w:rPr>
            </w:pPr>
            <w:r>
              <w:rPr>
                <w:rFonts w:cs="Arial"/>
                <w:b/>
              </w:rPr>
              <w:t>PC5 RLC Channel Failed to be Modified List</w:t>
            </w:r>
          </w:p>
        </w:tc>
        <w:tc>
          <w:tcPr>
            <w:tcW w:w="1080" w:type="dxa"/>
          </w:tcPr>
          <w:p w14:paraId="3D6F5A3F" w14:textId="77777777" w:rsidR="00D2473E" w:rsidRPr="00694BA5" w:rsidRDefault="00D2473E" w:rsidP="004A77E3">
            <w:pPr>
              <w:pStyle w:val="TAL"/>
              <w:keepNext w:val="0"/>
              <w:keepLines w:val="0"/>
              <w:widowControl w:val="0"/>
              <w:rPr>
                <w:rFonts w:eastAsia="Batang"/>
              </w:rPr>
            </w:pPr>
          </w:p>
        </w:tc>
        <w:tc>
          <w:tcPr>
            <w:tcW w:w="1080" w:type="dxa"/>
          </w:tcPr>
          <w:p w14:paraId="73E5F8FA" w14:textId="77777777" w:rsidR="00D2473E" w:rsidRDefault="00D2473E" w:rsidP="004A77E3">
            <w:pPr>
              <w:pStyle w:val="TAL"/>
              <w:keepNext w:val="0"/>
              <w:keepLines w:val="0"/>
              <w:widowControl w:val="0"/>
              <w:rPr>
                <w:i/>
              </w:rPr>
            </w:pPr>
            <w:r>
              <w:rPr>
                <w:rFonts w:cs="Arial"/>
                <w:i/>
                <w:szCs w:val="18"/>
              </w:rPr>
              <w:t>0..1</w:t>
            </w:r>
          </w:p>
        </w:tc>
        <w:tc>
          <w:tcPr>
            <w:tcW w:w="1512" w:type="dxa"/>
          </w:tcPr>
          <w:p w14:paraId="588D83B5" w14:textId="77777777" w:rsidR="00D2473E" w:rsidRPr="00C8640C" w:rsidRDefault="00D2473E" w:rsidP="004A77E3">
            <w:pPr>
              <w:pStyle w:val="TAL"/>
              <w:keepNext w:val="0"/>
              <w:keepLines w:val="0"/>
              <w:widowControl w:val="0"/>
              <w:rPr>
                <w:rFonts w:eastAsia="Batang"/>
              </w:rPr>
            </w:pPr>
          </w:p>
        </w:tc>
        <w:tc>
          <w:tcPr>
            <w:tcW w:w="1728" w:type="dxa"/>
          </w:tcPr>
          <w:p w14:paraId="48029E61"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782D119" w14:textId="77777777" w:rsidR="00D2473E" w:rsidRPr="00694BA5" w:rsidRDefault="00D2473E" w:rsidP="004A77E3">
            <w:pPr>
              <w:pStyle w:val="TAC"/>
              <w:keepNext w:val="0"/>
              <w:keepLines w:val="0"/>
              <w:widowControl w:val="0"/>
              <w:rPr>
                <w:rFonts w:eastAsia="Batang"/>
              </w:rPr>
            </w:pPr>
            <w:r>
              <w:rPr>
                <w:rFonts w:cs="Arial"/>
                <w:lang w:eastAsia="zh-CN"/>
              </w:rPr>
              <w:t>YES</w:t>
            </w:r>
          </w:p>
        </w:tc>
        <w:tc>
          <w:tcPr>
            <w:tcW w:w="1080" w:type="dxa"/>
          </w:tcPr>
          <w:p w14:paraId="609C6819" w14:textId="77777777" w:rsidR="00D2473E" w:rsidRPr="00694BA5" w:rsidRDefault="00D2473E" w:rsidP="004A77E3">
            <w:pPr>
              <w:pStyle w:val="TAC"/>
              <w:keepNext w:val="0"/>
              <w:keepLines w:val="0"/>
              <w:widowControl w:val="0"/>
              <w:rPr>
                <w:rFonts w:eastAsia="Batang"/>
              </w:rPr>
            </w:pPr>
            <w:r>
              <w:rPr>
                <w:rFonts w:cs="Arial"/>
                <w:lang w:eastAsia="zh-CN"/>
              </w:rPr>
              <w:t>ignore</w:t>
            </w:r>
          </w:p>
        </w:tc>
      </w:tr>
      <w:tr w:rsidR="00D2473E" w14:paraId="46DD040E" w14:textId="77777777" w:rsidTr="004A77E3">
        <w:tc>
          <w:tcPr>
            <w:tcW w:w="2160" w:type="dxa"/>
          </w:tcPr>
          <w:p w14:paraId="55344EB0" w14:textId="77777777" w:rsidR="00D2473E" w:rsidRPr="0030753D" w:rsidRDefault="00D2473E" w:rsidP="004A77E3">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52BB8895" w14:textId="77777777" w:rsidR="00D2473E" w:rsidRPr="00694BA5" w:rsidRDefault="00D2473E" w:rsidP="004A77E3">
            <w:pPr>
              <w:pStyle w:val="TAL"/>
              <w:keepNext w:val="0"/>
              <w:keepLines w:val="0"/>
              <w:widowControl w:val="0"/>
              <w:rPr>
                <w:rFonts w:eastAsia="Batang"/>
              </w:rPr>
            </w:pPr>
          </w:p>
        </w:tc>
        <w:tc>
          <w:tcPr>
            <w:tcW w:w="1080" w:type="dxa"/>
          </w:tcPr>
          <w:p w14:paraId="7F73A360" w14:textId="77777777" w:rsidR="00D2473E" w:rsidRDefault="00D2473E" w:rsidP="004A77E3">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24FA59F" w14:textId="77777777" w:rsidR="00D2473E" w:rsidRPr="00C8640C" w:rsidRDefault="00D2473E" w:rsidP="004A77E3">
            <w:pPr>
              <w:pStyle w:val="TAL"/>
              <w:keepNext w:val="0"/>
              <w:keepLines w:val="0"/>
              <w:widowControl w:val="0"/>
              <w:rPr>
                <w:rFonts w:eastAsia="Batang"/>
              </w:rPr>
            </w:pPr>
          </w:p>
        </w:tc>
        <w:tc>
          <w:tcPr>
            <w:tcW w:w="1728" w:type="dxa"/>
          </w:tcPr>
          <w:p w14:paraId="14916F19"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A5FDD9D"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3AC5871C" w14:textId="77777777" w:rsidR="00D2473E" w:rsidRPr="00694BA5" w:rsidRDefault="00D2473E" w:rsidP="004A77E3">
            <w:pPr>
              <w:pStyle w:val="TAC"/>
              <w:keepNext w:val="0"/>
              <w:keepLines w:val="0"/>
              <w:widowControl w:val="0"/>
              <w:rPr>
                <w:rFonts w:eastAsia="Batang"/>
              </w:rPr>
            </w:pPr>
          </w:p>
        </w:tc>
      </w:tr>
      <w:tr w:rsidR="00D2473E" w14:paraId="5A5D81D4" w14:textId="77777777" w:rsidTr="004A77E3">
        <w:tc>
          <w:tcPr>
            <w:tcW w:w="2160" w:type="dxa"/>
          </w:tcPr>
          <w:p w14:paraId="27F1607C" w14:textId="77777777" w:rsidR="00D2473E" w:rsidRPr="00694BA5" w:rsidRDefault="00D2473E" w:rsidP="004A77E3">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20F2EE4" w14:textId="77777777" w:rsidR="00D2473E" w:rsidRPr="00694BA5" w:rsidRDefault="00D2473E" w:rsidP="004A77E3">
            <w:pPr>
              <w:pStyle w:val="TAL"/>
              <w:keepNext w:val="0"/>
              <w:keepLines w:val="0"/>
              <w:widowControl w:val="0"/>
              <w:rPr>
                <w:rFonts w:eastAsia="Batang"/>
              </w:rPr>
            </w:pPr>
            <w:r>
              <w:rPr>
                <w:rFonts w:cs="Arial" w:hint="eastAsia"/>
                <w:lang w:val="en-US" w:eastAsia="zh-CN"/>
              </w:rPr>
              <w:t>M</w:t>
            </w:r>
          </w:p>
        </w:tc>
        <w:tc>
          <w:tcPr>
            <w:tcW w:w="1080" w:type="dxa"/>
          </w:tcPr>
          <w:p w14:paraId="4B86C35C" w14:textId="77777777" w:rsidR="00D2473E" w:rsidRDefault="00D2473E" w:rsidP="004A77E3">
            <w:pPr>
              <w:pStyle w:val="TAL"/>
              <w:keepNext w:val="0"/>
              <w:keepLines w:val="0"/>
              <w:widowControl w:val="0"/>
              <w:rPr>
                <w:i/>
              </w:rPr>
            </w:pPr>
          </w:p>
        </w:tc>
        <w:tc>
          <w:tcPr>
            <w:tcW w:w="1512" w:type="dxa"/>
          </w:tcPr>
          <w:p w14:paraId="0C0174DF" w14:textId="77777777" w:rsidR="00D2473E" w:rsidRPr="00C8640C" w:rsidRDefault="00D2473E" w:rsidP="004A77E3">
            <w:pPr>
              <w:pStyle w:val="TAL"/>
              <w:keepNext w:val="0"/>
              <w:keepLines w:val="0"/>
              <w:widowControl w:val="0"/>
              <w:rPr>
                <w:rFonts w:eastAsia="Batang"/>
              </w:rPr>
            </w:pPr>
            <w:r w:rsidRPr="00D25507">
              <w:rPr>
                <w:rFonts w:cs="Arial"/>
                <w:lang w:eastAsia="zh-CN"/>
              </w:rPr>
              <w:t>9.3.1.265</w:t>
            </w:r>
          </w:p>
        </w:tc>
        <w:tc>
          <w:tcPr>
            <w:tcW w:w="1728" w:type="dxa"/>
          </w:tcPr>
          <w:p w14:paraId="2EED3753"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5D703A5A"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357B684F" w14:textId="77777777" w:rsidR="00D2473E" w:rsidRPr="00694BA5" w:rsidRDefault="00D2473E" w:rsidP="004A77E3">
            <w:pPr>
              <w:pStyle w:val="TAC"/>
              <w:keepNext w:val="0"/>
              <w:keepLines w:val="0"/>
              <w:widowControl w:val="0"/>
              <w:rPr>
                <w:rFonts w:eastAsia="Batang"/>
              </w:rPr>
            </w:pPr>
          </w:p>
        </w:tc>
      </w:tr>
      <w:tr w:rsidR="00D2473E" w14:paraId="680E25EC" w14:textId="77777777" w:rsidTr="004A77E3">
        <w:tc>
          <w:tcPr>
            <w:tcW w:w="2160" w:type="dxa"/>
          </w:tcPr>
          <w:p w14:paraId="504A87C4" w14:textId="77777777" w:rsidR="00D2473E" w:rsidRPr="00694BA5" w:rsidRDefault="00D2473E" w:rsidP="004A77E3">
            <w:pPr>
              <w:pStyle w:val="TAL"/>
              <w:keepNext w:val="0"/>
              <w:keepLines w:val="0"/>
              <w:widowControl w:val="0"/>
              <w:ind w:leftChars="150" w:left="300"/>
              <w:rPr>
                <w:rFonts w:eastAsia="Batang"/>
              </w:rPr>
            </w:pPr>
            <w:r>
              <w:rPr>
                <w:rFonts w:cs="Arial"/>
              </w:rPr>
              <w:t>&gt;&gt;Remote UE Local ID</w:t>
            </w:r>
          </w:p>
        </w:tc>
        <w:tc>
          <w:tcPr>
            <w:tcW w:w="1080" w:type="dxa"/>
          </w:tcPr>
          <w:p w14:paraId="56475DAB" w14:textId="77777777" w:rsidR="00D2473E" w:rsidRPr="00694BA5" w:rsidRDefault="00D2473E" w:rsidP="004A77E3">
            <w:pPr>
              <w:pStyle w:val="TAL"/>
              <w:keepNext w:val="0"/>
              <w:keepLines w:val="0"/>
              <w:widowControl w:val="0"/>
              <w:rPr>
                <w:rFonts w:eastAsia="Batang"/>
              </w:rPr>
            </w:pPr>
            <w:r>
              <w:rPr>
                <w:rFonts w:cs="Arial"/>
                <w:lang w:val="en-US" w:eastAsia="zh-CN"/>
              </w:rPr>
              <w:t>O</w:t>
            </w:r>
          </w:p>
        </w:tc>
        <w:tc>
          <w:tcPr>
            <w:tcW w:w="1080" w:type="dxa"/>
          </w:tcPr>
          <w:p w14:paraId="0AE13F71" w14:textId="77777777" w:rsidR="00D2473E" w:rsidRDefault="00D2473E" w:rsidP="004A77E3">
            <w:pPr>
              <w:pStyle w:val="TAL"/>
              <w:keepNext w:val="0"/>
              <w:keepLines w:val="0"/>
              <w:widowControl w:val="0"/>
              <w:rPr>
                <w:i/>
              </w:rPr>
            </w:pPr>
          </w:p>
        </w:tc>
        <w:tc>
          <w:tcPr>
            <w:tcW w:w="1512" w:type="dxa"/>
          </w:tcPr>
          <w:p w14:paraId="7E4B8F1D" w14:textId="77777777" w:rsidR="00D2473E" w:rsidRPr="00C8640C" w:rsidRDefault="00D2473E" w:rsidP="004A77E3">
            <w:pPr>
              <w:pStyle w:val="TAL"/>
              <w:keepNext w:val="0"/>
              <w:keepLines w:val="0"/>
              <w:widowControl w:val="0"/>
              <w:rPr>
                <w:rFonts w:eastAsia="Batang"/>
              </w:rPr>
            </w:pPr>
            <w:r w:rsidRPr="00D25507">
              <w:rPr>
                <w:rFonts w:cs="Arial"/>
                <w:lang w:eastAsia="zh-CN"/>
              </w:rPr>
              <w:t>9.3.1.267</w:t>
            </w:r>
          </w:p>
        </w:tc>
        <w:tc>
          <w:tcPr>
            <w:tcW w:w="1728" w:type="dxa"/>
          </w:tcPr>
          <w:p w14:paraId="33BE4D2A"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6A30107"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566B28EE" w14:textId="77777777" w:rsidR="00D2473E" w:rsidRPr="00694BA5" w:rsidRDefault="00D2473E" w:rsidP="004A77E3">
            <w:pPr>
              <w:pStyle w:val="TAC"/>
              <w:keepNext w:val="0"/>
              <w:keepLines w:val="0"/>
              <w:widowControl w:val="0"/>
              <w:rPr>
                <w:rFonts w:eastAsia="Batang"/>
              </w:rPr>
            </w:pPr>
          </w:p>
        </w:tc>
      </w:tr>
      <w:tr w:rsidR="00D2473E" w14:paraId="404A27E1" w14:textId="77777777" w:rsidTr="004A77E3">
        <w:tc>
          <w:tcPr>
            <w:tcW w:w="2160" w:type="dxa"/>
          </w:tcPr>
          <w:p w14:paraId="01D1CB6B" w14:textId="77777777" w:rsidR="00D2473E" w:rsidRPr="00694BA5" w:rsidRDefault="00D2473E" w:rsidP="004A77E3">
            <w:pPr>
              <w:pStyle w:val="TAL"/>
              <w:keepNext w:val="0"/>
              <w:keepLines w:val="0"/>
              <w:widowControl w:val="0"/>
              <w:ind w:leftChars="150" w:left="300"/>
              <w:rPr>
                <w:rFonts w:eastAsia="Batang"/>
              </w:rPr>
            </w:pPr>
            <w:r>
              <w:rPr>
                <w:rFonts w:cs="Arial" w:hint="eastAsia"/>
              </w:rPr>
              <w:t>&gt;&gt;Cause</w:t>
            </w:r>
          </w:p>
        </w:tc>
        <w:tc>
          <w:tcPr>
            <w:tcW w:w="1080" w:type="dxa"/>
          </w:tcPr>
          <w:p w14:paraId="687584EF" w14:textId="77777777" w:rsidR="00D2473E" w:rsidRPr="00694BA5" w:rsidRDefault="00D2473E" w:rsidP="004A77E3">
            <w:pPr>
              <w:pStyle w:val="TAL"/>
              <w:keepNext w:val="0"/>
              <w:keepLines w:val="0"/>
              <w:widowControl w:val="0"/>
              <w:rPr>
                <w:rFonts w:eastAsia="Batang"/>
              </w:rPr>
            </w:pPr>
            <w:r>
              <w:rPr>
                <w:rFonts w:cs="Arial" w:hint="eastAsia"/>
                <w:lang w:val="en-US" w:eastAsia="zh-CN"/>
              </w:rPr>
              <w:t>O</w:t>
            </w:r>
          </w:p>
        </w:tc>
        <w:tc>
          <w:tcPr>
            <w:tcW w:w="1080" w:type="dxa"/>
          </w:tcPr>
          <w:p w14:paraId="7F79C673" w14:textId="77777777" w:rsidR="00D2473E" w:rsidRDefault="00D2473E" w:rsidP="004A77E3">
            <w:pPr>
              <w:pStyle w:val="TAL"/>
              <w:keepNext w:val="0"/>
              <w:keepLines w:val="0"/>
              <w:widowControl w:val="0"/>
              <w:rPr>
                <w:i/>
              </w:rPr>
            </w:pPr>
          </w:p>
        </w:tc>
        <w:tc>
          <w:tcPr>
            <w:tcW w:w="1512" w:type="dxa"/>
          </w:tcPr>
          <w:p w14:paraId="7DBF23C2" w14:textId="77777777" w:rsidR="00D2473E" w:rsidRPr="00C8640C" w:rsidRDefault="00D2473E" w:rsidP="004A77E3">
            <w:pPr>
              <w:pStyle w:val="TAL"/>
              <w:keepNext w:val="0"/>
              <w:keepLines w:val="0"/>
              <w:widowControl w:val="0"/>
              <w:rPr>
                <w:rFonts w:eastAsia="Batang"/>
              </w:rPr>
            </w:pPr>
            <w:r>
              <w:rPr>
                <w:rFonts w:cs="Arial" w:hint="eastAsia"/>
                <w:lang w:eastAsia="zh-CN"/>
              </w:rPr>
              <w:t>9.3.1.2</w:t>
            </w:r>
          </w:p>
        </w:tc>
        <w:tc>
          <w:tcPr>
            <w:tcW w:w="1728" w:type="dxa"/>
          </w:tcPr>
          <w:p w14:paraId="28CBBE97"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B5B7D19" w14:textId="77777777" w:rsidR="00D2473E" w:rsidRPr="00694BA5" w:rsidRDefault="00D2473E" w:rsidP="004A77E3">
            <w:pPr>
              <w:pStyle w:val="TAC"/>
              <w:keepNext w:val="0"/>
              <w:keepLines w:val="0"/>
              <w:widowControl w:val="0"/>
              <w:rPr>
                <w:rFonts w:eastAsia="Batang"/>
              </w:rPr>
            </w:pPr>
            <w:r>
              <w:rPr>
                <w:rFonts w:cs="Arial"/>
                <w:lang w:eastAsia="zh-CN"/>
              </w:rPr>
              <w:t>-</w:t>
            </w:r>
          </w:p>
        </w:tc>
        <w:tc>
          <w:tcPr>
            <w:tcW w:w="1080" w:type="dxa"/>
          </w:tcPr>
          <w:p w14:paraId="6FDB048A" w14:textId="77777777" w:rsidR="00D2473E" w:rsidRPr="00694BA5" w:rsidRDefault="00D2473E" w:rsidP="004A77E3">
            <w:pPr>
              <w:pStyle w:val="TAC"/>
              <w:keepNext w:val="0"/>
              <w:keepLines w:val="0"/>
              <w:widowControl w:val="0"/>
              <w:rPr>
                <w:rFonts w:eastAsia="Batang"/>
              </w:rPr>
            </w:pPr>
          </w:p>
        </w:tc>
      </w:tr>
      <w:tr w:rsidR="00D2473E" w14:paraId="1973067A" w14:textId="77777777" w:rsidTr="004A77E3">
        <w:tc>
          <w:tcPr>
            <w:tcW w:w="2160" w:type="dxa"/>
          </w:tcPr>
          <w:p w14:paraId="77E8C56A" w14:textId="77777777" w:rsidR="00D2473E" w:rsidRDefault="00D2473E" w:rsidP="004A77E3">
            <w:pPr>
              <w:pStyle w:val="TAL"/>
              <w:keepNext w:val="0"/>
              <w:keepLines w:val="0"/>
              <w:widowControl w:val="0"/>
              <w:rPr>
                <w:rFonts w:cs="Arial"/>
              </w:rPr>
            </w:pPr>
            <w:r>
              <w:rPr>
                <w:rFonts w:cs="Arial"/>
              </w:rPr>
              <w:t>SDT Bearer Configuration Info</w:t>
            </w:r>
          </w:p>
        </w:tc>
        <w:tc>
          <w:tcPr>
            <w:tcW w:w="1080" w:type="dxa"/>
          </w:tcPr>
          <w:p w14:paraId="37EA7C2E" w14:textId="77777777" w:rsidR="00D2473E" w:rsidRDefault="00D2473E" w:rsidP="004A77E3">
            <w:pPr>
              <w:pStyle w:val="TAL"/>
              <w:keepNext w:val="0"/>
              <w:keepLines w:val="0"/>
              <w:widowControl w:val="0"/>
              <w:rPr>
                <w:rFonts w:cs="Arial"/>
                <w:lang w:val="en-US" w:eastAsia="zh-CN"/>
              </w:rPr>
            </w:pPr>
            <w:r>
              <w:rPr>
                <w:rFonts w:cs="Arial" w:hint="eastAsia"/>
                <w:lang w:val="en-US" w:eastAsia="zh-CN"/>
              </w:rPr>
              <w:t>O</w:t>
            </w:r>
          </w:p>
        </w:tc>
        <w:tc>
          <w:tcPr>
            <w:tcW w:w="1080" w:type="dxa"/>
          </w:tcPr>
          <w:p w14:paraId="39AAB02D" w14:textId="77777777" w:rsidR="00D2473E" w:rsidRDefault="00D2473E" w:rsidP="004A77E3">
            <w:pPr>
              <w:pStyle w:val="TAL"/>
              <w:keepNext w:val="0"/>
              <w:keepLines w:val="0"/>
              <w:widowControl w:val="0"/>
              <w:rPr>
                <w:i/>
              </w:rPr>
            </w:pPr>
          </w:p>
        </w:tc>
        <w:tc>
          <w:tcPr>
            <w:tcW w:w="1512" w:type="dxa"/>
          </w:tcPr>
          <w:p w14:paraId="6435826A" w14:textId="77777777" w:rsidR="00D2473E" w:rsidRDefault="00D2473E" w:rsidP="004A77E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73D91511"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6A0A10FA" w14:textId="77777777" w:rsidR="00D2473E" w:rsidRDefault="00D2473E" w:rsidP="004A77E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F3A44ED" w14:textId="77777777" w:rsidR="00D2473E" w:rsidRPr="00694BA5" w:rsidRDefault="00D2473E" w:rsidP="004A77E3">
            <w:pPr>
              <w:pStyle w:val="TAC"/>
              <w:keepNext w:val="0"/>
              <w:keepLines w:val="0"/>
              <w:widowControl w:val="0"/>
              <w:rPr>
                <w:rFonts w:eastAsia="Batang"/>
              </w:rPr>
            </w:pPr>
            <w:r w:rsidRPr="00D92A64">
              <w:rPr>
                <w:lang w:eastAsia="zh-CN"/>
              </w:rPr>
              <w:t>ignore</w:t>
            </w:r>
          </w:p>
        </w:tc>
      </w:tr>
      <w:tr w:rsidR="00D2473E" w14:paraId="26A3E072" w14:textId="77777777" w:rsidTr="004A77E3">
        <w:tc>
          <w:tcPr>
            <w:tcW w:w="2160" w:type="dxa"/>
          </w:tcPr>
          <w:p w14:paraId="6CCC29A5" w14:textId="77777777" w:rsidR="00D2473E" w:rsidRDefault="00D2473E" w:rsidP="004A77E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6F66890A" w14:textId="77777777" w:rsidR="00D2473E" w:rsidRDefault="00D2473E" w:rsidP="004A77E3">
            <w:pPr>
              <w:pStyle w:val="TAL"/>
              <w:keepNext w:val="0"/>
              <w:keepLines w:val="0"/>
              <w:widowControl w:val="0"/>
              <w:rPr>
                <w:rFonts w:cs="Arial"/>
                <w:lang w:val="en-US" w:eastAsia="zh-CN"/>
              </w:rPr>
            </w:pPr>
          </w:p>
        </w:tc>
        <w:tc>
          <w:tcPr>
            <w:tcW w:w="1080" w:type="dxa"/>
          </w:tcPr>
          <w:p w14:paraId="4BA42644" w14:textId="77777777" w:rsidR="00D2473E" w:rsidRDefault="00D2473E" w:rsidP="004A77E3">
            <w:pPr>
              <w:pStyle w:val="TAL"/>
              <w:keepNext w:val="0"/>
              <w:keepLines w:val="0"/>
              <w:widowControl w:val="0"/>
              <w:rPr>
                <w:i/>
              </w:rPr>
            </w:pPr>
            <w:r w:rsidRPr="000C1733">
              <w:rPr>
                <w:i/>
              </w:rPr>
              <w:t>0..1</w:t>
            </w:r>
          </w:p>
        </w:tc>
        <w:tc>
          <w:tcPr>
            <w:tcW w:w="1512" w:type="dxa"/>
          </w:tcPr>
          <w:p w14:paraId="735CCC40" w14:textId="77777777" w:rsidR="00D2473E" w:rsidRDefault="00D2473E" w:rsidP="004A77E3">
            <w:pPr>
              <w:pStyle w:val="TAL"/>
              <w:keepNext w:val="0"/>
              <w:keepLines w:val="0"/>
              <w:widowControl w:val="0"/>
              <w:rPr>
                <w:rFonts w:cs="Arial"/>
                <w:lang w:eastAsia="zh-CN"/>
              </w:rPr>
            </w:pPr>
          </w:p>
        </w:tc>
        <w:tc>
          <w:tcPr>
            <w:tcW w:w="1728" w:type="dxa"/>
          </w:tcPr>
          <w:p w14:paraId="4A14B361"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17325B18" w14:textId="77777777" w:rsidR="00D2473E" w:rsidRDefault="00D2473E" w:rsidP="004A77E3">
            <w:pPr>
              <w:pStyle w:val="TAC"/>
              <w:keepNext w:val="0"/>
              <w:keepLines w:val="0"/>
              <w:widowControl w:val="0"/>
              <w:rPr>
                <w:rFonts w:cs="Arial"/>
                <w:lang w:eastAsia="zh-CN"/>
              </w:rPr>
            </w:pPr>
            <w:r w:rsidRPr="00C64F92">
              <w:rPr>
                <w:rFonts w:cs="Arial"/>
                <w:lang w:eastAsia="zh-CN"/>
              </w:rPr>
              <w:t>YES</w:t>
            </w:r>
          </w:p>
        </w:tc>
        <w:tc>
          <w:tcPr>
            <w:tcW w:w="1080" w:type="dxa"/>
          </w:tcPr>
          <w:p w14:paraId="01DD6CCF" w14:textId="77777777" w:rsidR="00D2473E" w:rsidRPr="00D92A64" w:rsidRDefault="00D2473E" w:rsidP="004A77E3">
            <w:pPr>
              <w:pStyle w:val="TAC"/>
              <w:keepNext w:val="0"/>
              <w:keepLines w:val="0"/>
              <w:widowControl w:val="0"/>
              <w:rPr>
                <w:lang w:eastAsia="zh-CN"/>
              </w:rPr>
            </w:pPr>
            <w:r w:rsidRPr="00EA5FA7">
              <w:rPr>
                <w:lang w:eastAsia="zh-CN"/>
              </w:rPr>
              <w:t>reject</w:t>
            </w:r>
          </w:p>
        </w:tc>
      </w:tr>
      <w:tr w:rsidR="00D2473E" w14:paraId="140BD573" w14:textId="77777777" w:rsidTr="004A77E3">
        <w:tc>
          <w:tcPr>
            <w:tcW w:w="2160" w:type="dxa"/>
          </w:tcPr>
          <w:p w14:paraId="77E64570" w14:textId="77777777" w:rsidR="00D2473E" w:rsidRPr="0030753D" w:rsidRDefault="00D2473E" w:rsidP="004A77E3">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5802CA3B" w14:textId="77777777" w:rsidR="00D2473E" w:rsidRDefault="00D2473E" w:rsidP="004A77E3">
            <w:pPr>
              <w:pStyle w:val="TAL"/>
              <w:keepNext w:val="0"/>
              <w:keepLines w:val="0"/>
              <w:widowControl w:val="0"/>
              <w:rPr>
                <w:rFonts w:cs="Arial"/>
                <w:lang w:val="en-US" w:eastAsia="zh-CN"/>
              </w:rPr>
            </w:pPr>
          </w:p>
        </w:tc>
        <w:tc>
          <w:tcPr>
            <w:tcW w:w="1080" w:type="dxa"/>
          </w:tcPr>
          <w:p w14:paraId="7E150CAD" w14:textId="77777777" w:rsidR="00D2473E" w:rsidRDefault="00D2473E" w:rsidP="004A77E3">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Pr>
          <w:p w14:paraId="0894417C" w14:textId="77777777" w:rsidR="00D2473E" w:rsidRDefault="00D2473E" w:rsidP="004A77E3">
            <w:pPr>
              <w:pStyle w:val="TAL"/>
              <w:keepNext w:val="0"/>
              <w:keepLines w:val="0"/>
              <w:widowControl w:val="0"/>
              <w:rPr>
                <w:rFonts w:cs="Arial"/>
                <w:lang w:eastAsia="zh-CN"/>
              </w:rPr>
            </w:pPr>
          </w:p>
        </w:tc>
        <w:tc>
          <w:tcPr>
            <w:tcW w:w="1728" w:type="dxa"/>
          </w:tcPr>
          <w:p w14:paraId="3AA0F69B"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4C2179DD" w14:textId="77777777" w:rsidR="00D2473E" w:rsidRDefault="00D2473E" w:rsidP="004A77E3">
            <w:pPr>
              <w:pStyle w:val="TAC"/>
              <w:keepNext w:val="0"/>
              <w:keepLines w:val="0"/>
              <w:widowControl w:val="0"/>
              <w:rPr>
                <w:rFonts w:cs="Arial"/>
                <w:lang w:eastAsia="zh-CN"/>
              </w:rPr>
            </w:pPr>
            <w:r>
              <w:rPr>
                <w:rFonts w:cs="Arial"/>
                <w:lang w:eastAsia="zh-CN"/>
              </w:rPr>
              <w:t>EACH</w:t>
            </w:r>
          </w:p>
        </w:tc>
        <w:tc>
          <w:tcPr>
            <w:tcW w:w="1080" w:type="dxa"/>
          </w:tcPr>
          <w:p w14:paraId="3B4D0028" w14:textId="77777777" w:rsidR="00D2473E" w:rsidRPr="00D92A64" w:rsidRDefault="00D2473E" w:rsidP="004A77E3">
            <w:pPr>
              <w:pStyle w:val="TAC"/>
              <w:keepNext w:val="0"/>
              <w:keepLines w:val="0"/>
              <w:widowControl w:val="0"/>
              <w:rPr>
                <w:lang w:eastAsia="zh-CN"/>
              </w:rPr>
            </w:pPr>
            <w:r>
              <w:rPr>
                <w:lang w:eastAsia="zh-CN"/>
              </w:rPr>
              <w:t>reject</w:t>
            </w:r>
          </w:p>
        </w:tc>
      </w:tr>
      <w:tr w:rsidR="00D2473E" w14:paraId="0BEDFE0F" w14:textId="77777777" w:rsidTr="004A77E3">
        <w:tc>
          <w:tcPr>
            <w:tcW w:w="2160" w:type="dxa"/>
          </w:tcPr>
          <w:p w14:paraId="25086B3B" w14:textId="77777777" w:rsidR="00D2473E" w:rsidRDefault="00D2473E" w:rsidP="004A77E3">
            <w:pPr>
              <w:pStyle w:val="TAL"/>
              <w:keepNext w:val="0"/>
              <w:keepLines w:val="0"/>
              <w:widowControl w:val="0"/>
              <w:ind w:leftChars="100" w:left="200"/>
              <w:rPr>
                <w:rFonts w:cs="Arial"/>
              </w:rPr>
            </w:pPr>
            <w:r w:rsidRPr="00C64F92">
              <w:rPr>
                <w:rFonts w:cs="Arial"/>
              </w:rPr>
              <w:t>&gt;&gt;MRB ID</w:t>
            </w:r>
          </w:p>
        </w:tc>
        <w:tc>
          <w:tcPr>
            <w:tcW w:w="1080" w:type="dxa"/>
          </w:tcPr>
          <w:p w14:paraId="4F0670BA" w14:textId="77777777" w:rsidR="00D2473E" w:rsidRDefault="00D2473E" w:rsidP="004A77E3">
            <w:pPr>
              <w:pStyle w:val="TAL"/>
              <w:keepNext w:val="0"/>
              <w:keepLines w:val="0"/>
              <w:widowControl w:val="0"/>
              <w:rPr>
                <w:rFonts w:cs="Arial"/>
                <w:lang w:val="en-US" w:eastAsia="zh-CN"/>
              </w:rPr>
            </w:pPr>
            <w:r w:rsidRPr="00C64F92">
              <w:rPr>
                <w:rFonts w:cs="Arial"/>
                <w:lang w:val="en-US" w:eastAsia="zh-CN"/>
              </w:rPr>
              <w:t>M</w:t>
            </w:r>
          </w:p>
        </w:tc>
        <w:tc>
          <w:tcPr>
            <w:tcW w:w="1080" w:type="dxa"/>
          </w:tcPr>
          <w:p w14:paraId="451F758C" w14:textId="77777777" w:rsidR="00D2473E" w:rsidRDefault="00D2473E" w:rsidP="004A77E3">
            <w:pPr>
              <w:pStyle w:val="TAL"/>
              <w:keepNext w:val="0"/>
              <w:keepLines w:val="0"/>
              <w:widowControl w:val="0"/>
              <w:rPr>
                <w:i/>
              </w:rPr>
            </w:pPr>
          </w:p>
        </w:tc>
        <w:tc>
          <w:tcPr>
            <w:tcW w:w="1512" w:type="dxa"/>
          </w:tcPr>
          <w:p w14:paraId="62ED5DDD" w14:textId="77777777" w:rsidR="00D2473E" w:rsidRDefault="00D2473E" w:rsidP="004A77E3">
            <w:pPr>
              <w:pStyle w:val="TAL"/>
              <w:keepNext w:val="0"/>
              <w:keepLines w:val="0"/>
              <w:widowControl w:val="0"/>
              <w:rPr>
                <w:rFonts w:cs="Arial"/>
                <w:lang w:eastAsia="zh-CN"/>
              </w:rPr>
            </w:pPr>
            <w:r w:rsidRPr="00C64F92">
              <w:rPr>
                <w:rFonts w:cs="Arial"/>
                <w:lang w:eastAsia="zh-CN"/>
              </w:rPr>
              <w:t>9.3.1.224</w:t>
            </w:r>
          </w:p>
        </w:tc>
        <w:tc>
          <w:tcPr>
            <w:tcW w:w="1728" w:type="dxa"/>
          </w:tcPr>
          <w:p w14:paraId="4736D79A" w14:textId="77777777" w:rsidR="00D2473E" w:rsidRPr="0091698C" w:rsidRDefault="00D2473E" w:rsidP="004A77E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1DFA1380" w14:textId="77777777" w:rsidR="00D2473E" w:rsidRDefault="00D2473E" w:rsidP="004A77E3">
            <w:pPr>
              <w:pStyle w:val="TAC"/>
              <w:keepNext w:val="0"/>
              <w:keepLines w:val="0"/>
              <w:widowControl w:val="0"/>
              <w:rPr>
                <w:rFonts w:cs="Arial"/>
                <w:lang w:eastAsia="zh-CN"/>
              </w:rPr>
            </w:pPr>
            <w:r w:rsidRPr="00C64F92">
              <w:rPr>
                <w:rFonts w:cs="Arial"/>
                <w:lang w:eastAsia="zh-CN"/>
              </w:rPr>
              <w:t>-</w:t>
            </w:r>
          </w:p>
        </w:tc>
        <w:tc>
          <w:tcPr>
            <w:tcW w:w="1080" w:type="dxa"/>
          </w:tcPr>
          <w:p w14:paraId="1DCAE633" w14:textId="77777777" w:rsidR="00D2473E" w:rsidRPr="00D92A64" w:rsidRDefault="00D2473E" w:rsidP="004A77E3">
            <w:pPr>
              <w:pStyle w:val="TAC"/>
              <w:keepNext w:val="0"/>
              <w:keepLines w:val="0"/>
              <w:widowControl w:val="0"/>
              <w:rPr>
                <w:lang w:eastAsia="zh-CN"/>
              </w:rPr>
            </w:pPr>
          </w:p>
        </w:tc>
      </w:tr>
      <w:tr w:rsidR="00D2473E" w14:paraId="4A9427E6" w14:textId="77777777" w:rsidTr="004A77E3">
        <w:tc>
          <w:tcPr>
            <w:tcW w:w="2160" w:type="dxa"/>
          </w:tcPr>
          <w:p w14:paraId="44383C86" w14:textId="77777777" w:rsidR="00D2473E" w:rsidRDefault="00D2473E" w:rsidP="004A77E3">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3C76A790" w14:textId="77777777" w:rsidR="00D2473E" w:rsidRDefault="00D2473E" w:rsidP="004A77E3">
            <w:pPr>
              <w:pStyle w:val="TAL"/>
              <w:keepNext w:val="0"/>
              <w:keepLines w:val="0"/>
              <w:widowControl w:val="0"/>
              <w:rPr>
                <w:rFonts w:cs="Arial"/>
                <w:lang w:val="en-US" w:eastAsia="zh-CN"/>
              </w:rPr>
            </w:pPr>
            <w:r>
              <w:rPr>
                <w:rFonts w:cs="Arial"/>
                <w:lang w:val="en-US" w:eastAsia="zh-CN"/>
              </w:rPr>
              <w:t>M</w:t>
            </w:r>
          </w:p>
        </w:tc>
        <w:tc>
          <w:tcPr>
            <w:tcW w:w="1080" w:type="dxa"/>
          </w:tcPr>
          <w:p w14:paraId="2F0712B6" w14:textId="77777777" w:rsidR="00D2473E" w:rsidRDefault="00D2473E" w:rsidP="004A77E3">
            <w:pPr>
              <w:pStyle w:val="TAL"/>
              <w:keepNext w:val="0"/>
              <w:keepLines w:val="0"/>
              <w:widowControl w:val="0"/>
              <w:rPr>
                <w:i/>
              </w:rPr>
            </w:pPr>
          </w:p>
        </w:tc>
        <w:tc>
          <w:tcPr>
            <w:tcW w:w="1512" w:type="dxa"/>
          </w:tcPr>
          <w:p w14:paraId="3D6589F6" w14:textId="77777777" w:rsidR="00D2473E" w:rsidRDefault="00D2473E" w:rsidP="004A77E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7B6A84E5"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40793FED" w14:textId="77777777" w:rsidR="00D2473E" w:rsidRDefault="00D2473E" w:rsidP="004A77E3">
            <w:pPr>
              <w:pStyle w:val="TAC"/>
              <w:keepNext w:val="0"/>
              <w:keepLines w:val="0"/>
              <w:widowControl w:val="0"/>
              <w:rPr>
                <w:rFonts w:cs="Arial"/>
                <w:lang w:eastAsia="zh-CN"/>
              </w:rPr>
            </w:pPr>
            <w:r w:rsidRPr="00C64F92">
              <w:rPr>
                <w:rFonts w:cs="Arial"/>
                <w:lang w:eastAsia="zh-CN"/>
              </w:rPr>
              <w:t>-</w:t>
            </w:r>
          </w:p>
        </w:tc>
        <w:tc>
          <w:tcPr>
            <w:tcW w:w="1080" w:type="dxa"/>
          </w:tcPr>
          <w:p w14:paraId="06962EF5" w14:textId="77777777" w:rsidR="00D2473E" w:rsidRPr="00D92A64" w:rsidRDefault="00D2473E" w:rsidP="004A77E3">
            <w:pPr>
              <w:pStyle w:val="TAC"/>
              <w:keepNext w:val="0"/>
              <w:keepLines w:val="0"/>
              <w:widowControl w:val="0"/>
              <w:rPr>
                <w:lang w:eastAsia="zh-CN"/>
              </w:rPr>
            </w:pPr>
          </w:p>
        </w:tc>
      </w:tr>
      <w:tr w:rsidR="00D2473E" w14:paraId="6E0583D9" w14:textId="77777777" w:rsidTr="004A77E3">
        <w:tc>
          <w:tcPr>
            <w:tcW w:w="2160" w:type="dxa"/>
          </w:tcPr>
          <w:p w14:paraId="30CB738E" w14:textId="77777777" w:rsidR="00D2473E" w:rsidRPr="00C64F92" w:rsidRDefault="00D2473E" w:rsidP="004A77E3">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081CCFA1" w14:textId="77777777" w:rsidR="00D2473E" w:rsidRDefault="00D2473E" w:rsidP="004A77E3">
            <w:pPr>
              <w:pStyle w:val="TAL"/>
              <w:keepNext w:val="0"/>
              <w:keepLines w:val="0"/>
              <w:widowControl w:val="0"/>
              <w:rPr>
                <w:rFonts w:cs="Arial"/>
                <w:lang w:val="en-US" w:eastAsia="zh-CN"/>
              </w:rPr>
            </w:pPr>
          </w:p>
        </w:tc>
        <w:tc>
          <w:tcPr>
            <w:tcW w:w="1080" w:type="dxa"/>
          </w:tcPr>
          <w:p w14:paraId="5455FA13" w14:textId="77777777" w:rsidR="00D2473E" w:rsidRDefault="00D2473E" w:rsidP="004A77E3">
            <w:pPr>
              <w:pStyle w:val="TAL"/>
              <w:keepNext w:val="0"/>
              <w:keepLines w:val="0"/>
              <w:widowControl w:val="0"/>
              <w:rPr>
                <w:i/>
              </w:rPr>
            </w:pPr>
            <w:r w:rsidRPr="00024D88">
              <w:rPr>
                <w:rFonts w:eastAsia="Batang"/>
                <w:bCs/>
                <w:i/>
              </w:rPr>
              <w:t>0..1</w:t>
            </w:r>
          </w:p>
        </w:tc>
        <w:tc>
          <w:tcPr>
            <w:tcW w:w="1512" w:type="dxa"/>
          </w:tcPr>
          <w:p w14:paraId="016799A7" w14:textId="77777777" w:rsidR="00D2473E" w:rsidRPr="00C64F92" w:rsidRDefault="00D2473E" w:rsidP="004A77E3">
            <w:pPr>
              <w:pStyle w:val="TAL"/>
              <w:keepNext w:val="0"/>
              <w:keepLines w:val="0"/>
              <w:widowControl w:val="0"/>
              <w:rPr>
                <w:rFonts w:cs="Arial"/>
                <w:lang w:eastAsia="zh-CN"/>
              </w:rPr>
            </w:pPr>
          </w:p>
        </w:tc>
        <w:tc>
          <w:tcPr>
            <w:tcW w:w="1728" w:type="dxa"/>
          </w:tcPr>
          <w:p w14:paraId="7E7E3A9C"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4B9B738D" w14:textId="77777777" w:rsidR="00D2473E" w:rsidRPr="00C64F92" w:rsidRDefault="00D2473E" w:rsidP="004A77E3">
            <w:pPr>
              <w:pStyle w:val="TAC"/>
              <w:keepNext w:val="0"/>
              <w:keepLines w:val="0"/>
              <w:widowControl w:val="0"/>
              <w:rPr>
                <w:rFonts w:cs="Arial"/>
                <w:lang w:eastAsia="zh-CN"/>
              </w:rPr>
            </w:pPr>
            <w:r w:rsidRPr="00024D88">
              <w:rPr>
                <w:rFonts w:eastAsia="Batang"/>
                <w:bCs/>
              </w:rPr>
              <w:t>YES</w:t>
            </w:r>
          </w:p>
        </w:tc>
        <w:tc>
          <w:tcPr>
            <w:tcW w:w="1080" w:type="dxa"/>
          </w:tcPr>
          <w:p w14:paraId="25ACB76C" w14:textId="77777777" w:rsidR="00D2473E" w:rsidRPr="00D92A64" w:rsidRDefault="00D2473E" w:rsidP="004A77E3">
            <w:pPr>
              <w:pStyle w:val="TAC"/>
              <w:keepNext w:val="0"/>
              <w:keepLines w:val="0"/>
              <w:widowControl w:val="0"/>
              <w:rPr>
                <w:lang w:eastAsia="zh-CN"/>
              </w:rPr>
            </w:pPr>
            <w:r w:rsidRPr="00024D88">
              <w:rPr>
                <w:rFonts w:eastAsia="Batang"/>
                <w:bCs/>
              </w:rPr>
              <w:t>ignore</w:t>
            </w:r>
          </w:p>
        </w:tc>
      </w:tr>
      <w:tr w:rsidR="00D2473E" w14:paraId="18A13469" w14:textId="77777777" w:rsidTr="004A77E3">
        <w:tc>
          <w:tcPr>
            <w:tcW w:w="2160" w:type="dxa"/>
          </w:tcPr>
          <w:p w14:paraId="649FFEF6" w14:textId="77777777" w:rsidR="00D2473E" w:rsidRPr="0030753D" w:rsidRDefault="00D2473E" w:rsidP="004A77E3">
            <w:pPr>
              <w:pStyle w:val="TAL"/>
              <w:keepNext w:val="0"/>
              <w:keepLines w:val="0"/>
              <w:widowControl w:val="0"/>
              <w:ind w:leftChars="50" w:left="100"/>
              <w:rPr>
                <w:rFonts w:cs="Arial"/>
                <w:b/>
                <w:bCs/>
              </w:rPr>
            </w:pPr>
            <w:r w:rsidRPr="00EF41C3">
              <w:rPr>
                <w:rFonts w:eastAsia="Tahoma" w:cs="Arial"/>
                <w:b/>
                <w:bCs/>
                <w:szCs w:val="18"/>
                <w:lang w:eastAsia="zh-CN"/>
              </w:rPr>
              <w:t>&gt;</w:t>
            </w:r>
            <w:bookmarkStart w:id="208"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208"/>
          </w:p>
        </w:tc>
        <w:tc>
          <w:tcPr>
            <w:tcW w:w="1080" w:type="dxa"/>
          </w:tcPr>
          <w:p w14:paraId="69050931" w14:textId="77777777" w:rsidR="00D2473E" w:rsidRDefault="00D2473E" w:rsidP="004A77E3">
            <w:pPr>
              <w:pStyle w:val="TAL"/>
              <w:keepNext w:val="0"/>
              <w:keepLines w:val="0"/>
              <w:widowControl w:val="0"/>
              <w:rPr>
                <w:rFonts w:cs="Arial"/>
                <w:lang w:val="en-US" w:eastAsia="zh-CN"/>
              </w:rPr>
            </w:pPr>
          </w:p>
        </w:tc>
        <w:tc>
          <w:tcPr>
            <w:tcW w:w="1080" w:type="dxa"/>
          </w:tcPr>
          <w:p w14:paraId="013E973D" w14:textId="77777777" w:rsidR="00D2473E" w:rsidRDefault="00D2473E" w:rsidP="004A77E3">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593CAAFE" w14:textId="77777777" w:rsidR="00D2473E" w:rsidRPr="00C64F92" w:rsidRDefault="00D2473E" w:rsidP="004A77E3">
            <w:pPr>
              <w:pStyle w:val="TAL"/>
              <w:keepNext w:val="0"/>
              <w:keepLines w:val="0"/>
              <w:widowControl w:val="0"/>
              <w:rPr>
                <w:rFonts w:cs="Arial"/>
                <w:lang w:eastAsia="zh-CN"/>
              </w:rPr>
            </w:pPr>
          </w:p>
        </w:tc>
        <w:tc>
          <w:tcPr>
            <w:tcW w:w="1728" w:type="dxa"/>
          </w:tcPr>
          <w:p w14:paraId="0778B615" w14:textId="77777777" w:rsidR="00D2473E" w:rsidRPr="0091698C" w:rsidRDefault="00D2473E" w:rsidP="004A77E3">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3CEE0079" w14:textId="77777777" w:rsidR="00D2473E" w:rsidRPr="00C64F92" w:rsidRDefault="00D2473E" w:rsidP="004A77E3">
            <w:pPr>
              <w:pStyle w:val="TAC"/>
              <w:keepNext w:val="0"/>
              <w:keepLines w:val="0"/>
              <w:widowControl w:val="0"/>
              <w:rPr>
                <w:rFonts w:cs="Arial"/>
                <w:lang w:eastAsia="zh-CN"/>
              </w:rPr>
            </w:pPr>
            <w:r>
              <w:rPr>
                <w:rFonts w:eastAsia="Batang"/>
                <w:bCs/>
              </w:rPr>
              <w:t>-</w:t>
            </w:r>
          </w:p>
        </w:tc>
        <w:tc>
          <w:tcPr>
            <w:tcW w:w="1080" w:type="dxa"/>
          </w:tcPr>
          <w:p w14:paraId="1194E851" w14:textId="77777777" w:rsidR="00D2473E" w:rsidRPr="00D92A64" w:rsidRDefault="00D2473E" w:rsidP="004A77E3">
            <w:pPr>
              <w:pStyle w:val="TAC"/>
              <w:keepNext w:val="0"/>
              <w:keepLines w:val="0"/>
              <w:widowControl w:val="0"/>
              <w:rPr>
                <w:lang w:eastAsia="zh-CN"/>
              </w:rPr>
            </w:pPr>
          </w:p>
        </w:tc>
      </w:tr>
      <w:tr w:rsidR="00D2473E" w14:paraId="532D2591" w14:textId="77777777" w:rsidTr="004A77E3">
        <w:tc>
          <w:tcPr>
            <w:tcW w:w="2160" w:type="dxa"/>
          </w:tcPr>
          <w:p w14:paraId="7B645078" w14:textId="77777777" w:rsidR="00D2473E" w:rsidRPr="00C64F92" w:rsidRDefault="00D2473E" w:rsidP="004A77E3">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14:paraId="527011DD" w14:textId="77777777" w:rsidR="00D2473E" w:rsidRDefault="00D2473E" w:rsidP="004A77E3">
            <w:pPr>
              <w:pStyle w:val="TAL"/>
              <w:keepNext w:val="0"/>
              <w:keepLines w:val="0"/>
              <w:widowControl w:val="0"/>
              <w:rPr>
                <w:rFonts w:cs="Arial"/>
                <w:lang w:val="en-US" w:eastAsia="zh-CN"/>
              </w:rPr>
            </w:pPr>
            <w:r w:rsidRPr="00024D88">
              <w:rPr>
                <w:rFonts w:eastAsia="Batang"/>
                <w:bCs/>
              </w:rPr>
              <w:t>M</w:t>
            </w:r>
          </w:p>
        </w:tc>
        <w:tc>
          <w:tcPr>
            <w:tcW w:w="1080" w:type="dxa"/>
          </w:tcPr>
          <w:p w14:paraId="306A384F" w14:textId="77777777" w:rsidR="00D2473E" w:rsidRDefault="00D2473E" w:rsidP="004A77E3">
            <w:pPr>
              <w:pStyle w:val="TAL"/>
              <w:keepNext w:val="0"/>
              <w:keepLines w:val="0"/>
              <w:widowControl w:val="0"/>
              <w:rPr>
                <w:i/>
              </w:rPr>
            </w:pPr>
          </w:p>
        </w:tc>
        <w:tc>
          <w:tcPr>
            <w:tcW w:w="1512" w:type="dxa"/>
          </w:tcPr>
          <w:p w14:paraId="75FEED30" w14:textId="77777777" w:rsidR="00D2473E" w:rsidRPr="00C64F92" w:rsidRDefault="00D2473E" w:rsidP="004A77E3">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p>
        </w:tc>
        <w:tc>
          <w:tcPr>
            <w:tcW w:w="1728" w:type="dxa"/>
          </w:tcPr>
          <w:p w14:paraId="4FDE3702"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1AF12936" w14:textId="77777777" w:rsidR="00D2473E" w:rsidRPr="00C64F92" w:rsidRDefault="00D2473E" w:rsidP="004A77E3">
            <w:pPr>
              <w:pStyle w:val="TAC"/>
              <w:keepNext w:val="0"/>
              <w:keepLines w:val="0"/>
              <w:widowControl w:val="0"/>
              <w:rPr>
                <w:rFonts w:cs="Arial"/>
                <w:lang w:eastAsia="zh-CN"/>
              </w:rPr>
            </w:pPr>
            <w:r w:rsidRPr="00024D88">
              <w:rPr>
                <w:rFonts w:eastAsia="Batang" w:cs="Arial"/>
                <w:bCs/>
              </w:rPr>
              <w:t>-</w:t>
            </w:r>
          </w:p>
        </w:tc>
        <w:tc>
          <w:tcPr>
            <w:tcW w:w="1080" w:type="dxa"/>
          </w:tcPr>
          <w:p w14:paraId="30C6BC28" w14:textId="77777777" w:rsidR="00D2473E" w:rsidRPr="00D92A64" w:rsidRDefault="00D2473E" w:rsidP="004A77E3">
            <w:pPr>
              <w:pStyle w:val="TAC"/>
              <w:keepNext w:val="0"/>
              <w:keepLines w:val="0"/>
              <w:widowControl w:val="0"/>
              <w:rPr>
                <w:lang w:eastAsia="zh-CN"/>
              </w:rPr>
            </w:pPr>
          </w:p>
        </w:tc>
      </w:tr>
      <w:tr w:rsidR="00D2473E" w14:paraId="7FF428EF" w14:textId="77777777" w:rsidTr="004A77E3">
        <w:tc>
          <w:tcPr>
            <w:tcW w:w="2160" w:type="dxa"/>
          </w:tcPr>
          <w:p w14:paraId="0607201E" w14:textId="77777777" w:rsidR="00D2473E" w:rsidRDefault="00D2473E" w:rsidP="004A77E3">
            <w:pPr>
              <w:widowControl w:val="0"/>
              <w:spacing w:after="0"/>
              <w:ind w:left="200"/>
              <w:rPr>
                <w:rFonts w:cs="Arial"/>
              </w:rPr>
            </w:pPr>
            <w:r w:rsidRPr="00644324">
              <w:rPr>
                <w:rFonts w:ascii="Arial" w:hAnsi="Arial"/>
                <w:sz w:val="18"/>
              </w:rPr>
              <w:t>&gt;&gt;</w:t>
            </w:r>
            <w:r w:rsidRPr="00350808">
              <w:rPr>
                <w:rFonts w:ascii="Arial" w:hAnsi="Arial"/>
                <w:sz w:val="18"/>
              </w:rPr>
              <w:t>BWP</w:t>
            </w:r>
            <w:r w:rsidRPr="00644324">
              <w:rPr>
                <w:rFonts w:ascii="Arial" w:hAnsi="Arial"/>
                <w:sz w:val="18"/>
              </w:rPr>
              <w:t xml:space="preserve"> ID</w:t>
            </w:r>
          </w:p>
        </w:tc>
        <w:tc>
          <w:tcPr>
            <w:tcW w:w="1080" w:type="dxa"/>
          </w:tcPr>
          <w:p w14:paraId="5A67DCB7" w14:textId="77777777" w:rsidR="00D2473E" w:rsidRDefault="00D2473E" w:rsidP="004A77E3">
            <w:pPr>
              <w:pStyle w:val="TAL"/>
              <w:keepNext w:val="0"/>
              <w:keepLines w:val="0"/>
              <w:widowControl w:val="0"/>
              <w:rPr>
                <w:rFonts w:cs="Arial"/>
                <w:lang w:val="en-US" w:eastAsia="zh-CN"/>
              </w:rPr>
            </w:pPr>
            <w:r w:rsidRPr="00644324">
              <w:rPr>
                <w:rFonts w:eastAsia="Batang"/>
                <w:bCs/>
              </w:rPr>
              <w:t>M</w:t>
            </w:r>
          </w:p>
        </w:tc>
        <w:tc>
          <w:tcPr>
            <w:tcW w:w="1080" w:type="dxa"/>
          </w:tcPr>
          <w:p w14:paraId="5D8B2CB3" w14:textId="77777777" w:rsidR="00D2473E" w:rsidRDefault="00D2473E" w:rsidP="004A77E3">
            <w:pPr>
              <w:pStyle w:val="TAL"/>
              <w:keepNext w:val="0"/>
              <w:keepLines w:val="0"/>
              <w:widowControl w:val="0"/>
              <w:rPr>
                <w:i/>
              </w:rPr>
            </w:pPr>
          </w:p>
        </w:tc>
        <w:tc>
          <w:tcPr>
            <w:tcW w:w="1512" w:type="dxa"/>
          </w:tcPr>
          <w:p w14:paraId="3F3EAF29" w14:textId="77777777" w:rsidR="00D2473E" w:rsidRDefault="00D2473E" w:rsidP="004A77E3">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62D29375"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436FC7FF" w14:textId="77777777" w:rsidR="00D2473E" w:rsidRDefault="00D2473E" w:rsidP="004A77E3">
            <w:pPr>
              <w:pStyle w:val="TAC"/>
              <w:keepNext w:val="0"/>
              <w:keepLines w:val="0"/>
              <w:widowControl w:val="0"/>
              <w:rPr>
                <w:rFonts w:cs="Arial"/>
                <w:lang w:eastAsia="zh-CN"/>
              </w:rPr>
            </w:pPr>
            <w:r>
              <w:rPr>
                <w:rFonts w:eastAsia="Batang" w:cs="Arial"/>
                <w:bCs/>
              </w:rPr>
              <w:t>YES</w:t>
            </w:r>
          </w:p>
        </w:tc>
        <w:tc>
          <w:tcPr>
            <w:tcW w:w="1080" w:type="dxa"/>
          </w:tcPr>
          <w:p w14:paraId="325848F8" w14:textId="77777777" w:rsidR="00D2473E" w:rsidRDefault="00D2473E" w:rsidP="004A77E3">
            <w:pPr>
              <w:pStyle w:val="TAC"/>
              <w:keepNext w:val="0"/>
              <w:keepLines w:val="0"/>
              <w:widowControl w:val="0"/>
              <w:rPr>
                <w:lang w:eastAsia="zh-CN"/>
              </w:rPr>
            </w:pPr>
            <w:r w:rsidRPr="007562BA">
              <w:rPr>
                <w:lang w:eastAsia="zh-CN"/>
              </w:rPr>
              <w:t>ignore</w:t>
            </w:r>
          </w:p>
        </w:tc>
      </w:tr>
      <w:tr w:rsidR="00D2473E" w14:paraId="4DB4F655" w14:textId="77777777" w:rsidTr="004A77E3">
        <w:tc>
          <w:tcPr>
            <w:tcW w:w="2160" w:type="dxa"/>
          </w:tcPr>
          <w:p w14:paraId="54D346AB" w14:textId="77777777" w:rsidR="00D2473E" w:rsidRPr="00024D88" w:rsidRDefault="00D2473E" w:rsidP="004A77E3">
            <w:pPr>
              <w:pStyle w:val="TAL"/>
              <w:keepNext w:val="0"/>
              <w:keepLines w:val="0"/>
              <w:widowControl w:val="0"/>
            </w:pPr>
            <w:r>
              <w:rPr>
                <w:rFonts w:cs="Arial" w:hint="eastAsia"/>
              </w:rPr>
              <w:t xml:space="preserve">Dedicated SI Delivery </w:t>
            </w:r>
            <w:r>
              <w:rPr>
                <w:rFonts w:eastAsia="宋体" w:cs="Arial" w:hint="eastAsia"/>
                <w:lang w:val="en-US" w:eastAsia="zh-CN"/>
              </w:rPr>
              <w:t>Indication</w:t>
            </w:r>
          </w:p>
        </w:tc>
        <w:tc>
          <w:tcPr>
            <w:tcW w:w="1080" w:type="dxa"/>
          </w:tcPr>
          <w:p w14:paraId="484AF30D" w14:textId="77777777" w:rsidR="00D2473E" w:rsidRPr="00024D88" w:rsidRDefault="00D2473E" w:rsidP="004A77E3">
            <w:pPr>
              <w:pStyle w:val="TAL"/>
              <w:keepNext w:val="0"/>
              <w:keepLines w:val="0"/>
              <w:widowControl w:val="0"/>
              <w:rPr>
                <w:rFonts w:eastAsia="Batang"/>
                <w:bCs/>
              </w:rPr>
            </w:pPr>
            <w:r>
              <w:rPr>
                <w:rFonts w:cs="Arial" w:hint="eastAsia"/>
                <w:lang w:val="en-US" w:eastAsia="zh-CN"/>
              </w:rPr>
              <w:t>O</w:t>
            </w:r>
          </w:p>
        </w:tc>
        <w:tc>
          <w:tcPr>
            <w:tcW w:w="1080" w:type="dxa"/>
          </w:tcPr>
          <w:p w14:paraId="7E5B06E5" w14:textId="77777777" w:rsidR="00D2473E" w:rsidRDefault="00D2473E" w:rsidP="004A77E3">
            <w:pPr>
              <w:pStyle w:val="TAL"/>
              <w:keepNext w:val="0"/>
              <w:keepLines w:val="0"/>
              <w:widowControl w:val="0"/>
              <w:rPr>
                <w:i/>
              </w:rPr>
            </w:pPr>
          </w:p>
        </w:tc>
        <w:tc>
          <w:tcPr>
            <w:tcW w:w="1512" w:type="dxa"/>
          </w:tcPr>
          <w:p w14:paraId="052482D8" w14:textId="77777777" w:rsidR="00D2473E" w:rsidRPr="00024D88" w:rsidRDefault="00D2473E" w:rsidP="004A77E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4BC517D"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278F0B05" w14:textId="77777777" w:rsidR="00D2473E" w:rsidRPr="00024D88" w:rsidRDefault="00D2473E" w:rsidP="004A77E3">
            <w:pPr>
              <w:pStyle w:val="TAC"/>
              <w:keepNext w:val="0"/>
              <w:keepLines w:val="0"/>
              <w:widowControl w:val="0"/>
              <w:rPr>
                <w:rFonts w:eastAsia="Batang" w:cs="Arial"/>
                <w:bCs/>
              </w:rPr>
            </w:pPr>
            <w:r>
              <w:rPr>
                <w:rFonts w:cs="Arial" w:hint="eastAsia"/>
                <w:lang w:eastAsia="zh-CN"/>
              </w:rPr>
              <w:t>YES</w:t>
            </w:r>
          </w:p>
        </w:tc>
        <w:tc>
          <w:tcPr>
            <w:tcW w:w="1080" w:type="dxa"/>
          </w:tcPr>
          <w:p w14:paraId="35A673CB" w14:textId="77777777" w:rsidR="00D2473E" w:rsidRPr="00D92A64" w:rsidRDefault="00D2473E" w:rsidP="004A77E3">
            <w:pPr>
              <w:pStyle w:val="TAC"/>
              <w:keepNext w:val="0"/>
              <w:keepLines w:val="0"/>
              <w:widowControl w:val="0"/>
              <w:rPr>
                <w:lang w:eastAsia="zh-CN"/>
              </w:rPr>
            </w:pPr>
            <w:r>
              <w:rPr>
                <w:rFonts w:hint="eastAsia"/>
                <w:lang w:eastAsia="zh-CN"/>
              </w:rPr>
              <w:t>ignore</w:t>
            </w:r>
          </w:p>
        </w:tc>
      </w:tr>
      <w:tr w:rsidR="00D2473E" w14:paraId="55E5A4CE" w14:textId="77777777" w:rsidTr="004A77E3">
        <w:tc>
          <w:tcPr>
            <w:tcW w:w="2160" w:type="dxa"/>
          </w:tcPr>
          <w:p w14:paraId="325AEE93" w14:textId="77777777" w:rsidR="00D2473E" w:rsidRDefault="00D2473E" w:rsidP="004A77E3">
            <w:pPr>
              <w:pStyle w:val="TAL"/>
              <w:keepNext w:val="0"/>
              <w:keepLines w:val="0"/>
              <w:widowControl w:val="0"/>
              <w:rPr>
                <w:rFonts w:cs="Arial"/>
              </w:rPr>
            </w:pPr>
            <w:r w:rsidRPr="00644324">
              <w:rPr>
                <w:b/>
                <w:bCs/>
              </w:rPr>
              <w:t>Configured BWP List</w:t>
            </w:r>
          </w:p>
        </w:tc>
        <w:tc>
          <w:tcPr>
            <w:tcW w:w="1080" w:type="dxa"/>
          </w:tcPr>
          <w:p w14:paraId="657F531E" w14:textId="77777777" w:rsidR="00D2473E" w:rsidRDefault="00D2473E" w:rsidP="004A77E3">
            <w:pPr>
              <w:pStyle w:val="TAL"/>
              <w:keepNext w:val="0"/>
              <w:keepLines w:val="0"/>
              <w:widowControl w:val="0"/>
              <w:rPr>
                <w:rFonts w:cs="Arial"/>
                <w:lang w:val="en-US" w:eastAsia="zh-CN"/>
              </w:rPr>
            </w:pPr>
          </w:p>
        </w:tc>
        <w:tc>
          <w:tcPr>
            <w:tcW w:w="1080" w:type="dxa"/>
          </w:tcPr>
          <w:p w14:paraId="60A49E4E" w14:textId="77777777" w:rsidR="00D2473E" w:rsidRDefault="00D2473E" w:rsidP="004A77E3">
            <w:pPr>
              <w:pStyle w:val="TAL"/>
              <w:keepNext w:val="0"/>
              <w:keepLines w:val="0"/>
              <w:widowControl w:val="0"/>
              <w:rPr>
                <w:i/>
              </w:rPr>
            </w:pPr>
            <w:r w:rsidRPr="00644324">
              <w:rPr>
                <w:rFonts w:eastAsia="Batang"/>
                <w:bCs/>
              </w:rPr>
              <w:t>0..1</w:t>
            </w:r>
          </w:p>
        </w:tc>
        <w:tc>
          <w:tcPr>
            <w:tcW w:w="1512" w:type="dxa"/>
          </w:tcPr>
          <w:p w14:paraId="265A1292" w14:textId="77777777" w:rsidR="00D2473E" w:rsidRDefault="00D2473E" w:rsidP="004A77E3">
            <w:pPr>
              <w:pStyle w:val="TAL"/>
              <w:keepNext w:val="0"/>
              <w:keepLines w:val="0"/>
              <w:widowControl w:val="0"/>
              <w:rPr>
                <w:rFonts w:cs="Arial"/>
                <w:szCs w:val="18"/>
                <w:lang w:eastAsia="ja-JP"/>
              </w:rPr>
            </w:pPr>
          </w:p>
        </w:tc>
        <w:tc>
          <w:tcPr>
            <w:tcW w:w="1728" w:type="dxa"/>
          </w:tcPr>
          <w:p w14:paraId="688724A8" w14:textId="77777777" w:rsidR="00D2473E" w:rsidRPr="0091698C" w:rsidRDefault="00D2473E" w:rsidP="004A77E3">
            <w:pPr>
              <w:pStyle w:val="TAL"/>
              <w:keepNext w:val="0"/>
              <w:keepLines w:val="0"/>
              <w:widowControl w:val="0"/>
              <w:rPr>
                <w:rFonts w:cs="Arial"/>
                <w:szCs w:val="18"/>
                <w:lang w:eastAsia="zh-CN"/>
              </w:rPr>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23963506" w14:textId="77777777" w:rsidR="00D2473E" w:rsidRDefault="00D2473E" w:rsidP="004A77E3">
            <w:pPr>
              <w:pStyle w:val="TAC"/>
              <w:keepNext w:val="0"/>
              <w:keepLines w:val="0"/>
              <w:widowControl w:val="0"/>
              <w:rPr>
                <w:rFonts w:cs="Arial"/>
                <w:lang w:eastAsia="zh-CN"/>
              </w:rPr>
            </w:pPr>
            <w:r w:rsidRPr="00644324">
              <w:rPr>
                <w:rFonts w:eastAsia="Batang"/>
                <w:bCs/>
              </w:rPr>
              <w:t>YES</w:t>
            </w:r>
          </w:p>
        </w:tc>
        <w:tc>
          <w:tcPr>
            <w:tcW w:w="1080" w:type="dxa"/>
          </w:tcPr>
          <w:p w14:paraId="547CE18C" w14:textId="77777777" w:rsidR="00D2473E" w:rsidRDefault="00D2473E" w:rsidP="004A77E3">
            <w:pPr>
              <w:pStyle w:val="TAC"/>
              <w:keepNext w:val="0"/>
              <w:keepLines w:val="0"/>
              <w:widowControl w:val="0"/>
              <w:rPr>
                <w:lang w:eastAsia="zh-CN"/>
              </w:rPr>
            </w:pPr>
            <w:r w:rsidRPr="00644324">
              <w:rPr>
                <w:rFonts w:eastAsia="Batang"/>
                <w:bCs/>
              </w:rPr>
              <w:t>ignore</w:t>
            </w:r>
          </w:p>
        </w:tc>
      </w:tr>
      <w:tr w:rsidR="00D2473E" w14:paraId="3F1E5472" w14:textId="77777777" w:rsidTr="004A77E3">
        <w:tc>
          <w:tcPr>
            <w:tcW w:w="2160" w:type="dxa"/>
          </w:tcPr>
          <w:p w14:paraId="65F050B8" w14:textId="77777777" w:rsidR="00D2473E" w:rsidRDefault="00D2473E" w:rsidP="004A77E3">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4F559389" w14:textId="77777777" w:rsidR="00D2473E" w:rsidRDefault="00D2473E" w:rsidP="004A77E3">
            <w:pPr>
              <w:pStyle w:val="TAL"/>
              <w:keepNext w:val="0"/>
              <w:keepLines w:val="0"/>
              <w:widowControl w:val="0"/>
              <w:rPr>
                <w:rFonts w:cs="Arial"/>
                <w:lang w:val="en-US" w:eastAsia="zh-CN"/>
              </w:rPr>
            </w:pPr>
          </w:p>
        </w:tc>
        <w:tc>
          <w:tcPr>
            <w:tcW w:w="1080" w:type="dxa"/>
          </w:tcPr>
          <w:p w14:paraId="2109CFCE" w14:textId="77777777" w:rsidR="00D2473E" w:rsidRDefault="00D2473E" w:rsidP="004A77E3">
            <w:pPr>
              <w:pStyle w:val="TAL"/>
              <w:keepNext w:val="0"/>
              <w:keepLines w:val="0"/>
              <w:widowControl w:val="0"/>
              <w:rPr>
                <w:i/>
              </w:rPr>
            </w:pPr>
            <w:r w:rsidRPr="00644324">
              <w:rPr>
                <w:rFonts w:eastAsia="Batang"/>
                <w:bCs/>
                <w:i/>
                <w:iCs/>
              </w:rPr>
              <w:t>1</w:t>
            </w:r>
            <w:proofErr w:type="gramStart"/>
            <w:r w:rsidRPr="00644324">
              <w:rPr>
                <w:rFonts w:eastAsia="Batang"/>
                <w:bCs/>
                <w:i/>
                <w:iCs/>
              </w:rPr>
              <w:t xml:space="preserve">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14:paraId="1075CDEF" w14:textId="77777777" w:rsidR="00D2473E" w:rsidRDefault="00D2473E" w:rsidP="004A77E3">
            <w:pPr>
              <w:pStyle w:val="TAL"/>
              <w:keepNext w:val="0"/>
              <w:keepLines w:val="0"/>
              <w:widowControl w:val="0"/>
              <w:rPr>
                <w:rFonts w:cs="Arial"/>
                <w:szCs w:val="18"/>
                <w:lang w:eastAsia="ja-JP"/>
              </w:rPr>
            </w:pPr>
          </w:p>
        </w:tc>
        <w:tc>
          <w:tcPr>
            <w:tcW w:w="1728" w:type="dxa"/>
          </w:tcPr>
          <w:p w14:paraId="1269F0DD" w14:textId="77777777" w:rsidR="00D2473E" w:rsidRPr="0091698C" w:rsidRDefault="00D2473E" w:rsidP="004A77E3">
            <w:pPr>
              <w:pStyle w:val="TAL"/>
              <w:keepNext w:val="0"/>
              <w:keepLines w:val="0"/>
              <w:widowControl w:val="0"/>
              <w:rPr>
                <w:rFonts w:cs="Arial"/>
                <w:szCs w:val="18"/>
                <w:lang w:eastAsia="zh-CN"/>
              </w:rPr>
            </w:pPr>
          </w:p>
        </w:tc>
        <w:tc>
          <w:tcPr>
            <w:tcW w:w="1080" w:type="dxa"/>
          </w:tcPr>
          <w:p w14:paraId="054A1A1E" w14:textId="77777777" w:rsidR="00D2473E" w:rsidRDefault="00D2473E" w:rsidP="004A77E3">
            <w:pPr>
              <w:pStyle w:val="TAC"/>
              <w:keepNext w:val="0"/>
              <w:keepLines w:val="0"/>
              <w:widowControl w:val="0"/>
              <w:rPr>
                <w:rFonts w:cs="Arial"/>
                <w:lang w:eastAsia="zh-CN"/>
              </w:rPr>
            </w:pPr>
            <w:r w:rsidRPr="00644324">
              <w:rPr>
                <w:rFonts w:eastAsia="Batang"/>
                <w:bCs/>
              </w:rPr>
              <w:t>EACH</w:t>
            </w:r>
          </w:p>
        </w:tc>
        <w:tc>
          <w:tcPr>
            <w:tcW w:w="1080" w:type="dxa"/>
          </w:tcPr>
          <w:p w14:paraId="06D89D7C" w14:textId="77777777" w:rsidR="00D2473E" w:rsidRDefault="00D2473E" w:rsidP="004A77E3">
            <w:pPr>
              <w:pStyle w:val="TAC"/>
              <w:keepNext w:val="0"/>
              <w:keepLines w:val="0"/>
              <w:widowControl w:val="0"/>
              <w:rPr>
                <w:lang w:eastAsia="zh-CN"/>
              </w:rPr>
            </w:pPr>
            <w:r w:rsidRPr="00644324">
              <w:rPr>
                <w:rFonts w:eastAsia="Batang"/>
                <w:bCs/>
              </w:rPr>
              <w:t>ignore</w:t>
            </w:r>
          </w:p>
        </w:tc>
      </w:tr>
      <w:tr w:rsidR="00D2473E" w14:paraId="7CA21BCF" w14:textId="77777777" w:rsidTr="004A77E3">
        <w:tc>
          <w:tcPr>
            <w:tcW w:w="2160" w:type="dxa"/>
          </w:tcPr>
          <w:p w14:paraId="099A6E50" w14:textId="77777777" w:rsidR="00D2473E" w:rsidRDefault="00D2473E" w:rsidP="004A77E3">
            <w:pPr>
              <w:widowControl w:val="0"/>
              <w:spacing w:after="0"/>
              <w:ind w:left="200"/>
              <w:rPr>
                <w:rFonts w:cs="Arial"/>
              </w:rPr>
            </w:pPr>
            <w:r w:rsidRPr="00644324">
              <w:rPr>
                <w:rFonts w:ascii="Arial" w:hAnsi="Arial"/>
                <w:sz w:val="18"/>
              </w:rPr>
              <w:t>&gt;&gt;BWP-Id</w:t>
            </w:r>
          </w:p>
        </w:tc>
        <w:tc>
          <w:tcPr>
            <w:tcW w:w="1080" w:type="dxa"/>
          </w:tcPr>
          <w:p w14:paraId="04869ED3" w14:textId="77777777" w:rsidR="00D2473E" w:rsidRDefault="00D2473E" w:rsidP="004A77E3">
            <w:pPr>
              <w:pStyle w:val="TAL"/>
              <w:keepNext w:val="0"/>
              <w:keepLines w:val="0"/>
              <w:widowControl w:val="0"/>
              <w:rPr>
                <w:rFonts w:cs="Arial"/>
                <w:lang w:val="en-US" w:eastAsia="zh-CN"/>
              </w:rPr>
            </w:pPr>
            <w:r w:rsidRPr="00644324">
              <w:rPr>
                <w:rFonts w:eastAsia="Batang"/>
                <w:bCs/>
              </w:rPr>
              <w:t>M</w:t>
            </w:r>
          </w:p>
        </w:tc>
        <w:tc>
          <w:tcPr>
            <w:tcW w:w="1080" w:type="dxa"/>
          </w:tcPr>
          <w:p w14:paraId="3B87BB20" w14:textId="77777777" w:rsidR="00D2473E" w:rsidRDefault="00D2473E" w:rsidP="004A77E3">
            <w:pPr>
              <w:pStyle w:val="TAL"/>
              <w:keepNext w:val="0"/>
              <w:keepLines w:val="0"/>
              <w:widowControl w:val="0"/>
              <w:rPr>
                <w:i/>
              </w:rPr>
            </w:pPr>
          </w:p>
        </w:tc>
        <w:tc>
          <w:tcPr>
            <w:tcW w:w="1512" w:type="dxa"/>
          </w:tcPr>
          <w:p w14:paraId="6122967C" w14:textId="77777777" w:rsidR="00D2473E" w:rsidRDefault="00D2473E" w:rsidP="004A77E3">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06F4076A" w14:textId="77777777" w:rsidR="00D2473E" w:rsidRPr="0091698C" w:rsidRDefault="00D2473E" w:rsidP="004A77E3">
            <w:pPr>
              <w:pStyle w:val="TAL"/>
              <w:keepNext w:val="0"/>
              <w:keepLines w:val="0"/>
              <w:widowControl w:val="0"/>
              <w:rPr>
                <w:rFonts w:cs="Arial"/>
                <w:szCs w:val="18"/>
                <w:lang w:eastAsia="zh-CN"/>
              </w:rPr>
            </w:pPr>
            <w:r w:rsidRPr="00644324">
              <w:t>The IE is used to refer to one BWP.</w:t>
            </w:r>
          </w:p>
        </w:tc>
        <w:tc>
          <w:tcPr>
            <w:tcW w:w="1080" w:type="dxa"/>
          </w:tcPr>
          <w:p w14:paraId="5ACD245B" w14:textId="77777777" w:rsidR="00D2473E" w:rsidRDefault="00D2473E" w:rsidP="004A77E3">
            <w:pPr>
              <w:pStyle w:val="TAC"/>
              <w:keepNext w:val="0"/>
              <w:keepLines w:val="0"/>
              <w:widowControl w:val="0"/>
              <w:rPr>
                <w:rFonts w:cs="Arial"/>
                <w:lang w:eastAsia="zh-CN"/>
              </w:rPr>
            </w:pPr>
            <w:r w:rsidRPr="00644324">
              <w:rPr>
                <w:rFonts w:eastAsia="Batang" w:cs="Arial"/>
                <w:bCs/>
              </w:rPr>
              <w:t>-</w:t>
            </w:r>
          </w:p>
        </w:tc>
        <w:tc>
          <w:tcPr>
            <w:tcW w:w="1080" w:type="dxa"/>
          </w:tcPr>
          <w:p w14:paraId="0AF88F67" w14:textId="77777777" w:rsidR="00D2473E" w:rsidRDefault="00D2473E" w:rsidP="004A77E3">
            <w:pPr>
              <w:pStyle w:val="TAC"/>
              <w:keepNext w:val="0"/>
              <w:keepLines w:val="0"/>
              <w:widowControl w:val="0"/>
              <w:rPr>
                <w:lang w:eastAsia="zh-CN"/>
              </w:rPr>
            </w:pPr>
          </w:p>
        </w:tc>
      </w:tr>
      <w:tr w:rsidR="00D2473E" w14:paraId="3236AE89" w14:textId="77777777" w:rsidTr="004A77E3">
        <w:tc>
          <w:tcPr>
            <w:tcW w:w="2160" w:type="dxa"/>
          </w:tcPr>
          <w:p w14:paraId="7211D9A5" w14:textId="77777777" w:rsidR="00D2473E" w:rsidRDefault="00D2473E" w:rsidP="004A77E3">
            <w:pPr>
              <w:widowControl w:val="0"/>
              <w:spacing w:after="0"/>
              <w:ind w:left="200"/>
              <w:rPr>
                <w:rFonts w:cs="Arial"/>
              </w:rPr>
            </w:pPr>
            <w:r w:rsidRPr="00644324">
              <w:rPr>
                <w:rFonts w:ascii="Arial" w:hAnsi="Arial"/>
                <w:sz w:val="18"/>
              </w:rPr>
              <w:t xml:space="preserve">&gt;&gt;BWP Location </w:t>
            </w:r>
            <w:proofErr w:type="gramStart"/>
            <w:r w:rsidRPr="00644324">
              <w:rPr>
                <w:rFonts w:ascii="Arial" w:hAnsi="Arial"/>
                <w:sz w:val="18"/>
              </w:rPr>
              <w:t>And</w:t>
            </w:r>
            <w:proofErr w:type="gramEnd"/>
            <w:r w:rsidRPr="00644324">
              <w:rPr>
                <w:rFonts w:ascii="Arial" w:hAnsi="Arial"/>
                <w:sz w:val="18"/>
              </w:rPr>
              <w:t xml:space="preserve"> </w:t>
            </w:r>
            <w:r w:rsidRPr="0030753D">
              <w:rPr>
                <w:rFonts w:ascii="Arial" w:hAnsi="Arial"/>
                <w:sz w:val="18"/>
              </w:rPr>
              <w:t>Bandwidth</w:t>
            </w:r>
          </w:p>
        </w:tc>
        <w:tc>
          <w:tcPr>
            <w:tcW w:w="1080" w:type="dxa"/>
          </w:tcPr>
          <w:p w14:paraId="31D77C1D" w14:textId="77777777" w:rsidR="00D2473E" w:rsidRDefault="00D2473E" w:rsidP="004A77E3">
            <w:pPr>
              <w:pStyle w:val="TAL"/>
              <w:keepNext w:val="0"/>
              <w:keepLines w:val="0"/>
              <w:widowControl w:val="0"/>
              <w:rPr>
                <w:rFonts w:cs="Arial"/>
                <w:lang w:val="en-US" w:eastAsia="zh-CN"/>
              </w:rPr>
            </w:pPr>
            <w:r w:rsidRPr="00644324">
              <w:rPr>
                <w:rFonts w:eastAsia="Batang"/>
                <w:bCs/>
              </w:rPr>
              <w:t>M</w:t>
            </w:r>
          </w:p>
        </w:tc>
        <w:tc>
          <w:tcPr>
            <w:tcW w:w="1080" w:type="dxa"/>
          </w:tcPr>
          <w:p w14:paraId="32C1310A" w14:textId="77777777" w:rsidR="00D2473E" w:rsidRDefault="00D2473E" w:rsidP="004A77E3">
            <w:pPr>
              <w:pStyle w:val="TAL"/>
              <w:keepNext w:val="0"/>
              <w:keepLines w:val="0"/>
              <w:widowControl w:val="0"/>
              <w:rPr>
                <w:i/>
              </w:rPr>
            </w:pPr>
          </w:p>
        </w:tc>
        <w:tc>
          <w:tcPr>
            <w:tcW w:w="1512" w:type="dxa"/>
          </w:tcPr>
          <w:p w14:paraId="38831191" w14:textId="77777777" w:rsidR="00D2473E" w:rsidRDefault="00D2473E" w:rsidP="004A77E3">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37949)</w:t>
            </w:r>
          </w:p>
        </w:tc>
        <w:tc>
          <w:tcPr>
            <w:tcW w:w="1728" w:type="dxa"/>
          </w:tcPr>
          <w:p w14:paraId="1745C5B7" w14:textId="77777777" w:rsidR="00D2473E" w:rsidRPr="0091698C" w:rsidRDefault="00D2473E" w:rsidP="004A77E3">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6ABEAF61" w14:textId="77777777" w:rsidR="00D2473E" w:rsidRDefault="00D2473E" w:rsidP="004A77E3">
            <w:pPr>
              <w:pStyle w:val="TAC"/>
              <w:keepNext w:val="0"/>
              <w:keepLines w:val="0"/>
              <w:widowControl w:val="0"/>
              <w:rPr>
                <w:rFonts w:cs="Arial"/>
                <w:lang w:eastAsia="zh-CN"/>
              </w:rPr>
            </w:pPr>
          </w:p>
        </w:tc>
        <w:tc>
          <w:tcPr>
            <w:tcW w:w="1080" w:type="dxa"/>
          </w:tcPr>
          <w:p w14:paraId="305B1B65" w14:textId="77777777" w:rsidR="00D2473E" w:rsidRDefault="00D2473E" w:rsidP="004A77E3">
            <w:pPr>
              <w:pStyle w:val="TAC"/>
              <w:keepNext w:val="0"/>
              <w:keepLines w:val="0"/>
              <w:widowControl w:val="0"/>
              <w:rPr>
                <w:lang w:eastAsia="zh-CN"/>
              </w:rPr>
            </w:pPr>
          </w:p>
        </w:tc>
      </w:tr>
      <w:tr w:rsidR="00D2473E" w14:paraId="34E0A702" w14:textId="77777777" w:rsidTr="004A77E3">
        <w:tc>
          <w:tcPr>
            <w:tcW w:w="2160" w:type="dxa"/>
          </w:tcPr>
          <w:p w14:paraId="76D28420" w14:textId="77777777" w:rsidR="00D2473E" w:rsidRPr="00644324" w:rsidRDefault="00D2473E" w:rsidP="004A77E3">
            <w:pPr>
              <w:pStyle w:val="TAL"/>
              <w:keepNext w:val="0"/>
              <w:keepLines w:val="0"/>
              <w:widowControl w:val="0"/>
            </w:pPr>
            <w:r w:rsidRPr="00B3422F">
              <w:rPr>
                <w:b/>
                <w:bCs/>
              </w:rPr>
              <w:t>Early Sync Information</w:t>
            </w:r>
          </w:p>
        </w:tc>
        <w:tc>
          <w:tcPr>
            <w:tcW w:w="1080" w:type="dxa"/>
          </w:tcPr>
          <w:p w14:paraId="0523AEF9" w14:textId="77777777" w:rsidR="00D2473E" w:rsidRPr="00644324" w:rsidRDefault="00D2473E" w:rsidP="004A77E3">
            <w:pPr>
              <w:pStyle w:val="TAL"/>
              <w:keepNext w:val="0"/>
              <w:keepLines w:val="0"/>
              <w:widowControl w:val="0"/>
              <w:rPr>
                <w:rFonts w:eastAsia="Batang"/>
                <w:bCs/>
              </w:rPr>
            </w:pPr>
          </w:p>
        </w:tc>
        <w:tc>
          <w:tcPr>
            <w:tcW w:w="1080" w:type="dxa"/>
          </w:tcPr>
          <w:p w14:paraId="44FC36F0" w14:textId="77777777" w:rsidR="00D2473E" w:rsidRDefault="00D2473E" w:rsidP="004A77E3">
            <w:pPr>
              <w:pStyle w:val="TAL"/>
              <w:keepNext w:val="0"/>
              <w:keepLines w:val="0"/>
              <w:widowControl w:val="0"/>
              <w:rPr>
                <w:i/>
              </w:rPr>
            </w:pPr>
            <w:r>
              <w:rPr>
                <w:i/>
              </w:rPr>
              <w:t>0..1</w:t>
            </w:r>
          </w:p>
        </w:tc>
        <w:tc>
          <w:tcPr>
            <w:tcW w:w="1512" w:type="dxa"/>
          </w:tcPr>
          <w:p w14:paraId="1AD45CAC" w14:textId="77777777" w:rsidR="00D2473E" w:rsidRPr="00644324" w:rsidRDefault="00D2473E" w:rsidP="004A77E3">
            <w:pPr>
              <w:pStyle w:val="TAL"/>
              <w:keepNext w:val="0"/>
              <w:keepLines w:val="0"/>
              <w:widowControl w:val="0"/>
              <w:rPr>
                <w:rFonts w:eastAsia="Batang"/>
                <w:bCs/>
              </w:rPr>
            </w:pPr>
          </w:p>
        </w:tc>
        <w:tc>
          <w:tcPr>
            <w:tcW w:w="1728" w:type="dxa"/>
          </w:tcPr>
          <w:p w14:paraId="5FF3F0E6" w14:textId="77777777" w:rsidR="00D2473E" w:rsidRPr="00644324" w:rsidRDefault="00D2473E" w:rsidP="004A77E3">
            <w:pPr>
              <w:pStyle w:val="TAL"/>
              <w:keepNext w:val="0"/>
              <w:keepLines w:val="0"/>
              <w:widowControl w:val="0"/>
            </w:pPr>
          </w:p>
        </w:tc>
        <w:tc>
          <w:tcPr>
            <w:tcW w:w="1080" w:type="dxa"/>
          </w:tcPr>
          <w:p w14:paraId="2C6D8D29" w14:textId="77777777" w:rsidR="00D2473E" w:rsidRDefault="00D2473E" w:rsidP="004A77E3">
            <w:pPr>
              <w:pStyle w:val="TAC"/>
              <w:keepNext w:val="0"/>
              <w:keepLines w:val="0"/>
              <w:widowControl w:val="0"/>
              <w:rPr>
                <w:rFonts w:cs="Arial"/>
                <w:lang w:eastAsia="zh-CN"/>
              </w:rPr>
            </w:pPr>
            <w:r>
              <w:rPr>
                <w:rFonts w:cs="Arial"/>
              </w:rPr>
              <w:t>YES</w:t>
            </w:r>
          </w:p>
        </w:tc>
        <w:tc>
          <w:tcPr>
            <w:tcW w:w="1080" w:type="dxa"/>
          </w:tcPr>
          <w:p w14:paraId="01CD1D10" w14:textId="77777777" w:rsidR="00D2473E" w:rsidRDefault="00D2473E" w:rsidP="004A77E3">
            <w:pPr>
              <w:pStyle w:val="TAC"/>
              <w:keepNext w:val="0"/>
              <w:keepLines w:val="0"/>
              <w:widowControl w:val="0"/>
              <w:rPr>
                <w:lang w:eastAsia="zh-CN"/>
              </w:rPr>
            </w:pPr>
            <w:r>
              <w:rPr>
                <w:rFonts w:cs="Arial"/>
              </w:rPr>
              <w:t>ignore</w:t>
            </w:r>
          </w:p>
        </w:tc>
      </w:tr>
      <w:tr w:rsidR="00D2473E" w14:paraId="244AFBBE" w14:textId="77777777" w:rsidTr="004A77E3">
        <w:tc>
          <w:tcPr>
            <w:tcW w:w="2160" w:type="dxa"/>
          </w:tcPr>
          <w:p w14:paraId="2973DA69" w14:textId="77777777" w:rsidR="00D2473E" w:rsidRPr="00644324" w:rsidRDefault="00D2473E" w:rsidP="004A77E3">
            <w:pPr>
              <w:pStyle w:val="TAL"/>
              <w:keepNext w:val="0"/>
              <w:keepLines w:val="0"/>
              <w:widowControl w:val="0"/>
              <w:ind w:left="100"/>
            </w:pPr>
            <w:r w:rsidRPr="007F4B74">
              <w:t>&gt;</w:t>
            </w:r>
            <w:r w:rsidRPr="00353BF7">
              <w:t>TCI</w:t>
            </w:r>
            <w:r w:rsidRPr="007F4B74">
              <w:t xml:space="preserve"> States Configurations List</w:t>
            </w:r>
          </w:p>
        </w:tc>
        <w:tc>
          <w:tcPr>
            <w:tcW w:w="1080" w:type="dxa"/>
          </w:tcPr>
          <w:p w14:paraId="5C8EC117" w14:textId="77777777" w:rsidR="00D2473E" w:rsidRPr="00644324" w:rsidRDefault="00D2473E" w:rsidP="004A77E3">
            <w:pPr>
              <w:pStyle w:val="TAL"/>
              <w:keepNext w:val="0"/>
              <w:keepLines w:val="0"/>
              <w:widowControl w:val="0"/>
              <w:rPr>
                <w:rFonts w:eastAsia="Batang"/>
                <w:bCs/>
              </w:rPr>
            </w:pPr>
            <w:r>
              <w:rPr>
                <w:rFonts w:eastAsia="Batang"/>
                <w:bCs/>
              </w:rPr>
              <w:t>M</w:t>
            </w:r>
          </w:p>
        </w:tc>
        <w:tc>
          <w:tcPr>
            <w:tcW w:w="1080" w:type="dxa"/>
          </w:tcPr>
          <w:p w14:paraId="6B926C1D" w14:textId="77777777" w:rsidR="00D2473E" w:rsidRDefault="00D2473E" w:rsidP="004A77E3">
            <w:pPr>
              <w:pStyle w:val="TAL"/>
              <w:keepNext w:val="0"/>
              <w:keepLines w:val="0"/>
              <w:widowControl w:val="0"/>
              <w:rPr>
                <w:i/>
              </w:rPr>
            </w:pPr>
          </w:p>
        </w:tc>
        <w:tc>
          <w:tcPr>
            <w:tcW w:w="1512" w:type="dxa"/>
          </w:tcPr>
          <w:p w14:paraId="6B4A8FCA" w14:textId="77777777" w:rsidR="00D2473E" w:rsidRPr="00644324" w:rsidRDefault="00D2473E" w:rsidP="004A77E3">
            <w:pPr>
              <w:pStyle w:val="TAL"/>
              <w:keepNext w:val="0"/>
              <w:keepLines w:val="0"/>
              <w:widowControl w:val="0"/>
              <w:rPr>
                <w:rFonts w:eastAsia="Batang"/>
                <w:bCs/>
              </w:rPr>
            </w:pPr>
            <w:r>
              <w:rPr>
                <w:rFonts w:eastAsia="Batang"/>
                <w:bCs/>
              </w:rPr>
              <w:t>9.3.1.293</w:t>
            </w:r>
          </w:p>
        </w:tc>
        <w:tc>
          <w:tcPr>
            <w:tcW w:w="1728" w:type="dxa"/>
          </w:tcPr>
          <w:p w14:paraId="267B30F2" w14:textId="77777777" w:rsidR="00D2473E" w:rsidRPr="00644324" w:rsidRDefault="00D2473E" w:rsidP="004A77E3">
            <w:pPr>
              <w:pStyle w:val="TAL"/>
              <w:keepNext w:val="0"/>
              <w:keepLines w:val="0"/>
              <w:widowControl w:val="0"/>
            </w:pPr>
          </w:p>
        </w:tc>
        <w:tc>
          <w:tcPr>
            <w:tcW w:w="1080" w:type="dxa"/>
          </w:tcPr>
          <w:p w14:paraId="5F11716E" w14:textId="77777777" w:rsidR="00D2473E" w:rsidRDefault="00D2473E" w:rsidP="004A77E3">
            <w:pPr>
              <w:pStyle w:val="TAC"/>
              <w:keepNext w:val="0"/>
              <w:keepLines w:val="0"/>
              <w:widowControl w:val="0"/>
              <w:rPr>
                <w:rFonts w:cs="Arial"/>
                <w:lang w:eastAsia="zh-CN"/>
              </w:rPr>
            </w:pPr>
            <w:r w:rsidRPr="00174680">
              <w:rPr>
                <w:rFonts w:cs="Arial"/>
              </w:rPr>
              <w:t>-</w:t>
            </w:r>
          </w:p>
        </w:tc>
        <w:tc>
          <w:tcPr>
            <w:tcW w:w="1080" w:type="dxa"/>
          </w:tcPr>
          <w:p w14:paraId="3B3967AC" w14:textId="77777777" w:rsidR="00D2473E" w:rsidRDefault="00D2473E" w:rsidP="004A77E3">
            <w:pPr>
              <w:pStyle w:val="TAC"/>
              <w:keepNext w:val="0"/>
              <w:keepLines w:val="0"/>
              <w:widowControl w:val="0"/>
              <w:rPr>
                <w:lang w:eastAsia="zh-CN"/>
              </w:rPr>
            </w:pPr>
          </w:p>
        </w:tc>
      </w:tr>
      <w:tr w:rsidR="00D2473E" w14:paraId="355E7BB7" w14:textId="77777777" w:rsidTr="004A77E3">
        <w:tc>
          <w:tcPr>
            <w:tcW w:w="2160" w:type="dxa"/>
          </w:tcPr>
          <w:p w14:paraId="6BA85BB9" w14:textId="77777777" w:rsidR="00D2473E" w:rsidRPr="00644324" w:rsidRDefault="00D2473E" w:rsidP="004A77E3">
            <w:pPr>
              <w:pStyle w:val="TAL"/>
              <w:keepNext w:val="0"/>
              <w:keepLines w:val="0"/>
              <w:widowControl w:val="0"/>
              <w:ind w:left="100"/>
            </w:pPr>
            <w:r>
              <w:t>&gt;</w:t>
            </w:r>
            <w:r w:rsidRPr="00A33F4B">
              <w:t xml:space="preserve">RACH </w:t>
            </w:r>
            <w:r w:rsidRPr="00353BF7">
              <w:t>Configuration</w:t>
            </w:r>
          </w:p>
        </w:tc>
        <w:tc>
          <w:tcPr>
            <w:tcW w:w="1080" w:type="dxa"/>
          </w:tcPr>
          <w:p w14:paraId="34D3AEC9" w14:textId="77777777" w:rsidR="00D2473E" w:rsidRPr="00644324" w:rsidRDefault="00D2473E" w:rsidP="004A77E3">
            <w:pPr>
              <w:pStyle w:val="TAL"/>
              <w:keepNext w:val="0"/>
              <w:keepLines w:val="0"/>
              <w:widowControl w:val="0"/>
              <w:rPr>
                <w:rFonts w:eastAsia="Batang"/>
                <w:bCs/>
              </w:rPr>
            </w:pPr>
            <w:r w:rsidRPr="00A33F4B">
              <w:rPr>
                <w:rFonts w:eastAsia="Batang"/>
                <w:bCs/>
              </w:rPr>
              <w:t>O</w:t>
            </w:r>
          </w:p>
        </w:tc>
        <w:tc>
          <w:tcPr>
            <w:tcW w:w="1080" w:type="dxa"/>
          </w:tcPr>
          <w:p w14:paraId="37E5221F" w14:textId="77777777" w:rsidR="00D2473E" w:rsidRDefault="00D2473E" w:rsidP="004A77E3">
            <w:pPr>
              <w:pStyle w:val="TAL"/>
              <w:keepNext w:val="0"/>
              <w:keepLines w:val="0"/>
              <w:widowControl w:val="0"/>
              <w:rPr>
                <w:i/>
              </w:rPr>
            </w:pPr>
          </w:p>
        </w:tc>
        <w:tc>
          <w:tcPr>
            <w:tcW w:w="1512" w:type="dxa"/>
          </w:tcPr>
          <w:p w14:paraId="6C5AD594" w14:textId="77777777" w:rsidR="00D2473E" w:rsidRPr="00644324" w:rsidRDefault="00D2473E" w:rsidP="004A77E3">
            <w:pPr>
              <w:pStyle w:val="TAL"/>
              <w:keepNext w:val="0"/>
              <w:keepLines w:val="0"/>
              <w:widowControl w:val="0"/>
              <w:rPr>
                <w:rFonts w:eastAsia="Batang"/>
                <w:bCs/>
              </w:rPr>
            </w:pPr>
            <w:r>
              <w:rPr>
                <w:rFonts w:eastAsia="Batang"/>
                <w:bCs/>
              </w:rPr>
              <w:t>OCTET STRING</w:t>
            </w:r>
          </w:p>
        </w:tc>
        <w:tc>
          <w:tcPr>
            <w:tcW w:w="1728" w:type="dxa"/>
          </w:tcPr>
          <w:p w14:paraId="73C07231" w14:textId="77777777" w:rsidR="00D2473E" w:rsidRPr="004118CE" w:rsidRDefault="00D2473E" w:rsidP="004A77E3">
            <w:pPr>
              <w:widowControl w:val="0"/>
              <w:spacing w:after="0"/>
              <w:rPr>
                <w:rFonts w:ascii="Arial" w:eastAsia="宋体" w:hAnsi="Arial"/>
                <w:sz w:val="18"/>
                <w:lang w:eastAsia="zh-CN"/>
              </w:rPr>
            </w:pPr>
            <w:r w:rsidRPr="004118CE">
              <w:rPr>
                <w:rFonts w:ascii="Arial" w:eastAsia="宋体" w:hAnsi="Arial"/>
                <w:sz w:val="18"/>
                <w:lang w:eastAsia="zh-CN"/>
              </w:rPr>
              <w:t xml:space="preserve">Includes the </w:t>
            </w:r>
            <w:proofErr w:type="spellStart"/>
            <w:r w:rsidRPr="0030753D">
              <w:rPr>
                <w:rFonts w:ascii="Arial" w:hAnsi="Arial" w:cs="Arial"/>
                <w:i/>
                <w:iCs/>
                <w:sz w:val="18"/>
                <w:szCs w:val="18"/>
              </w:rPr>
              <w:t>EarlyUL-SyncConfig</w:t>
            </w:r>
            <w:proofErr w:type="spellEnd"/>
          </w:p>
          <w:p w14:paraId="38E9C381" w14:textId="77777777" w:rsidR="00D2473E" w:rsidRPr="004118CE" w:rsidRDefault="00D2473E" w:rsidP="004A77E3">
            <w:pPr>
              <w:pStyle w:val="TAL"/>
              <w:keepNext w:val="0"/>
              <w:keepLines w:val="0"/>
              <w:widowControl w:val="0"/>
            </w:pPr>
            <w:r w:rsidRPr="004118CE">
              <w:rPr>
                <w:rFonts w:eastAsia="宋体"/>
                <w:lang w:eastAsia="zh-CN"/>
              </w:rPr>
              <w:t>IE, as defined in TS 38.331 [8].</w:t>
            </w:r>
          </w:p>
        </w:tc>
        <w:tc>
          <w:tcPr>
            <w:tcW w:w="1080" w:type="dxa"/>
          </w:tcPr>
          <w:p w14:paraId="7AFDEF85" w14:textId="77777777" w:rsidR="00D2473E" w:rsidRDefault="00D2473E" w:rsidP="004A77E3">
            <w:pPr>
              <w:pStyle w:val="TAC"/>
              <w:keepNext w:val="0"/>
              <w:keepLines w:val="0"/>
              <w:widowControl w:val="0"/>
              <w:rPr>
                <w:rFonts w:cs="Arial"/>
                <w:lang w:eastAsia="zh-CN"/>
              </w:rPr>
            </w:pPr>
            <w:r>
              <w:rPr>
                <w:rFonts w:eastAsia="宋体"/>
                <w:lang w:eastAsia="zh-CN"/>
              </w:rPr>
              <w:t>-</w:t>
            </w:r>
          </w:p>
        </w:tc>
        <w:tc>
          <w:tcPr>
            <w:tcW w:w="1080" w:type="dxa"/>
          </w:tcPr>
          <w:p w14:paraId="7ADAC257" w14:textId="77777777" w:rsidR="00D2473E" w:rsidRDefault="00D2473E" w:rsidP="004A77E3">
            <w:pPr>
              <w:pStyle w:val="TAC"/>
              <w:keepNext w:val="0"/>
              <w:keepLines w:val="0"/>
              <w:widowControl w:val="0"/>
              <w:rPr>
                <w:lang w:eastAsia="zh-CN"/>
              </w:rPr>
            </w:pPr>
          </w:p>
        </w:tc>
      </w:tr>
      <w:tr w:rsidR="00D2473E" w14:paraId="25880C71" w14:textId="77777777" w:rsidTr="004A77E3">
        <w:trPr>
          <w:ins w:id="209" w:author="Lenovo" w:date="2024-01-15T13:49:00Z"/>
        </w:trPr>
        <w:tc>
          <w:tcPr>
            <w:tcW w:w="2160" w:type="dxa"/>
          </w:tcPr>
          <w:p w14:paraId="04BCFBEB" w14:textId="77777777" w:rsidR="00D2473E" w:rsidRDefault="00D2473E" w:rsidP="004A77E3">
            <w:pPr>
              <w:pStyle w:val="TAL"/>
              <w:keepNext w:val="0"/>
              <w:keepLines w:val="0"/>
              <w:widowControl w:val="0"/>
              <w:ind w:left="100"/>
              <w:rPr>
                <w:ins w:id="210" w:author="Lenovo" w:date="2024-01-15T13:49:00Z"/>
              </w:rPr>
            </w:pPr>
            <w:ins w:id="211" w:author="Lenovo" w:date="2024-01-15T13:49:00Z">
              <w:r>
                <w:rPr>
                  <w:rFonts w:hint="eastAsia"/>
                </w:rPr>
                <w:t>&gt;</w:t>
              </w:r>
              <w:r>
                <w:t>Preamble Index List</w:t>
              </w:r>
            </w:ins>
          </w:p>
        </w:tc>
        <w:tc>
          <w:tcPr>
            <w:tcW w:w="1080" w:type="dxa"/>
          </w:tcPr>
          <w:p w14:paraId="61191114" w14:textId="77777777" w:rsidR="00D2473E" w:rsidRPr="00A33F4B" w:rsidRDefault="00D2473E" w:rsidP="004A77E3">
            <w:pPr>
              <w:pStyle w:val="TAL"/>
              <w:keepNext w:val="0"/>
              <w:keepLines w:val="0"/>
              <w:widowControl w:val="0"/>
              <w:rPr>
                <w:ins w:id="212" w:author="Lenovo" w:date="2024-01-15T13:49:00Z"/>
                <w:rFonts w:eastAsia="Batang"/>
                <w:bCs/>
              </w:rPr>
            </w:pPr>
            <w:ins w:id="213" w:author="Lenovo" w:date="2024-01-15T13:49:00Z">
              <w:r w:rsidRPr="00EA5FA7">
                <w:t>C-</w:t>
              </w:r>
              <w:proofErr w:type="spellStart"/>
              <w:r w:rsidRPr="00EA5FA7">
                <w:t>if</w:t>
              </w:r>
              <w:r>
                <w:t>RACHConfiguration</w:t>
              </w:r>
              <w:proofErr w:type="spellEnd"/>
            </w:ins>
          </w:p>
        </w:tc>
        <w:tc>
          <w:tcPr>
            <w:tcW w:w="1080" w:type="dxa"/>
          </w:tcPr>
          <w:p w14:paraId="19B11AA3" w14:textId="77777777" w:rsidR="00D2473E" w:rsidRDefault="00D2473E" w:rsidP="004A77E3">
            <w:pPr>
              <w:pStyle w:val="TAL"/>
              <w:keepNext w:val="0"/>
              <w:keepLines w:val="0"/>
              <w:widowControl w:val="0"/>
              <w:rPr>
                <w:ins w:id="214" w:author="Lenovo" w:date="2024-01-15T13:49:00Z"/>
                <w:i/>
              </w:rPr>
            </w:pPr>
          </w:p>
        </w:tc>
        <w:tc>
          <w:tcPr>
            <w:tcW w:w="1512" w:type="dxa"/>
          </w:tcPr>
          <w:p w14:paraId="3A57A80C" w14:textId="77777777" w:rsidR="00D2473E" w:rsidRDefault="00D2473E" w:rsidP="004A77E3">
            <w:pPr>
              <w:pStyle w:val="TAL"/>
              <w:keepNext w:val="0"/>
              <w:keepLines w:val="0"/>
              <w:widowControl w:val="0"/>
              <w:rPr>
                <w:ins w:id="215" w:author="Lenovo" w:date="2024-01-15T13:49:00Z"/>
                <w:rFonts w:eastAsia="Batang"/>
                <w:bCs/>
              </w:rPr>
            </w:pPr>
            <w:ins w:id="216" w:author="Lenovo" w:date="2024-01-15T13:49:00Z">
              <w:r>
                <w:rPr>
                  <w:rFonts w:eastAsia="Batang"/>
                  <w:bCs/>
                </w:rPr>
                <w:t>9.3.1.xxx</w:t>
              </w:r>
            </w:ins>
          </w:p>
        </w:tc>
        <w:tc>
          <w:tcPr>
            <w:tcW w:w="1728" w:type="dxa"/>
          </w:tcPr>
          <w:p w14:paraId="4FD69D1D" w14:textId="078F7F97" w:rsidR="00D2473E" w:rsidRPr="004118CE" w:rsidRDefault="00D2473E" w:rsidP="004A77E3">
            <w:pPr>
              <w:widowControl w:val="0"/>
              <w:spacing w:after="0"/>
              <w:rPr>
                <w:ins w:id="217" w:author="Lenovo" w:date="2024-01-15T13:49:00Z"/>
                <w:rFonts w:ascii="Arial" w:eastAsia="宋体" w:hAnsi="Arial"/>
                <w:sz w:val="18"/>
                <w:lang w:eastAsia="zh-CN"/>
              </w:rPr>
            </w:pPr>
            <w:ins w:id="218" w:author="Lenovo" w:date="2024-01-15T13:49:00Z">
              <w:r>
                <w:rPr>
                  <w:rFonts w:ascii="Arial" w:hAnsi="Arial" w:cs="Arial"/>
                  <w:sz w:val="18"/>
                  <w:szCs w:val="18"/>
                </w:rPr>
                <w:t>Pream</w:t>
              </w:r>
            </w:ins>
            <w:ins w:id="219" w:author="Lenovo" w:date="2024-01-30T16:12:00Z">
              <w:r w:rsidR="00AF542F">
                <w:rPr>
                  <w:rFonts w:ascii="Arial" w:hAnsi="Arial" w:cs="Arial"/>
                  <w:sz w:val="18"/>
                  <w:szCs w:val="18"/>
                </w:rPr>
                <w:t>ble</w:t>
              </w:r>
            </w:ins>
            <w:ins w:id="220" w:author="Lenovo" w:date="2024-01-15T13:49:00Z">
              <w:r>
                <w:rPr>
                  <w:rFonts w:ascii="Arial" w:hAnsi="Arial" w:cs="Arial"/>
                  <w:sz w:val="18"/>
                  <w:szCs w:val="18"/>
                </w:rPr>
                <w:t xml:space="preserve"> index list to which the RACH configuration applies.</w:t>
              </w:r>
            </w:ins>
          </w:p>
        </w:tc>
        <w:tc>
          <w:tcPr>
            <w:tcW w:w="1080" w:type="dxa"/>
          </w:tcPr>
          <w:p w14:paraId="775649AF" w14:textId="77777777" w:rsidR="00D2473E" w:rsidRDefault="00D2473E" w:rsidP="004A77E3">
            <w:pPr>
              <w:pStyle w:val="TAC"/>
              <w:keepNext w:val="0"/>
              <w:keepLines w:val="0"/>
              <w:widowControl w:val="0"/>
              <w:rPr>
                <w:ins w:id="221" w:author="Lenovo" w:date="2024-01-15T13:49:00Z"/>
                <w:rFonts w:eastAsia="宋体"/>
                <w:lang w:eastAsia="zh-CN"/>
              </w:rPr>
            </w:pPr>
            <w:ins w:id="222" w:author="Lenovo" w:date="2024-01-15T13:49:00Z">
              <w:r>
                <w:rPr>
                  <w:rFonts w:eastAsia="宋体"/>
                  <w:lang w:eastAsia="zh-CN"/>
                </w:rPr>
                <w:t>-</w:t>
              </w:r>
            </w:ins>
          </w:p>
        </w:tc>
        <w:tc>
          <w:tcPr>
            <w:tcW w:w="1080" w:type="dxa"/>
          </w:tcPr>
          <w:p w14:paraId="4455AAD8" w14:textId="77777777" w:rsidR="00D2473E" w:rsidRDefault="00D2473E" w:rsidP="004A77E3">
            <w:pPr>
              <w:pStyle w:val="TAC"/>
              <w:keepNext w:val="0"/>
              <w:keepLines w:val="0"/>
              <w:widowControl w:val="0"/>
              <w:rPr>
                <w:ins w:id="223" w:author="Lenovo" w:date="2024-01-15T13:49:00Z"/>
                <w:lang w:eastAsia="zh-CN"/>
              </w:rPr>
            </w:pPr>
          </w:p>
        </w:tc>
      </w:tr>
      <w:tr w:rsidR="00D2473E" w14:paraId="3FE52F31" w14:textId="77777777" w:rsidTr="004A77E3">
        <w:tc>
          <w:tcPr>
            <w:tcW w:w="2160" w:type="dxa"/>
          </w:tcPr>
          <w:p w14:paraId="6F521B12" w14:textId="77777777" w:rsidR="00D2473E" w:rsidRDefault="00D2473E" w:rsidP="004A77E3">
            <w:pPr>
              <w:pStyle w:val="TAL"/>
              <w:keepNext w:val="0"/>
              <w:keepLines w:val="0"/>
              <w:widowControl w:val="0"/>
              <w:rPr>
                <w:b/>
                <w:bCs/>
              </w:rPr>
            </w:pPr>
            <w:r>
              <w:rPr>
                <w:b/>
                <w:bCs/>
              </w:rPr>
              <w:t xml:space="preserve">LTM </w:t>
            </w:r>
            <w:r w:rsidRPr="00353BF7">
              <w:rPr>
                <w:rFonts w:eastAsia="Batang"/>
                <w:b/>
              </w:rPr>
              <w:t>Configuration</w:t>
            </w:r>
          </w:p>
          <w:p w14:paraId="3BE58171" w14:textId="77777777" w:rsidR="00D2473E" w:rsidRPr="00644324" w:rsidRDefault="00D2473E" w:rsidP="004A77E3">
            <w:pPr>
              <w:widowControl w:val="0"/>
              <w:spacing w:after="0"/>
              <w:ind w:left="200"/>
              <w:rPr>
                <w:rFonts w:ascii="Arial" w:hAnsi="Arial"/>
                <w:sz w:val="18"/>
              </w:rPr>
            </w:pPr>
          </w:p>
        </w:tc>
        <w:tc>
          <w:tcPr>
            <w:tcW w:w="1080" w:type="dxa"/>
          </w:tcPr>
          <w:p w14:paraId="6EA3A849" w14:textId="77777777" w:rsidR="00D2473E" w:rsidRPr="00644324" w:rsidRDefault="00D2473E" w:rsidP="004A77E3">
            <w:pPr>
              <w:pStyle w:val="TAL"/>
              <w:keepNext w:val="0"/>
              <w:keepLines w:val="0"/>
              <w:widowControl w:val="0"/>
              <w:rPr>
                <w:rFonts w:eastAsia="Batang"/>
                <w:bCs/>
              </w:rPr>
            </w:pPr>
          </w:p>
        </w:tc>
        <w:tc>
          <w:tcPr>
            <w:tcW w:w="1080" w:type="dxa"/>
          </w:tcPr>
          <w:p w14:paraId="177BE95D" w14:textId="77777777" w:rsidR="00D2473E" w:rsidRDefault="00D2473E" w:rsidP="004A77E3">
            <w:pPr>
              <w:pStyle w:val="TAL"/>
              <w:keepNext w:val="0"/>
              <w:keepLines w:val="0"/>
              <w:widowControl w:val="0"/>
              <w:rPr>
                <w:i/>
              </w:rPr>
            </w:pPr>
            <w:r>
              <w:rPr>
                <w:i/>
              </w:rPr>
              <w:t>0..1</w:t>
            </w:r>
          </w:p>
        </w:tc>
        <w:tc>
          <w:tcPr>
            <w:tcW w:w="1512" w:type="dxa"/>
          </w:tcPr>
          <w:p w14:paraId="07B45D8B" w14:textId="77777777" w:rsidR="00D2473E" w:rsidRPr="00644324" w:rsidRDefault="00D2473E" w:rsidP="004A77E3">
            <w:pPr>
              <w:pStyle w:val="TAL"/>
              <w:keepNext w:val="0"/>
              <w:keepLines w:val="0"/>
              <w:widowControl w:val="0"/>
              <w:rPr>
                <w:rFonts w:eastAsia="Batang"/>
                <w:bCs/>
              </w:rPr>
            </w:pPr>
          </w:p>
        </w:tc>
        <w:tc>
          <w:tcPr>
            <w:tcW w:w="1728" w:type="dxa"/>
          </w:tcPr>
          <w:p w14:paraId="2D755F49" w14:textId="77777777" w:rsidR="00D2473E" w:rsidRPr="00644324" w:rsidRDefault="00D2473E" w:rsidP="004A77E3">
            <w:pPr>
              <w:pStyle w:val="TAL"/>
              <w:keepNext w:val="0"/>
              <w:keepLines w:val="0"/>
              <w:widowControl w:val="0"/>
            </w:pPr>
            <w:r>
              <w:rPr>
                <w:rFonts w:cs="Arial"/>
                <w:szCs w:val="18"/>
                <w:lang w:eastAsia="zh-CN"/>
              </w:rPr>
              <w:t xml:space="preserve"> </w:t>
            </w:r>
          </w:p>
        </w:tc>
        <w:tc>
          <w:tcPr>
            <w:tcW w:w="1080" w:type="dxa"/>
          </w:tcPr>
          <w:p w14:paraId="0AD5396E" w14:textId="77777777" w:rsidR="00D2473E" w:rsidRDefault="00D2473E" w:rsidP="004A77E3">
            <w:pPr>
              <w:pStyle w:val="TAC"/>
              <w:keepNext w:val="0"/>
              <w:keepLines w:val="0"/>
              <w:widowControl w:val="0"/>
              <w:rPr>
                <w:rFonts w:cs="Arial"/>
                <w:lang w:eastAsia="zh-CN"/>
              </w:rPr>
            </w:pPr>
            <w:r>
              <w:rPr>
                <w:rFonts w:eastAsia="Batang" w:cs="Arial"/>
                <w:bCs/>
              </w:rPr>
              <w:t>YES</w:t>
            </w:r>
          </w:p>
        </w:tc>
        <w:tc>
          <w:tcPr>
            <w:tcW w:w="1080" w:type="dxa"/>
          </w:tcPr>
          <w:p w14:paraId="3108F67F" w14:textId="77777777" w:rsidR="00D2473E" w:rsidRDefault="00D2473E" w:rsidP="004A77E3">
            <w:pPr>
              <w:pStyle w:val="TAC"/>
              <w:keepNext w:val="0"/>
              <w:keepLines w:val="0"/>
              <w:widowControl w:val="0"/>
              <w:rPr>
                <w:lang w:eastAsia="zh-CN"/>
              </w:rPr>
            </w:pPr>
            <w:r>
              <w:rPr>
                <w:lang w:eastAsia="zh-CN"/>
              </w:rPr>
              <w:t>ignore</w:t>
            </w:r>
          </w:p>
        </w:tc>
      </w:tr>
      <w:tr w:rsidR="00D2473E" w14:paraId="3DD6BDE2" w14:textId="77777777" w:rsidTr="004A77E3">
        <w:tc>
          <w:tcPr>
            <w:tcW w:w="2160" w:type="dxa"/>
          </w:tcPr>
          <w:p w14:paraId="56504876" w14:textId="77777777" w:rsidR="00D2473E" w:rsidRPr="00644324" w:rsidRDefault="00D2473E" w:rsidP="004A77E3">
            <w:pPr>
              <w:pStyle w:val="TAL"/>
              <w:keepNext w:val="0"/>
              <w:keepLines w:val="0"/>
              <w:widowControl w:val="0"/>
              <w:ind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60F8B2A7" w14:textId="77777777" w:rsidR="00D2473E" w:rsidRPr="00644324" w:rsidRDefault="00D2473E" w:rsidP="004A77E3">
            <w:pPr>
              <w:pStyle w:val="TAL"/>
              <w:keepNext w:val="0"/>
              <w:keepLines w:val="0"/>
              <w:widowControl w:val="0"/>
              <w:rPr>
                <w:rFonts w:eastAsia="Batang"/>
                <w:bCs/>
              </w:rPr>
            </w:pPr>
            <w:r w:rsidRPr="007D5171">
              <w:rPr>
                <w:rFonts w:eastAsia="Batang"/>
                <w:bCs/>
              </w:rPr>
              <w:t>M</w:t>
            </w:r>
          </w:p>
        </w:tc>
        <w:tc>
          <w:tcPr>
            <w:tcW w:w="1080" w:type="dxa"/>
          </w:tcPr>
          <w:p w14:paraId="3FEA9E10" w14:textId="77777777" w:rsidR="00D2473E" w:rsidRDefault="00D2473E" w:rsidP="004A77E3">
            <w:pPr>
              <w:pStyle w:val="TAL"/>
              <w:keepNext w:val="0"/>
              <w:keepLines w:val="0"/>
              <w:widowControl w:val="0"/>
              <w:rPr>
                <w:i/>
              </w:rPr>
            </w:pPr>
          </w:p>
        </w:tc>
        <w:tc>
          <w:tcPr>
            <w:tcW w:w="1512" w:type="dxa"/>
          </w:tcPr>
          <w:p w14:paraId="26BEAD25" w14:textId="77777777" w:rsidR="00D2473E" w:rsidRPr="00644324" w:rsidRDefault="00D2473E" w:rsidP="004A77E3">
            <w:pPr>
              <w:pStyle w:val="TAL"/>
              <w:keepNext w:val="0"/>
              <w:keepLines w:val="0"/>
              <w:widowControl w:val="0"/>
              <w:rPr>
                <w:rFonts w:eastAsia="Batang"/>
                <w:bCs/>
              </w:rPr>
            </w:pPr>
          </w:p>
        </w:tc>
        <w:tc>
          <w:tcPr>
            <w:tcW w:w="1728" w:type="dxa"/>
          </w:tcPr>
          <w:p w14:paraId="7C053C67" w14:textId="77777777" w:rsidR="00D2473E" w:rsidRPr="00644324" w:rsidRDefault="00D2473E" w:rsidP="004A77E3">
            <w:pPr>
              <w:pStyle w:val="TAL"/>
              <w:keepNext w:val="0"/>
              <w:keepLines w:val="0"/>
              <w:widowControl w:val="0"/>
            </w:pPr>
          </w:p>
        </w:tc>
        <w:tc>
          <w:tcPr>
            <w:tcW w:w="1080" w:type="dxa"/>
          </w:tcPr>
          <w:p w14:paraId="6FEB450F" w14:textId="77777777" w:rsidR="00D2473E" w:rsidRDefault="00D2473E" w:rsidP="004A77E3">
            <w:pPr>
              <w:pStyle w:val="TAC"/>
              <w:keepNext w:val="0"/>
              <w:keepLines w:val="0"/>
              <w:widowControl w:val="0"/>
              <w:rPr>
                <w:rFonts w:cs="Arial"/>
                <w:lang w:eastAsia="zh-CN"/>
              </w:rPr>
            </w:pPr>
            <w:r w:rsidRPr="007D5171">
              <w:rPr>
                <w:rFonts w:eastAsia="Batang" w:cs="Arial"/>
                <w:bCs/>
              </w:rPr>
              <w:t>-</w:t>
            </w:r>
          </w:p>
        </w:tc>
        <w:tc>
          <w:tcPr>
            <w:tcW w:w="1080" w:type="dxa"/>
          </w:tcPr>
          <w:p w14:paraId="2FC54437" w14:textId="77777777" w:rsidR="00D2473E" w:rsidRDefault="00D2473E" w:rsidP="004A77E3">
            <w:pPr>
              <w:pStyle w:val="TAC"/>
              <w:keepNext w:val="0"/>
              <w:keepLines w:val="0"/>
              <w:widowControl w:val="0"/>
              <w:rPr>
                <w:lang w:eastAsia="zh-CN"/>
              </w:rPr>
            </w:pPr>
          </w:p>
        </w:tc>
      </w:tr>
      <w:tr w:rsidR="00D2473E" w14:paraId="6D037001" w14:textId="77777777" w:rsidTr="004A77E3">
        <w:tc>
          <w:tcPr>
            <w:tcW w:w="2160" w:type="dxa"/>
          </w:tcPr>
          <w:p w14:paraId="723F6103" w14:textId="77777777" w:rsidR="00D2473E" w:rsidRPr="00644324" w:rsidRDefault="00D2473E" w:rsidP="004A77E3">
            <w:pPr>
              <w:pStyle w:val="TAL"/>
              <w:keepNext w:val="0"/>
              <w:keepLines w:val="0"/>
              <w:widowControl w:val="0"/>
              <w:ind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0479AF19" w14:textId="77777777" w:rsidR="00D2473E" w:rsidRPr="00644324" w:rsidRDefault="00D2473E" w:rsidP="004A77E3">
            <w:pPr>
              <w:pStyle w:val="TAL"/>
              <w:keepNext w:val="0"/>
              <w:keepLines w:val="0"/>
              <w:widowControl w:val="0"/>
              <w:rPr>
                <w:rFonts w:eastAsia="Batang"/>
                <w:bCs/>
              </w:rPr>
            </w:pPr>
            <w:r w:rsidRPr="007D5171">
              <w:rPr>
                <w:rFonts w:eastAsia="Batang"/>
                <w:bCs/>
              </w:rPr>
              <w:t>M</w:t>
            </w:r>
          </w:p>
        </w:tc>
        <w:tc>
          <w:tcPr>
            <w:tcW w:w="1080" w:type="dxa"/>
          </w:tcPr>
          <w:p w14:paraId="4B3F0110" w14:textId="77777777" w:rsidR="00D2473E" w:rsidRDefault="00D2473E" w:rsidP="004A77E3">
            <w:pPr>
              <w:pStyle w:val="TAL"/>
              <w:keepNext w:val="0"/>
              <w:keepLines w:val="0"/>
              <w:widowControl w:val="0"/>
              <w:rPr>
                <w:i/>
              </w:rPr>
            </w:pPr>
          </w:p>
        </w:tc>
        <w:tc>
          <w:tcPr>
            <w:tcW w:w="1512" w:type="dxa"/>
          </w:tcPr>
          <w:p w14:paraId="4B189861" w14:textId="77777777" w:rsidR="00D2473E" w:rsidRPr="00644324" w:rsidRDefault="00D2473E" w:rsidP="004A77E3">
            <w:pPr>
              <w:pStyle w:val="TAL"/>
              <w:keepNext w:val="0"/>
              <w:keepLines w:val="0"/>
              <w:widowControl w:val="0"/>
              <w:rPr>
                <w:rFonts w:eastAsia="Batang"/>
                <w:bCs/>
              </w:rPr>
            </w:pPr>
            <w:r w:rsidRPr="005031B3">
              <w:rPr>
                <w:rFonts w:eastAsia="Batang"/>
                <w:bCs/>
              </w:rPr>
              <w:t>9.3.1.203</w:t>
            </w:r>
          </w:p>
        </w:tc>
        <w:tc>
          <w:tcPr>
            <w:tcW w:w="1728" w:type="dxa"/>
          </w:tcPr>
          <w:p w14:paraId="099AABB7" w14:textId="77777777" w:rsidR="00D2473E" w:rsidRPr="00644324" w:rsidRDefault="00D2473E" w:rsidP="004A77E3">
            <w:pPr>
              <w:pStyle w:val="TAL"/>
              <w:keepNext w:val="0"/>
              <w:keepLines w:val="0"/>
              <w:widowControl w:val="0"/>
            </w:pPr>
          </w:p>
        </w:tc>
        <w:tc>
          <w:tcPr>
            <w:tcW w:w="1080" w:type="dxa"/>
          </w:tcPr>
          <w:p w14:paraId="0DBA433B" w14:textId="77777777" w:rsidR="00D2473E" w:rsidRDefault="00D2473E" w:rsidP="004A77E3">
            <w:pPr>
              <w:pStyle w:val="TAC"/>
              <w:keepNext w:val="0"/>
              <w:keepLines w:val="0"/>
              <w:widowControl w:val="0"/>
              <w:rPr>
                <w:rFonts w:cs="Arial"/>
                <w:lang w:eastAsia="zh-CN"/>
              </w:rPr>
            </w:pPr>
            <w:r w:rsidRPr="007D5171">
              <w:rPr>
                <w:rFonts w:eastAsia="Batang" w:cs="Arial"/>
                <w:bCs/>
              </w:rPr>
              <w:t>-</w:t>
            </w:r>
          </w:p>
        </w:tc>
        <w:tc>
          <w:tcPr>
            <w:tcW w:w="1080" w:type="dxa"/>
          </w:tcPr>
          <w:p w14:paraId="3DB1E74E" w14:textId="77777777" w:rsidR="00D2473E" w:rsidRDefault="00D2473E" w:rsidP="004A77E3">
            <w:pPr>
              <w:pStyle w:val="TAC"/>
              <w:keepNext w:val="0"/>
              <w:keepLines w:val="0"/>
              <w:widowControl w:val="0"/>
              <w:rPr>
                <w:lang w:eastAsia="zh-CN"/>
              </w:rPr>
            </w:pPr>
          </w:p>
        </w:tc>
      </w:tr>
      <w:tr w:rsidR="00D2473E" w14:paraId="05118E09" w14:textId="77777777" w:rsidTr="004A77E3">
        <w:tc>
          <w:tcPr>
            <w:tcW w:w="2160" w:type="dxa"/>
          </w:tcPr>
          <w:p w14:paraId="37ECB9F2" w14:textId="77777777" w:rsidR="00D2473E" w:rsidRPr="00644324" w:rsidRDefault="00D2473E" w:rsidP="004A77E3">
            <w:pPr>
              <w:pStyle w:val="TAL"/>
              <w:keepNext w:val="0"/>
              <w:keepLines w:val="0"/>
              <w:widowControl w:val="0"/>
              <w:ind w:left="200"/>
            </w:pPr>
            <w:r w:rsidRPr="0030753D">
              <w:rPr>
                <w:rFonts w:eastAsia="Tahoma" w:cs="Arial"/>
                <w:szCs w:val="18"/>
                <w:lang w:eastAsia="zh-CN"/>
              </w:rPr>
              <w:t>&gt;&gt;NR PCI</w:t>
            </w:r>
          </w:p>
        </w:tc>
        <w:tc>
          <w:tcPr>
            <w:tcW w:w="1080" w:type="dxa"/>
          </w:tcPr>
          <w:p w14:paraId="0FA63BD4" w14:textId="77777777" w:rsidR="00D2473E" w:rsidRPr="00644324" w:rsidRDefault="00D2473E" w:rsidP="004A77E3">
            <w:pPr>
              <w:pStyle w:val="TAL"/>
              <w:keepNext w:val="0"/>
              <w:keepLines w:val="0"/>
              <w:widowControl w:val="0"/>
              <w:rPr>
                <w:rFonts w:eastAsia="Batang"/>
                <w:bCs/>
              </w:rPr>
            </w:pPr>
            <w:r w:rsidRPr="007D5171">
              <w:rPr>
                <w:rFonts w:eastAsia="Batang"/>
                <w:bCs/>
              </w:rPr>
              <w:t>M</w:t>
            </w:r>
          </w:p>
        </w:tc>
        <w:tc>
          <w:tcPr>
            <w:tcW w:w="1080" w:type="dxa"/>
          </w:tcPr>
          <w:p w14:paraId="7751EF5B" w14:textId="77777777" w:rsidR="00D2473E" w:rsidRDefault="00D2473E" w:rsidP="004A77E3">
            <w:pPr>
              <w:pStyle w:val="TAL"/>
              <w:keepNext w:val="0"/>
              <w:keepLines w:val="0"/>
              <w:widowControl w:val="0"/>
              <w:rPr>
                <w:i/>
              </w:rPr>
            </w:pPr>
          </w:p>
        </w:tc>
        <w:tc>
          <w:tcPr>
            <w:tcW w:w="1512" w:type="dxa"/>
          </w:tcPr>
          <w:p w14:paraId="1D5870DE" w14:textId="77777777" w:rsidR="00D2473E" w:rsidRPr="00644324" w:rsidRDefault="00D2473E" w:rsidP="004A77E3">
            <w:pPr>
              <w:pStyle w:val="TAL"/>
              <w:keepNext w:val="0"/>
              <w:keepLines w:val="0"/>
              <w:widowControl w:val="0"/>
              <w:rPr>
                <w:rFonts w:eastAsia="Batang"/>
                <w:bCs/>
              </w:rPr>
            </w:pPr>
            <w:r w:rsidRPr="005031B3">
              <w:rPr>
                <w:rFonts w:eastAsia="Batang"/>
                <w:bCs/>
              </w:rPr>
              <w:t>INTEGER (</w:t>
            </w:r>
            <w:proofErr w:type="gramStart"/>
            <w:r w:rsidRPr="005031B3">
              <w:rPr>
                <w:rFonts w:eastAsia="Batang"/>
                <w:bCs/>
              </w:rPr>
              <w:t>0..</w:t>
            </w:r>
            <w:proofErr w:type="gramEnd"/>
            <w:r w:rsidRPr="005031B3">
              <w:rPr>
                <w:rFonts w:eastAsia="Batang"/>
                <w:bCs/>
              </w:rPr>
              <w:t>1007)</w:t>
            </w:r>
          </w:p>
        </w:tc>
        <w:tc>
          <w:tcPr>
            <w:tcW w:w="1728" w:type="dxa"/>
          </w:tcPr>
          <w:p w14:paraId="64EEC365" w14:textId="77777777" w:rsidR="00D2473E" w:rsidRPr="00644324" w:rsidRDefault="00D2473E" w:rsidP="004A77E3">
            <w:pPr>
              <w:pStyle w:val="TAL"/>
              <w:keepNext w:val="0"/>
              <w:keepLines w:val="0"/>
              <w:widowControl w:val="0"/>
            </w:pPr>
          </w:p>
        </w:tc>
        <w:tc>
          <w:tcPr>
            <w:tcW w:w="1080" w:type="dxa"/>
          </w:tcPr>
          <w:p w14:paraId="36CAF639" w14:textId="77777777" w:rsidR="00D2473E" w:rsidRDefault="00D2473E" w:rsidP="004A77E3">
            <w:pPr>
              <w:pStyle w:val="TAC"/>
              <w:keepNext w:val="0"/>
              <w:keepLines w:val="0"/>
              <w:widowControl w:val="0"/>
              <w:rPr>
                <w:rFonts w:cs="Arial"/>
                <w:lang w:eastAsia="zh-CN"/>
              </w:rPr>
            </w:pPr>
            <w:r w:rsidRPr="007D5171">
              <w:rPr>
                <w:rFonts w:eastAsia="Batang" w:cs="Arial"/>
                <w:bCs/>
              </w:rPr>
              <w:t>-</w:t>
            </w:r>
          </w:p>
        </w:tc>
        <w:tc>
          <w:tcPr>
            <w:tcW w:w="1080" w:type="dxa"/>
          </w:tcPr>
          <w:p w14:paraId="2354BE34" w14:textId="77777777" w:rsidR="00D2473E" w:rsidRDefault="00D2473E" w:rsidP="004A77E3">
            <w:pPr>
              <w:pStyle w:val="TAC"/>
              <w:keepNext w:val="0"/>
              <w:keepLines w:val="0"/>
              <w:widowControl w:val="0"/>
              <w:rPr>
                <w:lang w:eastAsia="zh-CN"/>
              </w:rPr>
            </w:pPr>
          </w:p>
        </w:tc>
      </w:tr>
      <w:tr w:rsidR="00D2473E" w14:paraId="048FCFE8" w14:textId="77777777" w:rsidTr="004A77E3">
        <w:tc>
          <w:tcPr>
            <w:tcW w:w="2160" w:type="dxa"/>
          </w:tcPr>
          <w:p w14:paraId="0D82AB24" w14:textId="77777777" w:rsidR="00D2473E" w:rsidRPr="00644324" w:rsidRDefault="00D2473E" w:rsidP="004A77E3">
            <w:pPr>
              <w:pStyle w:val="TAL"/>
              <w:keepNext w:val="0"/>
              <w:keepLines w:val="0"/>
              <w:widowControl w:val="0"/>
              <w:ind w:left="100"/>
            </w:pPr>
            <w:r>
              <w:rPr>
                <w:rFonts w:eastAsia="Tahoma" w:cs="Arial"/>
                <w:szCs w:val="18"/>
                <w:lang w:eastAsia="zh-CN"/>
              </w:rPr>
              <w:t xml:space="preserve">&gt;LTM Reference </w:t>
            </w:r>
            <w:r w:rsidRPr="00353BF7">
              <w:t>Configuration</w:t>
            </w:r>
          </w:p>
        </w:tc>
        <w:tc>
          <w:tcPr>
            <w:tcW w:w="1080" w:type="dxa"/>
          </w:tcPr>
          <w:p w14:paraId="68EC3C92" w14:textId="77777777" w:rsidR="00D2473E" w:rsidRPr="00644324" w:rsidRDefault="00D2473E" w:rsidP="004A77E3">
            <w:pPr>
              <w:pStyle w:val="TAL"/>
              <w:keepNext w:val="0"/>
              <w:keepLines w:val="0"/>
              <w:widowControl w:val="0"/>
              <w:rPr>
                <w:rFonts w:eastAsia="Batang"/>
                <w:bCs/>
              </w:rPr>
            </w:pPr>
            <w:r>
              <w:rPr>
                <w:rFonts w:eastAsia="宋体"/>
              </w:rPr>
              <w:t>O</w:t>
            </w:r>
          </w:p>
        </w:tc>
        <w:tc>
          <w:tcPr>
            <w:tcW w:w="1080" w:type="dxa"/>
          </w:tcPr>
          <w:p w14:paraId="49DCAB98" w14:textId="77777777" w:rsidR="00D2473E" w:rsidRDefault="00D2473E" w:rsidP="004A77E3">
            <w:pPr>
              <w:pStyle w:val="TAL"/>
              <w:keepNext w:val="0"/>
              <w:keepLines w:val="0"/>
              <w:widowControl w:val="0"/>
              <w:rPr>
                <w:i/>
              </w:rPr>
            </w:pPr>
          </w:p>
        </w:tc>
        <w:tc>
          <w:tcPr>
            <w:tcW w:w="1512" w:type="dxa"/>
          </w:tcPr>
          <w:p w14:paraId="31AFB80B" w14:textId="77777777" w:rsidR="00D2473E" w:rsidRPr="00644324" w:rsidRDefault="00D2473E" w:rsidP="004A77E3">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3D343EF6" w14:textId="77777777" w:rsidR="00D2473E" w:rsidRDefault="00D2473E" w:rsidP="004A77E3">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1860295A" w14:textId="77777777" w:rsidR="00D2473E" w:rsidRPr="00644324" w:rsidRDefault="00D2473E" w:rsidP="004A77E3">
            <w:pPr>
              <w:pStyle w:val="TAL"/>
              <w:keepNext w:val="0"/>
              <w:keepLines w:val="0"/>
              <w:widowControl w:val="0"/>
            </w:pPr>
            <w:r>
              <w:rPr>
                <w:rFonts w:eastAsia="宋体"/>
                <w:lang w:eastAsia="zh-CN"/>
              </w:rPr>
              <w:t xml:space="preserve">IE, as defined in TS 38.331 [8]. </w:t>
            </w:r>
          </w:p>
        </w:tc>
        <w:tc>
          <w:tcPr>
            <w:tcW w:w="1080" w:type="dxa"/>
          </w:tcPr>
          <w:p w14:paraId="3C1F2E33" w14:textId="77777777" w:rsidR="00D2473E" w:rsidRDefault="00D2473E" w:rsidP="004A77E3">
            <w:pPr>
              <w:pStyle w:val="TAC"/>
              <w:keepNext w:val="0"/>
              <w:keepLines w:val="0"/>
              <w:widowControl w:val="0"/>
              <w:rPr>
                <w:rFonts w:cs="Arial"/>
                <w:lang w:eastAsia="zh-CN"/>
              </w:rPr>
            </w:pPr>
            <w:r>
              <w:rPr>
                <w:rFonts w:eastAsia="宋体"/>
                <w:lang w:eastAsia="zh-CN"/>
              </w:rPr>
              <w:t>-</w:t>
            </w:r>
          </w:p>
        </w:tc>
        <w:tc>
          <w:tcPr>
            <w:tcW w:w="1080" w:type="dxa"/>
          </w:tcPr>
          <w:p w14:paraId="133C1F77" w14:textId="77777777" w:rsidR="00D2473E" w:rsidRDefault="00D2473E" w:rsidP="004A77E3">
            <w:pPr>
              <w:pStyle w:val="TAC"/>
              <w:keepNext w:val="0"/>
              <w:keepLines w:val="0"/>
              <w:widowControl w:val="0"/>
              <w:rPr>
                <w:lang w:eastAsia="zh-CN"/>
              </w:rPr>
            </w:pPr>
          </w:p>
        </w:tc>
      </w:tr>
      <w:tr w:rsidR="00D2473E" w14:paraId="0E2991AA" w14:textId="77777777" w:rsidTr="004A77E3">
        <w:tc>
          <w:tcPr>
            <w:tcW w:w="2160" w:type="dxa"/>
          </w:tcPr>
          <w:p w14:paraId="1C27A930" w14:textId="77777777" w:rsidR="00D2473E" w:rsidRPr="00644324" w:rsidRDefault="00D2473E" w:rsidP="004A77E3">
            <w:pPr>
              <w:pStyle w:val="TAL"/>
              <w:keepNext w:val="0"/>
              <w:keepLines w:val="0"/>
              <w:widowControl w:val="0"/>
              <w:ind w:left="100"/>
            </w:pPr>
            <w:r>
              <w:rPr>
                <w:rFonts w:eastAsia="Tahoma" w:cs="Arial"/>
                <w:szCs w:val="18"/>
                <w:lang w:eastAsia="zh-CN"/>
              </w:rPr>
              <w:t xml:space="preserve">&gt;LTM Complete </w:t>
            </w:r>
            <w:r w:rsidRPr="00353BF7">
              <w:t>Configuration</w:t>
            </w:r>
            <w:r>
              <w:rPr>
                <w:rFonts w:eastAsia="Tahoma" w:cs="Arial"/>
                <w:szCs w:val="18"/>
                <w:lang w:eastAsia="zh-CN"/>
              </w:rPr>
              <w:t xml:space="preserve"> Indicator</w:t>
            </w:r>
          </w:p>
        </w:tc>
        <w:tc>
          <w:tcPr>
            <w:tcW w:w="1080" w:type="dxa"/>
          </w:tcPr>
          <w:p w14:paraId="389248DD" w14:textId="77777777" w:rsidR="00D2473E" w:rsidRPr="00644324" w:rsidRDefault="00D2473E" w:rsidP="004A77E3">
            <w:pPr>
              <w:pStyle w:val="TAL"/>
              <w:keepNext w:val="0"/>
              <w:keepLines w:val="0"/>
              <w:widowControl w:val="0"/>
              <w:rPr>
                <w:rFonts w:eastAsia="Batang"/>
                <w:bCs/>
              </w:rPr>
            </w:pPr>
            <w:r>
              <w:rPr>
                <w:rFonts w:eastAsia="宋体"/>
              </w:rPr>
              <w:t>O</w:t>
            </w:r>
          </w:p>
        </w:tc>
        <w:tc>
          <w:tcPr>
            <w:tcW w:w="1080" w:type="dxa"/>
          </w:tcPr>
          <w:p w14:paraId="5F02297D" w14:textId="77777777" w:rsidR="00D2473E" w:rsidRDefault="00D2473E" w:rsidP="004A77E3">
            <w:pPr>
              <w:pStyle w:val="TAL"/>
              <w:keepNext w:val="0"/>
              <w:keepLines w:val="0"/>
              <w:widowControl w:val="0"/>
              <w:rPr>
                <w:i/>
              </w:rPr>
            </w:pPr>
          </w:p>
        </w:tc>
        <w:tc>
          <w:tcPr>
            <w:tcW w:w="1512" w:type="dxa"/>
          </w:tcPr>
          <w:p w14:paraId="70FE8D21" w14:textId="77777777" w:rsidR="00D2473E" w:rsidRPr="00644324" w:rsidRDefault="00D2473E" w:rsidP="004A77E3">
            <w:pPr>
              <w:pStyle w:val="TAL"/>
              <w:keepNext w:val="0"/>
              <w:keepLines w:val="0"/>
              <w:widowControl w:val="0"/>
              <w:rPr>
                <w:rFonts w:eastAsia="Batang"/>
                <w:bCs/>
              </w:rPr>
            </w:pPr>
            <w:r>
              <w:rPr>
                <w:rFonts w:eastAsia="Batang"/>
                <w:bCs/>
              </w:rPr>
              <w:t>ENUMERATED (complete, ...)</w:t>
            </w:r>
          </w:p>
        </w:tc>
        <w:tc>
          <w:tcPr>
            <w:tcW w:w="1728" w:type="dxa"/>
          </w:tcPr>
          <w:p w14:paraId="70791A54" w14:textId="77777777" w:rsidR="00D2473E" w:rsidRPr="00644324" w:rsidRDefault="00D2473E" w:rsidP="004A77E3">
            <w:pPr>
              <w:pStyle w:val="TAL"/>
              <w:keepNext w:val="0"/>
              <w:keepLines w:val="0"/>
              <w:widowControl w:val="0"/>
            </w:pPr>
          </w:p>
        </w:tc>
        <w:tc>
          <w:tcPr>
            <w:tcW w:w="1080" w:type="dxa"/>
          </w:tcPr>
          <w:p w14:paraId="70F405B8" w14:textId="77777777" w:rsidR="00D2473E" w:rsidRDefault="00D2473E" w:rsidP="004A77E3">
            <w:pPr>
              <w:pStyle w:val="TAC"/>
              <w:keepNext w:val="0"/>
              <w:keepLines w:val="0"/>
              <w:widowControl w:val="0"/>
              <w:rPr>
                <w:rFonts w:cs="Arial"/>
                <w:lang w:eastAsia="zh-CN"/>
              </w:rPr>
            </w:pPr>
            <w:r>
              <w:rPr>
                <w:rFonts w:eastAsia="宋体"/>
                <w:lang w:eastAsia="zh-CN"/>
              </w:rPr>
              <w:t>-</w:t>
            </w:r>
          </w:p>
        </w:tc>
        <w:tc>
          <w:tcPr>
            <w:tcW w:w="1080" w:type="dxa"/>
          </w:tcPr>
          <w:p w14:paraId="5C8C51C3" w14:textId="77777777" w:rsidR="00D2473E" w:rsidRDefault="00D2473E" w:rsidP="004A77E3">
            <w:pPr>
              <w:pStyle w:val="TAC"/>
              <w:keepNext w:val="0"/>
              <w:keepLines w:val="0"/>
              <w:widowControl w:val="0"/>
              <w:rPr>
                <w:lang w:eastAsia="zh-CN"/>
              </w:rPr>
            </w:pPr>
          </w:p>
        </w:tc>
      </w:tr>
    </w:tbl>
    <w:p w14:paraId="6BC5E8D8" w14:textId="77777777" w:rsidR="00D2473E" w:rsidRPr="00EA5FA7" w:rsidRDefault="00D2473E" w:rsidP="00D2473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473E" w:rsidRPr="00EA5FA7" w14:paraId="3621562F" w14:textId="77777777" w:rsidTr="004A77E3">
        <w:trPr>
          <w:jc w:val="center"/>
        </w:trPr>
        <w:tc>
          <w:tcPr>
            <w:tcW w:w="3686" w:type="dxa"/>
          </w:tcPr>
          <w:p w14:paraId="22828841" w14:textId="77777777" w:rsidR="00D2473E" w:rsidRPr="00EA5FA7" w:rsidRDefault="00D2473E" w:rsidP="004A77E3">
            <w:pPr>
              <w:pStyle w:val="TAH"/>
              <w:keepNext w:val="0"/>
              <w:keepLines w:val="0"/>
              <w:widowControl w:val="0"/>
              <w:rPr>
                <w:lang w:eastAsia="zh-CN"/>
              </w:rPr>
            </w:pPr>
            <w:r w:rsidRPr="00EA5FA7">
              <w:rPr>
                <w:lang w:eastAsia="zh-CN"/>
              </w:rPr>
              <w:t>Range bound</w:t>
            </w:r>
          </w:p>
        </w:tc>
        <w:tc>
          <w:tcPr>
            <w:tcW w:w="5670" w:type="dxa"/>
          </w:tcPr>
          <w:p w14:paraId="04B1DABE" w14:textId="77777777" w:rsidR="00D2473E" w:rsidRPr="00EA5FA7" w:rsidRDefault="00D2473E" w:rsidP="004A77E3">
            <w:pPr>
              <w:pStyle w:val="TAH"/>
              <w:keepNext w:val="0"/>
              <w:keepLines w:val="0"/>
              <w:widowControl w:val="0"/>
              <w:rPr>
                <w:lang w:eastAsia="zh-CN"/>
              </w:rPr>
            </w:pPr>
            <w:r w:rsidRPr="00EA5FA7">
              <w:rPr>
                <w:lang w:eastAsia="zh-CN"/>
              </w:rPr>
              <w:t>Explanation</w:t>
            </w:r>
          </w:p>
        </w:tc>
      </w:tr>
      <w:tr w:rsidR="00D2473E" w:rsidRPr="00EA5FA7" w14:paraId="6C114D97" w14:textId="77777777" w:rsidTr="004A77E3">
        <w:trPr>
          <w:jc w:val="center"/>
        </w:trPr>
        <w:tc>
          <w:tcPr>
            <w:tcW w:w="3686" w:type="dxa"/>
          </w:tcPr>
          <w:p w14:paraId="37F41487"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29C45583" w14:textId="77777777" w:rsidR="00D2473E" w:rsidRPr="00EA5FA7" w:rsidRDefault="00D2473E" w:rsidP="004A77E3">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D2473E" w:rsidRPr="00EA5FA7" w14:paraId="4C5DF1AD" w14:textId="77777777" w:rsidTr="004A77E3">
        <w:trPr>
          <w:jc w:val="center"/>
        </w:trPr>
        <w:tc>
          <w:tcPr>
            <w:tcW w:w="3686" w:type="dxa"/>
          </w:tcPr>
          <w:p w14:paraId="6EDA933D"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524F6EE4" w14:textId="77777777" w:rsidR="00D2473E" w:rsidRPr="00EA5FA7" w:rsidRDefault="00D2473E" w:rsidP="004A77E3">
            <w:pPr>
              <w:pStyle w:val="TAL"/>
              <w:keepNext w:val="0"/>
              <w:keepLines w:val="0"/>
              <w:widowControl w:val="0"/>
              <w:rPr>
                <w:lang w:eastAsia="zh-CN"/>
              </w:rPr>
            </w:pPr>
            <w:r w:rsidRPr="00EA5FA7">
              <w:rPr>
                <w:lang w:eastAsia="zh-CN"/>
              </w:rPr>
              <w:t xml:space="preserve">Maximum no. of DRB allowed towards one UE, the maximum value is 64. </w:t>
            </w:r>
          </w:p>
        </w:tc>
      </w:tr>
      <w:tr w:rsidR="00D2473E" w:rsidRPr="00EA5FA7" w14:paraId="5304209B" w14:textId="77777777" w:rsidTr="004A77E3">
        <w:trPr>
          <w:jc w:val="center"/>
        </w:trPr>
        <w:tc>
          <w:tcPr>
            <w:tcW w:w="3686" w:type="dxa"/>
          </w:tcPr>
          <w:p w14:paraId="4B0D5350"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5941F941" w14:textId="77777777" w:rsidR="00D2473E" w:rsidRPr="00EA5FA7" w:rsidRDefault="00D2473E" w:rsidP="004A77E3">
            <w:pPr>
              <w:pStyle w:val="TAL"/>
              <w:keepNext w:val="0"/>
              <w:keepLines w:val="0"/>
              <w:widowControl w:val="0"/>
              <w:rPr>
                <w:lang w:eastAsia="zh-CN"/>
              </w:rPr>
            </w:pPr>
            <w:r w:rsidRPr="00EA5FA7">
              <w:rPr>
                <w:lang w:eastAsia="zh-CN"/>
              </w:rPr>
              <w:t>Maximum no. of DL UP TNL Information allowed towards one DRB, the maximum value is 2.</w:t>
            </w:r>
          </w:p>
        </w:tc>
      </w:tr>
      <w:tr w:rsidR="00D2473E" w:rsidRPr="00EA5FA7" w14:paraId="49C86069" w14:textId="77777777" w:rsidTr="004A77E3">
        <w:trPr>
          <w:jc w:val="center"/>
        </w:trPr>
        <w:tc>
          <w:tcPr>
            <w:tcW w:w="3686" w:type="dxa"/>
            <w:tcBorders>
              <w:top w:val="single" w:sz="4" w:space="0" w:color="auto"/>
              <w:left w:val="single" w:sz="4" w:space="0" w:color="auto"/>
              <w:bottom w:val="single" w:sz="4" w:space="0" w:color="auto"/>
              <w:right w:val="single" w:sz="4" w:space="0" w:color="auto"/>
            </w:tcBorders>
          </w:tcPr>
          <w:p w14:paraId="6063CD06" w14:textId="77777777" w:rsidR="00D2473E" w:rsidRPr="00EA5FA7" w:rsidRDefault="00D2473E" w:rsidP="004A77E3">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FBD3C8A" w14:textId="77777777" w:rsidR="00D2473E" w:rsidRPr="00EA5FA7" w:rsidRDefault="00D2473E" w:rsidP="004A77E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D2473E" w:rsidRPr="00EA5FA7" w14:paraId="3CAED304" w14:textId="77777777" w:rsidTr="004A77E3">
        <w:trPr>
          <w:jc w:val="center"/>
        </w:trPr>
        <w:tc>
          <w:tcPr>
            <w:tcW w:w="3686" w:type="dxa"/>
            <w:tcBorders>
              <w:top w:val="single" w:sz="4" w:space="0" w:color="auto"/>
              <w:left w:val="single" w:sz="4" w:space="0" w:color="auto"/>
              <w:bottom w:val="single" w:sz="4" w:space="0" w:color="auto"/>
              <w:right w:val="single" w:sz="4" w:space="0" w:color="auto"/>
            </w:tcBorders>
          </w:tcPr>
          <w:p w14:paraId="272773BD" w14:textId="77777777" w:rsidR="00D2473E" w:rsidRPr="00EA5FA7" w:rsidRDefault="00D2473E" w:rsidP="004A77E3">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F8FDA1A" w14:textId="77777777" w:rsidR="00D2473E" w:rsidRPr="00EA5FA7" w:rsidRDefault="00D2473E" w:rsidP="004A77E3">
            <w:pPr>
              <w:pStyle w:val="TAL"/>
              <w:keepNext w:val="0"/>
              <w:keepLines w:val="0"/>
              <w:widowControl w:val="0"/>
              <w:rPr>
                <w:lang w:eastAsia="zh-CN"/>
              </w:rPr>
            </w:pPr>
            <w:r w:rsidRPr="0018711F">
              <w:t>Maximum no. of BH RLC channels allowed towards one IAB-node, the maximum value is 65536.</w:t>
            </w:r>
          </w:p>
        </w:tc>
      </w:tr>
      <w:tr w:rsidR="00D2473E" w14:paraId="48D5681C" w14:textId="77777777" w:rsidTr="004A77E3">
        <w:trPr>
          <w:jc w:val="center"/>
        </w:trPr>
        <w:tc>
          <w:tcPr>
            <w:tcW w:w="3686" w:type="dxa"/>
          </w:tcPr>
          <w:p w14:paraId="19E20371" w14:textId="77777777" w:rsidR="00D2473E" w:rsidRPr="005B7611" w:rsidRDefault="00D2473E" w:rsidP="004A77E3">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14:paraId="0EAAC85E" w14:textId="77777777" w:rsidR="00D2473E" w:rsidRDefault="00D2473E" w:rsidP="004A77E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2473E" w14:paraId="0721A9FA" w14:textId="77777777" w:rsidTr="004A77E3">
        <w:trPr>
          <w:jc w:val="center"/>
        </w:trPr>
        <w:tc>
          <w:tcPr>
            <w:tcW w:w="3686" w:type="dxa"/>
          </w:tcPr>
          <w:p w14:paraId="3E07C939" w14:textId="77777777" w:rsidR="00D2473E" w:rsidRPr="005B7611" w:rsidRDefault="00D2473E" w:rsidP="004A77E3">
            <w:pPr>
              <w:pStyle w:val="TAL"/>
              <w:keepNext w:val="0"/>
              <w:keepLines w:val="0"/>
              <w:widowControl w:val="0"/>
            </w:pPr>
            <w:proofErr w:type="spellStart"/>
            <w:r w:rsidRPr="008F02E1">
              <w:t>maxnoofAdditionalPDCPDuplicationTNL</w:t>
            </w:r>
            <w:proofErr w:type="spellEnd"/>
          </w:p>
        </w:tc>
        <w:tc>
          <w:tcPr>
            <w:tcW w:w="5670" w:type="dxa"/>
          </w:tcPr>
          <w:p w14:paraId="4BBF5B62" w14:textId="77777777" w:rsidR="00D2473E" w:rsidRDefault="00D2473E" w:rsidP="004A77E3">
            <w:pPr>
              <w:pStyle w:val="TAL"/>
              <w:keepNext w:val="0"/>
              <w:keepLines w:val="0"/>
              <w:widowControl w:val="0"/>
            </w:pPr>
            <w:r w:rsidRPr="008F02E1">
              <w:t xml:space="preserve">Maximum no. of additional UP TNL Information allowed towards one DRB, the maximum value is 2. </w:t>
            </w:r>
          </w:p>
        </w:tc>
      </w:tr>
      <w:tr w:rsidR="00D2473E" w14:paraId="2DD1CD42" w14:textId="77777777" w:rsidTr="004A77E3">
        <w:trPr>
          <w:jc w:val="center"/>
        </w:trPr>
        <w:tc>
          <w:tcPr>
            <w:tcW w:w="3686" w:type="dxa"/>
          </w:tcPr>
          <w:p w14:paraId="31829A76" w14:textId="77777777" w:rsidR="00D2473E" w:rsidRPr="008F02E1" w:rsidRDefault="00D2473E" w:rsidP="004A77E3">
            <w:pPr>
              <w:pStyle w:val="TAL"/>
              <w:keepNext w:val="0"/>
              <w:keepLines w:val="0"/>
              <w:widowControl w:val="0"/>
            </w:pPr>
            <w:proofErr w:type="spellStart"/>
            <w:r>
              <w:rPr>
                <w:rFonts w:cs="Arial"/>
              </w:rPr>
              <w:t>maxnoofUuRLCChannels</w:t>
            </w:r>
            <w:proofErr w:type="spellEnd"/>
          </w:p>
        </w:tc>
        <w:tc>
          <w:tcPr>
            <w:tcW w:w="5670" w:type="dxa"/>
          </w:tcPr>
          <w:p w14:paraId="7A6C7502" w14:textId="77777777" w:rsidR="00D2473E" w:rsidRPr="008F02E1" w:rsidRDefault="00D2473E" w:rsidP="004A77E3">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p>
        </w:tc>
      </w:tr>
      <w:tr w:rsidR="00D2473E" w14:paraId="46303334" w14:textId="77777777" w:rsidTr="004A77E3">
        <w:trPr>
          <w:jc w:val="center"/>
        </w:trPr>
        <w:tc>
          <w:tcPr>
            <w:tcW w:w="3686" w:type="dxa"/>
          </w:tcPr>
          <w:p w14:paraId="64BC1672" w14:textId="77777777" w:rsidR="00D2473E" w:rsidRPr="008F02E1" w:rsidRDefault="00D2473E" w:rsidP="004A77E3">
            <w:pPr>
              <w:pStyle w:val="TAL"/>
              <w:keepNext w:val="0"/>
              <w:keepLines w:val="0"/>
              <w:widowControl w:val="0"/>
            </w:pPr>
            <w:r>
              <w:rPr>
                <w:rFonts w:cs="Arial"/>
              </w:rPr>
              <w:t>maxnoofPC5RLCChannels</w:t>
            </w:r>
          </w:p>
        </w:tc>
        <w:tc>
          <w:tcPr>
            <w:tcW w:w="5670" w:type="dxa"/>
          </w:tcPr>
          <w:p w14:paraId="1EB5F978" w14:textId="77777777" w:rsidR="00D2473E" w:rsidRPr="008F02E1" w:rsidRDefault="00D2473E" w:rsidP="004A77E3">
            <w:pPr>
              <w:pStyle w:val="TAL"/>
              <w:keepNext w:val="0"/>
              <w:keepLines w:val="0"/>
              <w:widowControl w:val="0"/>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D2473E" w14:paraId="7E5948E8" w14:textId="77777777" w:rsidTr="004A77E3">
        <w:trPr>
          <w:jc w:val="center"/>
        </w:trPr>
        <w:tc>
          <w:tcPr>
            <w:tcW w:w="3686" w:type="dxa"/>
          </w:tcPr>
          <w:p w14:paraId="42293E16" w14:textId="77777777" w:rsidR="00D2473E" w:rsidRDefault="00D2473E" w:rsidP="004A77E3">
            <w:pPr>
              <w:pStyle w:val="TAL"/>
              <w:keepNext w:val="0"/>
              <w:keepLines w:val="0"/>
              <w:widowControl w:val="0"/>
              <w:rPr>
                <w:rFonts w:cs="Arial"/>
              </w:rPr>
            </w:pPr>
            <w:proofErr w:type="spellStart"/>
            <w:r w:rsidRPr="00A9060B">
              <w:rPr>
                <w:rFonts w:cs="Arial"/>
              </w:rPr>
              <w:t>maxNrofBWPs</w:t>
            </w:r>
            <w:proofErr w:type="spellEnd"/>
          </w:p>
        </w:tc>
        <w:tc>
          <w:tcPr>
            <w:tcW w:w="5670" w:type="dxa"/>
          </w:tcPr>
          <w:p w14:paraId="433FB6EC" w14:textId="77777777" w:rsidR="00D2473E" w:rsidRDefault="00D2473E" w:rsidP="004A77E3">
            <w:pPr>
              <w:pStyle w:val="TAL"/>
              <w:keepNext w:val="0"/>
              <w:keepLines w:val="0"/>
              <w:widowControl w:val="0"/>
              <w:rPr>
                <w:rFonts w:cs="Arial"/>
              </w:rPr>
            </w:pPr>
            <w:r w:rsidRPr="00A9060B">
              <w:rPr>
                <w:rFonts w:cs="Arial"/>
              </w:rPr>
              <w:t>Maximum number of BWPs per serving cell, the maximum value is 8.</w:t>
            </w:r>
          </w:p>
        </w:tc>
      </w:tr>
      <w:tr w:rsidR="00D2473E" w14:paraId="5791AD13" w14:textId="77777777" w:rsidTr="004A77E3">
        <w:trPr>
          <w:jc w:val="center"/>
        </w:trPr>
        <w:tc>
          <w:tcPr>
            <w:tcW w:w="3686" w:type="dxa"/>
          </w:tcPr>
          <w:p w14:paraId="424EEFEE" w14:textId="77777777" w:rsidR="00D2473E" w:rsidRDefault="00D2473E" w:rsidP="004A77E3">
            <w:pPr>
              <w:pStyle w:val="TAL"/>
              <w:keepNext w:val="0"/>
              <w:keepLines w:val="0"/>
              <w:widowControl w:val="0"/>
              <w:rPr>
                <w:rFonts w:cs="Arial"/>
              </w:rPr>
            </w:pPr>
            <w:proofErr w:type="spellStart"/>
            <w:r w:rsidRPr="00E16BA6">
              <w:rPr>
                <w:iCs/>
              </w:rPr>
              <w:t>maxnoofMRBsforUE</w:t>
            </w:r>
            <w:proofErr w:type="spellEnd"/>
          </w:p>
        </w:tc>
        <w:tc>
          <w:tcPr>
            <w:tcW w:w="5670" w:type="dxa"/>
          </w:tcPr>
          <w:p w14:paraId="69575CD8" w14:textId="77777777" w:rsidR="00D2473E" w:rsidRDefault="00D2473E" w:rsidP="004A77E3">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0AA98D3E" w14:textId="77777777" w:rsidR="00D2473E" w:rsidRPr="00EA5FA7" w:rsidRDefault="00D2473E" w:rsidP="00D2473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473E" w:rsidRPr="00EA5FA7" w14:paraId="5839AA5E" w14:textId="77777777" w:rsidTr="004A77E3">
        <w:trPr>
          <w:ins w:id="224" w:author="Lenovo" w:date="2024-01-12T11:23:00Z"/>
        </w:trPr>
        <w:tc>
          <w:tcPr>
            <w:tcW w:w="3686" w:type="dxa"/>
          </w:tcPr>
          <w:p w14:paraId="259C471C" w14:textId="77777777" w:rsidR="00D2473E" w:rsidRPr="00EA5FA7" w:rsidRDefault="00D2473E" w:rsidP="004A77E3">
            <w:pPr>
              <w:pStyle w:val="TAH"/>
              <w:rPr>
                <w:ins w:id="225" w:author="Lenovo" w:date="2024-01-12T11:23:00Z"/>
                <w:lang w:eastAsia="ja-JP"/>
              </w:rPr>
            </w:pPr>
            <w:ins w:id="226" w:author="Lenovo" w:date="2024-01-12T11:23:00Z">
              <w:r w:rsidRPr="00EA5FA7">
                <w:rPr>
                  <w:lang w:eastAsia="ja-JP"/>
                </w:rPr>
                <w:t>Condition</w:t>
              </w:r>
            </w:ins>
          </w:p>
        </w:tc>
        <w:tc>
          <w:tcPr>
            <w:tcW w:w="5670" w:type="dxa"/>
          </w:tcPr>
          <w:p w14:paraId="7760D0DD" w14:textId="77777777" w:rsidR="00D2473E" w:rsidRPr="00EA5FA7" w:rsidRDefault="00D2473E" w:rsidP="004A77E3">
            <w:pPr>
              <w:pStyle w:val="TAH"/>
              <w:rPr>
                <w:ins w:id="227" w:author="Lenovo" w:date="2024-01-12T11:23:00Z"/>
                <w:lang w:eastAsia="ja-JP"/>
              </w:rPr>
            </w:pPr>
            <w:ins w:id="228" w:author="Lenovo" w:date="2024-01-12T11:23:00Z">
              <w:r w:rsidRPr="00EA5FA7">
                <w:rPr>
                  <w:lang w:eastAsia="ja-JP"/>
                </w:rPr>
                <w:t>Explanation</w:t>
              </w:r>
            </w:ins>
          </w:p>
        </w:tc>
      </w:tr>
      <w:tr w:rsidR="00D2473E" w:rsidRPr="00EA5FA7" w14:paraId="174110E4" w14:textId="77777777" w:rsidTr="004A77E3">
        <w:trPr>
          <w:ins w:id="229" w:author="Lenovo" w:date="2024-01-12T11:23:00Z"/>
        </w:trPr>
        <w:tc>
          <w:tcPr>
            <w:tcW w:w="3686" w:type="dxa"/>
          </w:tcPr>
          <w:p w14:paraId="3749AA32" w14:textId="77777777" w:rsidR="00D2473E" w:rsidRPr="007867C8" w:rsidRDefault="00D2473E" w:rsidP="004A77E3">
            <w:pPr>
              <w:pStyle w:val="TAL"/>
              <w:rPr>
                <w:ins w:id="230" w:author="Lenovo" w:date="2024-01-12T11:23:00Z"/>
                <w:lang w:eastAsia="zh-CN"/>
              </w:rPr>
            </w:pPr>
            <w:ins w:id="231" w:author="Lenovo" w:date="2024-01-12T11:23:00Z">
              <w:r w:rsidRPr="00EA5FA7">
                <w:t>C-</w:t>
              </w:r>
              <w:proofErr w:type="spellStart"/>
              <w:r w:rsidRPr="00EA5FA7">
                <w:t>if</w:t>
              </w:r>
              <w:r>
                <w:t>RACHConfiguration</w:t>
              </w:r>
              <w:proofErr w:type="spellEnd"/>
            </w:ins>
          </w:p>
        </w:tc>
        <w:tc>
          <w:tcPr>
            <w:tcW w:w="5670" w:type="dxa"/>
          </w:tcPr>
          <w:p w14:paraId="20131609" w14:textId="77777777" w:rsidR="00D2473E" w:rsidRPr="007867C8" w:rsidRDefault="00D2473E" w:rsidP="004A77E3">
            <w:pPr>
              <w:pStyle w:val="TAL"/>
              <w:rPr>
                <w:ins w:id="232" w:author="Lenovo" w:date="2024-01-12T11:23:00Z"/>
                <w:snapToGrid w:val="0"/>
                <w:lang w:eastAsia="zh-CN"/>
              </w:rPr>
            </w:pPr>
            <w:ins w:id="233" w:author="Lenovo" w:date="2024-01-12T11:23:00Z">
              <w:r>
                <w:rPr>
                  <w:rFonts w:hint="eastAsia"/>
                  <w:snapToGrid w:val="0"/>
                  <w:lang w:eastAsia="zh-CN"/>
                </w:rPr>
                <w:t>T</w:t>
              </w:r>
              <w:r>
                <w:rPr>
                  <w:snapToGrid w:val="0"/>
                  <w:lang w:eastAsia="zh-CN"/>
                </w:rPr>
                <w:t>his IE may be present if the RACH Configuration IE is present.</w:t>
              </w:r>
            </w:ins>
          </w:p>
        </w:tc>
      </w:tr>
    </w:tbl>
    <w:p w14:paraId="3631C874" w14:textId="77777777" w:rsidR="00D2473E" w:rsidRDefault="00D2473E" w:rsidP="00D2473E">
      <w:pPr>
        <w:rPr>
          <w:ins w:id="234" w:author="Lenovo" w:date="2024-01-12T11:23:00Z"/>
        </w:rPr>
      </w:pPr>
    </w:p>
    <w:p w14:paraId="2EE3EAE0" w14:textId="77777777" w:rsidR="00D2473E" w:rsidRPr="006E1280" w:rsidRDefault="00D2473E" w:rsidP="00D2473E">
      <w:pPr>
        <w:jc w:val="center"/>
        <w:rPr>
          <w:b/>
          <w:color w:val="FF0000"/>
        </w:rPr>
      </w:pPr>
    </w:p>
    <w:p w14:paraId="78B659F4" w14:textId="77777777" w:rsidR="00D2473E" w:rsidRDefault="00D2473E" w:rsidP="00D2473E">
      <w:pPr>
        <w:jc w:val="center"/>
        <w:rPr>
          <w:b/>
          <w:color w:val="FF0000"/>
        </w:rPr>
      </w:pPr>
    </w:p>
    <w:p w14:paraId="06A5E9E5" w14:textId="77777777" w:rsidR="00D2473E" w:rsidRDefault="00D2473E" w:rsidP="00D2473E">
      <w:pPr>
        <w:jc w:val="center"/>
        <w:rPr>
          <w:b/>
          <w:color w:val="FF0000"/>
        </w:rPr>
      </w:pPr>
      <w:r>
        <w:rPr>
          <w:b/>
          <w:color w:val="FF0000"/>
        </w:rPr>
        <w:t>&lt;&lt;&lt;&lt;&lt;&lt; NEXT CHANGE &gt;&gt;&gt;&gt;&gt;&gt;</w:t>
      </w:r>
    </w:p>
    <w:p w14:paraId="4E7862D5" w14:textId="77777777" w:rsidR="00D2473E" w:rsidRDefault="00D2473E" w:rsidP="00513D43">
      <w:pPr>
        <w:jc w:val="center"/>
        <w:rPr>
          <w:b/>
          <w:color w:val="FF0000"/>
        </w:rPr>
      </w:pPr>
    </w:p>
    <w:p w14:paraId="2E546C0D" w14:textId="71D986A3" w:rsidR="00E77A82" w:rsidRDefault="00E77A82" w:rsidP="00513D43">
      <w:pPr>
        <w:pStyle w:val="4"/>
        <w:rPr>
          <w:rFonts w:eastAsia="Times New Roman"/>
          <w:lang w:eastAsia="zh-CN"/>
        </w:rPr>
      </w:pPr>
      <w:bookmarkStart w:id="235" w:name="_Toc120124315"/>
      <w:bookmarkStart w:id="236" w:name="_Toc121161315"/>
      <w:bookmarkStart w:id="237" w:name="_Toc45832367"/>
      <w:bookmarkStart w:id="238" w:name="_Toc51763620"/>
      <w:bookmarkStart w:id="239" w:name="_Toc64448786"/>
      <w:bookmarkStart w:id="240" w:name="_Toc88657935"/>
      <w:bookmarkStart w:id="241" w:name="_Toc66289445"/>
      <w:bookmarkStart w:id="242" w:name="_Toc74154558"/>
      <w:bookmarkStart w:id="243" w:name="_Toc81383302"/>
      <w:bookmarkStart w:id="244" w:name="_Toc97910847"/>
      <w:bookmarkStart w:id="245" w:name="_Toc99038567"/>
      <w:bookmarkStart w:id="246" w:name="_Toc99730830"/>
      <w:bookmarkStart w:id="247" w:name="_Toc105510959"/>
      <w:bookmarkStart w:id="248" w:name="_Toc105927491"/>
      <w:bookmarkStart w:id="249" w:name="_Toc113835468"/>
      <w:bookmarkStart w:id="250" w:name="_Toc106110031"/>
      <w:r>
        <w:rPr>
          <w:lang w:eastAsia="zh-CN"/>
        </w:rPr>
        <w:t>9.2.2.</w:t>
      </w:r>
      <w:r w:rsidR="00CC4226">
        <w:rPr>
          <w:lang w:eastAsia="zh-CN"/>
        </w:rPr>
        <w:t>15</w:t>
      </w:r>
      <w:r>
        <w:rPr>
          <w:lang w:eastAsia="zh-CN"/>
        </w:rPr>
        <w:tab/>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lang w:eastAsia="zh-CN"/>
        </w:rPr>
        <w:t>DU-CU CELL SWITCH NOTIFICATION</w:t>
      </w:r>
    </w:p>
    <w:p w14:paraId="77C2027D" w14:textId="72CD5539" w:rsidR="00E77A82" w:rsidRDefault="00E77A82" w:rsidP="00513D43">
      <w:pPr>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68E67875" w14:textId="77777777" w:rsidR="00E77A82" w:rsidRDefault="00E77A82" w:rsidP="00513D43">
      <w:pPr>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p w14:paraId="073565DD" w14:textId="77777777" w:rsidR="00E77A82" w:rsidRDefault="00E77A82" w:rsidP="00513D43">
      <w:pPr>
        <w:rPr>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7A82" w14:paraId="18C6FBD5" w14:textId="77777777" w:rsidTr="00C70642">
        <w:tc>
          <w:tcPr>
            <w:tcW w:w="2160" w:type="dxa"/>
            <w:tcBorders>
              <w:top w:val="single" w:sz="4" w:space="0" w:color="auto"/>
              <w:left w:val="single" w:sz="4" w:space="0" w:color="auto"/>
              <w:bottom w:val="single" w:sz="4" w:space="0" w:color="auto"/>
              <w:right w:val="single" w:sz="4" w:space="0" w:color="auto"/>
            </w:tcBorders>
          </w:tcPr>
          <w:p w14:paraId="26918144" w14:textId="77777777" w:rsidR="00E77A82" w:rsidRDefault="00E77A82" w:rsidP="00C70642">
            <w:pPr>
              <w:pStyle w:val="TAH"/>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718C719" w14:textId="77777777" w:rsidR="00E77A82" w:rsidRDefault="00E77A82" w:rsidP="00C70642">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C9AE92A" w14:textId="77777777" w:rsidR="00E77A82" w:rsidRDefault="00E77A82" w:rsidP="00C70642">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DEFDD5A" w14:textId="77777777" w:rsidR="00E77A82" w:rsidRDefault="00E77A82" w:rsidP="00C70642">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60BB185" w14:textId="77777777" w:rsidR="00E77A82" w:rsidRDefault="00E77A82" w:rsidP="00C70642">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A5FD7B" w14:textId="77777777" w:rsidR="00E77A82" w:rsidRDefault="00E77A82" w:rsidP="00C70642">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FFA1A12" w14:textId="77777777" w:rsidR="00E77A82" w:rsidRDefault="00E77A82" w:rsidP="00C70642">
            <w:pPr>
              <w:pStyle w:val="TAH"/>
              <w:rPr>
                <w:lang w:eastAsia="ja-JP"/>
              </w:rPr>
            </w:pPr>
            <w:r>
              <w:rPr>
                <w:lang w:eastAsia="ja-JP"/>
              </w:rPr>
              <w:t>Assigned Criticality</w:t>
            </w:r>
          </w:p>
        </w:tc>
      </w:tr>
      <w:tr w:rsidR="00E77A82" w14:paraId="5C35124D" w14:textId="77777777" w:rsidTr="00C70642">
        <w:tc>
          <w:tcPr>
            <w:tcW w:w="2160" w:type="dxa"/>
            <w:tcBorders>
              <w:top w:val="single" w:sz="4" w:space="0" w:color="auto"/>
              <w:left w:val="single" w:sz="4" w:space="0" w:color="auto"/>
              <w:bottom w:val="single" w:sz="4" w:space="0" w:color="auto"/>
              <w:right w:val="single" w:sz="4" w:space="0" w:color="auto"/>
            </w:tcBorders>
          </w:tcPr>
          <w:p w14:paraId="24B7E54F" w14:textId="77777777" w:rsidR="00E77A82" w:rsidRDefault="00E77A82" w:rsidP="00C70642">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DE4D3C0" w14:textId="77777777" w:rsidR="00E77A82" w:rsidRDefault="00E77A82" w:rsidP="00C7064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9C549B" w14:textId="77777777" w:rsidR="00E77A82" w:rsidRDefault="00E77A82" w:rsidP="00C7064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666859" w14:textId="77777777" w:rsidR="00E77A82" w:rsidRDefault="00E77A82" w:rsidP="00C70642">
            <w:pPr>
              <w:pStyle w:val="TAL"/>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9BDCDFC"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942A77" w14:textId="77777777" w:rsidR="00E77A82" w:rsidRDefault="00E77A82" w:rsidP="00C7064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2E02FB" w14:textId="77777777" w:rsidR="00E77A82" w:rsidRDefault="00E77A82" w:rsidP="00C70642">
            <w:pPr>
              <w:pStyle w:val="TAC"/>
              <w:rPr>
                <w:lang w:eastAsia="ja-JP"/>
              </w:rPr>
            </w:pPr>
            <w:r>
              <w:rPr>
                <w:lang w:eastAsia="ja-JP"/>
              </w:rPr>
              <w:t>ignore</w:t>
            </w:r>
          </w:p>
        </w:tc>
      </w:tr>
      <w:tr w:rsidR="00E77A82" w14:paraId="558FE2FE" w14:textId="77777777" w:rsidTr="00C70642">
        <w:tc>
          <w:tcPr>
            <w:tcW w:w="2160" w:type="dxa"/>
            <w:tcBorders>
              <w:top w:val="single" w:sz="4" w:space="0" w:color="auto"/>
              <w:left w:val="single" w:sz="4" w:space="0" w:color="auto"/>
              <w:bottom w:val="single" w:sz="4" w:space="0" w:color="auto"/>
              <w:right w:val="single" w:sz="4" w:space="0" w:color="auto"/>
            </w:tcBorders>
          </w:tcPr>
          <w:p w14:paraId="7B0BF9DF" w14:textId="77777777" w:rsidR="00E77A82" w:rsidRDefault="00E77A82" w:rsidP="00C70642">
            <w:pPr>
              <w:pStyle w:val="TAL"/>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57DE16A" w14:textId="77777777" w:rsidR="00E77A82" w:rsidRDefault="00E77A82" w:rsidP="00C70642">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3D6DA9" w14:textId="77777777" w:rsidR="00E77A82" w:rsidRDefault="00E77A82" w:rsidP="00C70642">
            <w:pPr>
              <w:pStyle w:val="TAL"/>
              <w:rPr>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64A4B12D" w14:textId="77777777" w:rsidR="00E77A82" w:rsidRDefault="00E77A82" w:rsidP="00C70642">
            <w:pPr>
              <w:pStyle w:val="TAL"/>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1D2E01D0"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842B6" w14:textId="77777777" w:rsidR="00E77A82" w:rsidRDefault="00E77A82" w:rsidP="00C70642">
            <w:pPr>
              <w:pStyle w:val="TAC"/>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CF3F1CC" w14:textId="77777777" w:rsidR="00E77A82" w:rsidRDefault="00E77A82" w:rsidP="00C70642">
            <w:pPr>
              <w:pStyle w:val="TAC"/>
              <w:rPr>
                <w:rFonts w:eastAsia="Times New Roman"/>
                <w:lang w:eastAsia="ja-JP"/>
              </w:rPr>
            </w:pPr>
            <w:r>
              <w:t>reject</w:t>
            </w:r>
          </w:p>
        </w:tc>
      </w:tr>
      <w:tr w:rsidR="00E77A82" w14:paraId="4ECB5A7C" w14:textId="77777777" w:rsidTr="00C70642">
        <w:tc>
          <w:tcPr>
            <w:tcW w:w="2160" w:type="dxa"/>
            <w:tcBorders>
              <w:top w:val="single" w:sz="4" w:space="0" w:color="auto"/>
              <w:left w:val="single" w:sz="4" w:space="0" w:color="auto"/>
              <w:bottom w:val="single" w:sz="4" w:space="0" w:color="auto"/>
              <w:right w:val="single" w:sz="4" w:space="0" w:color="auto"/>
            </w:tcBorders>
          </w:tcPr>
          <w:p w14:paraId="0C0419D8" w14:textId="77777777" w:rsidR="00E77A82" w:rsidRDefault="00E77A82" w:rsidP="00C70642">
            <w:pPr>
              <w:pStyle w:val="TAL"/>
              <w:rPr>
                <w:lang w:val="fr-FR" w:eastAsia="ja-JP"/>
              </w:rPr>
            </w:pPr>
            <w:proofErr w:type="spellStart"/>
            <w:r>
              <w:rPr>
                <w:rFonts w:eastAsia="Batang"/>
                <w:bCs/>
                <w:lang w:val="fr-FR"/>
              </w:rPr>
              <w:t>gNB</w:t>
            </w:r>
            <w:proofErr w:type="spell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46038B5" w14:textId="77777777" w:rsidR="00E77A82" w:rsidRDefault="00E77A82" w:rsidP="00C70642">
            <w:pPr>
              <w:pStyle w:val="TAL"/>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6C24EF" w14:textId="77777777" w:rsidR="00E77A82" w:rsidRDefault="00E77A82" w:rsidP="00C7064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D1D2F8" w14:textId="77777777" w:rsidR="00E77A82" w:rsidRDefault="00E77A82" w:rsidP="00C70642">
            <w:pPr>
              <w:pStyle w:val="TAL"/>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59974E62"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A6DAB9" w14:textId="77777777" w:rsidR="00E77A82" w:rsidRDefault="00E77A82" w:rsidP="00C70642">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821ABDF" w14:textId="77777777" w:rsidR="00E77A82" w:rsidRDefault="00E77A82" w:rsidP="00C70642">
            <w:pPr>
              <w:pStyle w:val="TAC"/>
              <w:rPr>
                <w:lang w:eastAsia="ja-JP"/>
              </w:rPr>
            </w:pPr>
            <w:r>
              <w:t>reject</w:t>
            </w:r>
          </w:p>
        </w:tc>
      </w:tr>
      <w:tr w:rsidR="00E77A82" w14:paraId="2042AEB2" w14:textId="77777777" w:rsidTr="00C70642">
        <w:tc>
          <w:tcPr>
            <w:tcW w:w="2160" w:type="dxa"/>
            <w:tcBorders>
              <w:top w:val="single" w:sz="4" w:space="0" w:color="auto"/>
              <w:left w:val="single" w:sz="4" w:space="0" w:color="auto"/>
              <w:bottom w:val="single" w:sz="4" w:space="0" w:color="auto"/>
              <w:right w:val="single" w:sz="4" w:space="0" w:color="auto"/>
            </w:tcBorders>
          </w:tcPr>
          <w:p w14:paraId="6A5B2408" w14:textId="77777777" w:rsidR="00E77A82" w:rsidRDefault="00E77A82" w:rsidP="00C70642">
            <w:pPr>
              <w:pStyle w:val="TAL"/>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458230B4" w14:textId="77777777" w:rsidR="00E77A82" w:rsidRDefault="00E77A82" w:rsidP="00C70642">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E935583" w14:textId="77777777" w:rsidR="00E77A82" w:rsidRDefault="00E77A82" w:rsidP="00C7064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44608C" w14:textId="3F400010" w:rsidR="00E77A82" w:rsidRDefault="00E77A82" w:rsidP="00C70642">
            <w:pPr>
              <w:pStyle w:val="TAL"/>
            </w:pPr>
            <w:r>
              <w:t>NR</w:t>
            </w:r>
            <w:r w:rsidR="00B31144">
              <w:t xml:space="preserve"> </w:t>
            </w:r>
            <w:r>
              <w:t>CGI</w:t>
            </w:r>
          </w:p>
          <w:p w14:paraId="0B38D286" w14:textId="77777777" w:rsidR="00E77A82" w:rsidRDefault="00E77A82" w:rsidP="00C70642">
            <w:pPr>
              <w:pStyle w:val="TAL"/>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DF1153B"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834E7" w14:textId="77777777" w:rsidR="00E77A82" w:rsidRDefault="00E77A82" w:rsidP="00C70642">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FA24BCC" w14:textId="77777777" w:rsidR="00E77A82" w:rsidRDefault="00E77A82" w:rsidP="00C70642">
            <w:pPr>
              <w:pStyle w:val="TAC"/>
              <w:rPr>
                <w:lang w:eastAsia="ja-JP"/>
              </w:rPr>
            </w:pPr>
            <w:r>
              <w:t>reject</w:t>
            </w:r>
          </w:p>
        </w:tc>
      </w:tr>
      <w:tr w:rsidR="00E77A82" w14:paraId="1921816C" w14:textId="77777777" w:rsidTr="00C70642">
        <w:tc>
          <w:tcPr>
            <w:tcW w:w="2160" w:type="dxa"/>
            <w:tcBorders>
              <w:top w:val="single" w:sz="4" w:space="0" w:color="auto"/>
              <w:left w:val="single" w:sz="4" w:space="0" w:color="auto"/>
              <w:bottom w:val="single" w:sz="4" w:space="0" w:color="auto"/>
              <w:right w:val="single" w:sz="4" w:space="0" w:color="auto"/>
            </w:tcBorders>
          </w:tcPr>
          <w:p w14:paraId="3934B77C" w14:textId="77777777" w:rsidR="00E77A82" w:rsidRDefault="00E77A82" w:rsidP="00C70642">
            <w:pPr>
              <w:pStyle w:val="TAL"/>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66FDB33" w14:textId="77777777" w:rsidR="00E77A82" w:rsidRDefault="00E77A82" w:rsidP="00C70642">
            <w:pPr>
              <w:pStyle w:val="TAL"/>
            </w:pPr>
          </w:p>
        </w:tc>
        <w:tc>
          <w:tcPr>
            <w:tcW w:w="1080" w:type="dxa"/>
            <w:tcBorders>
              <w:top w:val="single" w:sz="4" w:space="0" w:color="auto"/>
              <w:left w:val="single" w:sz="4" w:space="0" w:color="auto"/>
              <w:bottom w:val="single" w:sz="4" w:space="0" w:color="auto"/>
              <w:right w:val="single" w:sz="4" w:space="0" w:color="auto"/>
            </w:tcBorders>
          </w:tcPr>
          <w:p w14:paraId="7C39147B" w14:textId="77777777" w:rsidR="00E77A82" w:rsidRDefault="00E77A82" w:rsidP="00C70642">
            <w:pPr>
              <w:pStyle w:val="TAL"/>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D3B489" w14:textId="77777777" w:rsidR="00E77A82" w:rsidRDefault="00E77A82" w:rsidP="00C70642">
            <w:pPr>
              <w:pStyle w:val="TAL"/>
            </w:pPr>
          </w:p>
        </w:tc>
        <w:tc>
          <w:tcPr>
            <w:tcW w:w="1728" w:type="dxa"/>
            <w:tcBorders>
              <w:top w:val="single" w:sz="4" w:space="0" w:color="auto"/>
              <w:left w:val="single" w:sz="4" w:space="0" w:color="auto"/>
              <w:bottom w:val="single" w:sz="4" w:space="0" w:color="auto"/>
              <w:right w:val="single" w:sz="4" w:space="0" w:color="auto"/>
            </w:tcBorders>
          </w:tcPr>
          <w:p w14:paraId="38C1BD5E"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A9191" w14:textId="77777777" w:rsidR="00E77A82" w:rsidRDefault="00E77A82" w:rsidP="00C70642">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DFF6063" w14:textId="77777777" w:rsidR="00E77A82" w:rsidRDefault="00E77A82" w:rsidP="00C70642">
            <w:pPr>
              <w:pStyle w:val="TAC"/>
            </w:pPr>
            <w:r>
              <w:t>ignore</w:t>
            </w:r>
          </w:p>
        </w:tc>
      </w:tr>
      <w:tr w:rsidR="00E77A82" w14:paraId="386DABCC" w14:textId="77777777" w:rsidTr="00C70642">
        <w:tc>
          <w:tcPr>
            <w:tcW w:w="2160" w:type="dxa"/>
            <w:tcBorders>
              <w:top w:val="single" w:sz="4" w:space="0" w:color="auto"/>
              <w:left w:val="single" w:sz="4" w:space="0" w:color="auto"/>
              <w:bottom w:val="single" w:sz="4" w:space="0" w:color="auto"/>
              <w:right w:val="single" w:sz="4" w:space="0" w:color="auto"/>
            </w:tcBorders>
          </w:tcPr>
          <w:p w14:paraId="356EBC57" w14:textId="77777777" w:rsidR="00E77A82" w:rsidRDefault="00E77A82" w:rsidP="00C70642">
            <w:pPr>
              <w:pStyle w:val="TAL"/>
              <w:keepNext w:val="0"/>
              <w:keepLines w:val="0"/>
              <w:widowControl w:val="0"/>
              <w:ind w:left="102"/>
            </w:pPr>
            <w:r>
              <w:t>&gt;TCI State ID</w:t>
            </w:r>
          </w:p>
        </w:tc>
        <w:tc>
          <w:tcPr>
            <w:tcW w:w="1080" w:type="dxa"/>
            <w:tcBorders>
              <w:top w:val="single" w:sz="4" w:space="0" w:color="auto"/>
              <w:left w:val="single" w:sz="4" w:space="0" w:color="auto"/>
              <w:bottom w:val="single" w:sz="4" w:space="0" w:color="auto"/>
              <w:right w:val="single" w:sz="4" w:space="0" w:color="auto"/>
            </w:tcBorders>
          </w:tcPr>
          <w:p w14:paraId="743C209B" w14:textId="76DC2A77" w:rsidR="00E77A82" w:rsidRDefault="00E77A82" w:rsidP="00C70642">
            <w:pPr>
              <w:pStyle w:val="TAL"/>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BBD3B1" w14:textId="77777777" w:rsidR="00E77A82" w:rsidRDefault="00E77A82" w:rsidP="00C7064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B51107" w14:textId="37A87336" w:rsidR="00E77A82" w:rsidRDefault="00E77A82" w:rsidP="00C70642">
            <w:pPr>
              <w:pStyle w:val="TAL"/>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065B30AF" w14:textId="77777777" w:rsidR="00E77A82" w:rsidRDefault="00E77A82" w:rsidP="00C70642">
            <w:pPr>
              <w:pStyle w:val="TAL"/>
              <w:rPr>
                <w:lang w:eastAsia="ja-JP"/>
              </w:rPr>
            </w:pPr>
            <w:r w:rsidRPr="0002719C">
              <w:rPr>
                <w:lang w:eastAsia="zh-CN"/>
              </w:rPr>
              <w:t xml:space="preserve">Corresponds to </w:t>
            </w:r>
            <w:r w:rsidRPr="00EA5FA7">
              <w:rPr>
                <w:lang w:eastAsia="zh-CN"/>
              </w:rPr>
              <w:t xml:space="preserve">the </w:t>
            </w:r>
            <w:proofErr w:type="spellStart"/>
            <w:r>
              <w:rPr>
                <w:i/>
              </w:rPr>
              <w:t>CandidateTCI-StatesId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755B4" w14:textId="6E8757B2" w:rsidR="00E77A82" w:rsidRDefault="00E77A82" w:rsidP="00C70642">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E4FDA11" w14:textId="0AEE6C48" w:rsidR="00E77A82" w:rsidRDefault="00E77A82" w:rsidP="00C70642">
            <w:pPr>
              <w:pStyle w:val="TAC"/>
            </w:pPr>
          </w:p>
        </w:tc>
      </w:tr>
      <w:tr w:rsidR="002101FD" w14:paraId="6EE57E64" w14:textId="77777777" w:rsidTr="00C70642">
        <w:trPr>
          <w:ins w:id="251" w:author="Lenovo" w:date="2024-01-12T16:38:00Z"/>
        </w:trPr>
        <w:tc>
          <w:tcPr>
            <w:tcW w:w="2160" w:type="dxa"/>
            <w:tcBorders>
              <w:top w:val="single" w:sz="4" w:space="0" w:color="auto"/>
              <w:left w:val="single" w:sz="4" w:space="0" w:color="auto"/>
              <w:bottom w:val="single" w:sz="4" w:space="0" w:color="auto"/>
              <w:right w:val="single" w:sz="4" w:space="0" w:color="auto"/>
            </w:tcBorders>
          </w:tcPr>
          <w:p w14:paraId="1B56A7A6" w14:textId="5C841120" w:rsidR="002101FD" w:rsidRDefault="002101FD" w:rsidP="002101FD">
            <w:pPr>
              <w:pStyle w:val="TAL"/>
              <w:rPr>
                <w:ins w:id="252" w:author="Lenovo" w:date="2024-01-12T16:38:00Z"/>
                <w:lang w:eastAsia="zh-CN"/>
              </w:rPr>
            </w:pPr>
            <w:ins w:id="253" w:author="Lenovo" w:date="2024-01-12T16:38:00Z">
              <w:r>
                <w:rPr>
                  <w:rFonts w:hint="eastAsia"/>
                </w:rPr>
                <w:t>V</w:t>
              </w:r>
              <w:r>
                <w:t xml:space="preserve">alid TA </w:t>
              </w:r>
            </w:ins>
            <w:ins w:id="254" w:author="Lenovo" w:date="2024-01-12T16:39:00Z">
              <w:r>
                <w:t>Information</w:t>
              </w:r>
            </w:ins>
            <w:ins w:id="255" w:author="Lenovo" w:date="2024-01-12T16:38:00Z">
              <w:r>
                <w:t xml:space="preserve"> </w:t>
              </w:r>
            </w:ins>
            <w:ins w:id="256" w:author="Lenovo" w:date="2024-01-12T16:39:00Z">
              <w:r>
                <w:t>L</w:t>
              </w:r>
            </w:ins>
            <w:ins w:id="257" w:author="Lenovo" w:date="2024-01-12T16:38:00Z">
              <w:r>
                <w:t>ist</w:t>
              </w:r>
            </w:ins>
          </w:p>
        </w:tc>
        <w:tc>
          <w:tcPr>
            <w:tcW w:w="1080" w:type="dxa"/>
            <w:tcBorders>
              <w:top w:val="single" w:sz="4" w:space="0" w:color="auto"/>
              <w:left w:val="single" w:sz="4" w:space="0" w:color="auto"/>
              <w:bottom w:val="single" w:sz="4" w:space="0" w:color="auto"/>
              <w:right w:val="single" w:sz="4" w:space="0" w:color="auto"/>
            </w:tcBorders>
          </w:tcPr>
          <w:p w14:paraId="666A48BE" w14:textId="77777777" w:rsidR="002101FD" w:rsidRDefault="002101FD" w:rsidP="002101FD">
            <w:pPr>
              <w:pStyle w:val="TAL"/>
              <w:rPr>
                <w:ins w:id="258" w:author="Lenovo" w:date="2024-01-12T16: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6759F21" w14:textId="477A98D4" w:rsidR="002101FD" w:rsidRDefault="002101FD" w:rsidP="002101FD">
            <w:pPr>
              <w:pStyle w:val="TAL"/>
              <w:rPr>
                <w:ins w:id="259" w:author="Lenovo" w:date="2024-01-12T16:38:00Z"/>
                <w:i/>
                <w:lang w:eastAsia="ja-JP"/>
              </w:rPr>
            </w:pPr>
            <w:ins w:id="260" w:author="Lenovo" w:date="2024-01-12T16:3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966835D" w14:textId="77777777" w:rsidR="002101FD" w:rsidRPr="00EA5FA7" w:rsidRDefault="002101FD" w:rsidP="002101FD">
            <w:pPr>
              <w:pStyle w:val="TAL"/>
              <w:rPr>
                <w:ins w:id="261" w:author="Lenovo" w:date="2024-01-12T16:3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CCA607A" w14:textId="77777777" w:rsidR="002101FD" w:rsidRPr="0002719C" w:rsidRDefault="002101FD" w:rsidP="002101FD">
            <w:pPr>
              <w:pStyle w:val="TAL"/>
              <w:rPr>
                <w:ins w:id="262" w:author="Lenovo" w:date="2024-01-12T16: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AE3EC0E" w14:textId="78FF0E2E" w:rsidR="002101FD" w:rsidRDefault="002101FD" w:rsidP="002101FD">
            <w:pPr>
              <w:pStyle w:val="TAC"/>
              <w:rPr>
                <w:ins w:id="263" w:author="Lenovo" w:date="2024-01-12T16:38:00Z"/>
              </w:rPr>
            </w:pPr>
            <w:ins w:id="264" w:author="Lenovo" w:date="2024-01-12T16:39:00Z">
              <w:r>
                <w:t>YES</w:t>
              </w:r>
            </w:ins>
          </w:p>
        </w:tc>
        <w:tc>
          <w:tcPr>
            <w:tcW w:w="1080" w:type="dxa"/>
            <w:tcBorders>
              <w:top w:val="single" w:sz="4" w:space="0" w:color="auto"/>
              <w:left w:val="single" w:sz="4" w:space="0" w:color="auto"/>
              <w:bottom w:val="single" w:sz="4" w:space="0" w:color="auto"/>
              <w:right w:val="single" w:sz="4" w:space="0" w:color="auto"/>
            </w:tcBorders>
          </w:tcPr>
          <w:p w14:paraId="44E3B6B8" w14:textId="6BCFF0F2" w:rsidR="002101FD" w:rsidRDefault="002101FD" w:rsidP="002101FD">
            <w:pPr>
              <w:pStyle w:val="TAC"/>
              <w:rPr>
                <w:ins w:id="265" w:author="Lenovo" w:date="2024-01-12T16:38:00Z"/>
              </w:rPr>
            </w:pPr>
            <w:ins w:id="266" w:author="Lenovo" w:date="2024-01-12T16:39:00Z">
              <w:r>
                <w:t>ignore</w:t>
              </w:r>
            </w:ins>
          </w:p>
        </w:tc>
      </w:tr>
      <w:tr w:rsidR="001D71A0" w14:paraId="3BB4B179" w14:textId="77777777" w:rsidTr="00C70642">
        <w:trPr>
          <w:ins w:id="267" w:author="Lenovo" w:date="2024-01-12T16:40:00Z"/>
        </w:trPr>
        <w:tc>
          <w:tcPr>
            <w:tcW w:w="2160" w:type="dxa"/>
            <w:tcBorders>
              <w:top w:val="single" w:sz="4" w:space="0" w:color="auto"/>
              <w:left w:val="single" w:sz="4" w:space="0" w:color="auto"/>
              <w:bottom w:val="single" w:sz="4" w:space="0" w:color="auto"/>
              <w:right w:val="single" w:sz="4" w:space="0" w:color="auto"/>
            </w:tcBorders>
          </w:tcPr>
          <w:p w14:paraId="3C143773" w14:textId="2DF953EB" w:rsidR="001D71A0" w:rsidRDefault="001D71A0" w:rsidP="000E2216">
            <w:pPr>
              <w:pStyle w:val="TAL"/>
              <w:keepNext w:val="0"/>
              <w:keepLines w:val="0"/>
              <w:widowControl w:val="0"/>
              <w:ind w:left="102"/>
              <w:rPr>
                <w:ins w:id="268" w:author="Lenovo" w:date="2024-01-12T16:40:00Z"/>
              </w:rPr>
            </w:pPr>
            <w:ins w:id="269" w:author="Lenovo" w:date="2024-01-12T16:41:00Z">
              <w:r w:rsidRPr="000E2216">
                <w:t>&gt;</w:t>
              </w:r>
            </w:ins>
            <w:ins w:id="270" w:author="Lenovo" w:date="2024-01-12T16:46:00Z">
              <w:r w:rsidR="00D97059" w:rsidRPr="000E2216">
                <w:t xml:space="preserve">Valid </w:t>
              </w:r>
            </w:ins>
            <w:ins w:id="271" w:author="Lenovo" w:date="2024-01-12T16:41:00Z">
              <w:r w:rsidRPr="000E2216">
                <w: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EA00E37" w14:textId="77777777" w:rsidR="001D71A0" w:rsidRDefault="001D71A0" w:rsidP="001D71A0">
            <w:pPr>
              <w:pStyle w:val="TAL"/>
              <w:rPr>
                <w:ins w:id="272" w:author="Lenovo" w:date="2024-01-12T16: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D4E5336" w14:textId="17F58CB7" w:rsidR="001D71A0" w:rsidRDefault="001D71A0" w:rsidP="001D71A0">
            <w:pPr>
              <w:pStyle w:val="TAL"/>
              <w:rPr>
                <w:ins w:id="273" w:author="Lenovo" w:date="2024-01-12T16:40:00Z"/>
                <w:i/>
                <w:lang w:eastAsia="ja-JP"/>
              </w:rPr>
            </w:pPr>
            <w:ins w:id="274" w:author="Lenovo" w:date="2024-01-12T16:41:00Z">
              <w:r>
                <w:rPr>
                  <w:i/>
                </w:rPr>
                <w:t>1 .. &lt;</w:t>
              </w:r>
              <w:proofErr w:type="spellStart"/>
              <w:r>
                <w:rPr>
                  <w:i/>
                </w:rPr>
                <w:t>maxnoof</w:t>
              </w:r>
            </w:ins>
            <w:ins w:id="275" w:author="Lenovo" w:date="2024-01-12T16:42:00Z">
              <w:r w:rsidR="00E525ED">
                <w:rPr>
                  <w:i/>
                </w:rPr>
                <w:t>LTMCells</w:t>
              </w:r>
            </w:ins>
            <w:proofErr w:type="spellEnd"/>
            <w:ins w:id="276" w:author="Lenovo" w:date="2024-01-12T16:41:00Z">
              <w:r>
                <w:rPr>
                  <w:i/>
                </w:rPr>
                <w:t>&gt;</w:t>
              </w:r>
            </w:ins>
          </w:p>
        </w:tc>
        <w:tc>
          <w:tcPr>
            <w:tcW w:w="1512" w:type="dxa"/>
            <w:tcBorders>
              <w:top w:val="single" w:sz="4" w:space="0" w:color="auto"/>
              <w:left w:val="single" w:sz="4" w:space="0" w:color="auto"/>
              <w:bottom w:val="single" w:sz="4" w:space="0" w:color="auto"/>
              <w:right w:val="single" w:sz="4" w:space="0" w:color="auto"/>
            </w:tcBorders>
          </w:tcPr>
          <w:p w14:paraId="10DB0295" w14:textId="77777777" w:rsidR="001D71A0" w:rsidRPr="00EA5FA7" w:rsidRDefault="001D71A0" w:rsidP="001D71A0">
            <w:pPr>
              <w:pStyle w:val="TAL"/>
              <w:rPr>
                <w:ins w:id="277" w:author="Lenovo" w:date="2024-01-12T16:4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CFEB7F0" w14:textId="77777777" w:rsidR="001D71A0" w:rsidRPr="0002719C" w:rsidRDefault="001D71A0" w:rsidP="001D71A0">
            <w:pPr>
              <w:pStyle w:val="TAL"/>
              <w:rPr>
                <w:ins w:id="278" w:author="Lenovo" w:date="2024-01-12T16: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12E359AB" w14:textId="355B9DE7" w:rsidR="001D71A0" w:rsidRDefault="001D71A0" w:rsidP="001D71A0">
            <w:pPr>
              <w:pStyle w:val="TAC"/>
              <w:rPr>
                <w:ins w:id="279" w:author="Lenovo" w:date="2024-01-12T16:40:00Z"/>
              </w:rPr>
            </w:pPr>
            <w:ins w:id="280" w:author="Lenovo" w:date="2024-01-12T16:4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36F3A2AE" w14:textId="16C570CD" w:rsidR="001D71A0" w:rsidRDefault="001D71A0" w:rsidP="001D71A0">
            <w:pPr>
              <w:pStyle w:val="TAC"/>
              <w:rPr>
                <w:ins w:id="281" w:author="Lenovo" w:date="2024-01-12T16:40:00Z"/>
              </w:rPr>
            </w:pPr>
            <w:ins w:id="282" w:author="Lenovo" w:date="2024-01-12T16:41:00Z">
              <w:r>
                <w:rPr>
                  <w:rFonts w:cs="Arial"/>
                  <w:szCs w:val="18"/>
                </w:rPr>
                <w:t>ignore</w:t>
              </w:r>
            </w:ins>
          </w:p>
        </w:tc>
      </w:tr>
      <w:tr w:rsidR="001D71A0" w14:paraId="5162F77D" w14:textId="77777777" w:rsidTr="00C70642">
        <w:trPr>
          <w:ins w:id="283" w:author="Lenovo" w:date="2024-01-12T16:40:00Z"/>
        </w:trPr>
        <w:tc>
          <w:tcPr>
            <w:tcW w:w="2160" w:type="dxa"/>
            <w:tcBorders>
              <w:top w:val="single" w:sz="4" w:space="0" w:color="auto"/>
              <w:left w:val="single" w:sz="4" w:space="0" w:color="auto"/>
              <w:bottom w:val="single" w:sz="4" w:space="0" w:color="auto"/>
              <w:right w:val="single" w:sz="4" w:space="0" w:color="auto"/>
            </w:tcBorders>
          </w:tcPr>
          <w:p w14:paraId="5978EA1C" w14:textId="50897569" w:rsidR="001D71A0" w:rsidRDefault="001D71A0" w:rsidP="000E2216">
            <w:pPr>
              <w:pStyle w:val="TAL"/>
              <w:keepNext w:val="0"/>
              <w:keepLines w:val="0"/>
              <w:widowControl w:val="0"/>
              <w:ind w:left="200"/>
              <w:rPr>
                <w:ins w:id="284" w:author="Lenovo" w:date="2024-01-12T16:40:00Z"/>
              </w:rPr>
            </w:pPr>
            <w:ins w:id="285" w:author="Lenovo" w:date="2024-01-12T16:40: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0EBA1E20" w14:textId="446A290B" w:rsidR="001D71A0" w:rsidRDefault="001D71A0" w:rsidP="001D71A0">
            <w:pPr>
              <w:pStyle w:val="TAL"/>
              <w:rPr>
                <w:ins w:id="286" w:author="Lenovo" w:date="2024-01-12T16:40:00Z"/>
                <w:lang w:eastAsia="zh-CN"/>
              </w:rPr>
            </w:pPr>
            <w:ins w:id="287" w:author="Lenovo" w:date="2024-01-12T16:4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225EF6" w14:textId="77777777" w:rsidR="001D71A0" w:rsidRDefault="001D71A0" w:rsidP="001D71A0">
            <w:pPr>
              <w:pStyle w:val="TAL"/>
              <w:rPr>
                <w:ins w:id="288" w:author="Lenovo" w:date="2024-01-12T16: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B5540D" w14:textId="77777777" w:rsidR="001D71A0" w:rsidRDefault="001D71A0" w:rsidP="001D71A0">
            <w:pPr>
              <w:pStyle w:val="TAL"/>
              <w:rPr>
                <w:ins w:id="289" w:author="Lenovo" w:date="2024-01-12T16:40:00Z"/>
                <w:lang w:eastAsia="ja-JP"/>
              </w:rPr>
            </w:pPr>
            <w:ins w:id="290" w:author="Lenovo" w:date="2024-01-12T16:40:00Z">
              <w:r>
                <w:rPr>
                  <w:lang w:eastAsia="ja-JP"/>
                </w:rPr>
                <w:t>NR CGI</w:t>
              </w:r>
            </w:ins>
          </w:p>
          <w:p w14:paraId="62A1B2B8" w14:textId="42665462" w:rsidR="001D71A0" w:rsidRPr="00EA5FA7" w:rsidRDefault="001D71A0" w:rsidP="001D71A0">
            <w:pPr>
              <w:pStyle w:val="TAL"/>
              <w:rPr>
                <w:ins w:id="291" w:author="Lenovo" w:date="2024-01-12T16:40:00Z"/>
                <w:rFonts w:eastAsia="Yu Mincho"/>
                <w:lang w:eastAsia="ja-JP"/>
              </w:rPr>
            </w:pPr>
            <w:ins w:id="292" w:author="Lenovo" w:date="2024-01-12T16:4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0523540" w14:textId="77777777" w:rsidR="001D71A0" w:rsidRPr="0002719C" w:rsidRDefault="001D71A0" w:rsidP="001D71A0">
            <w:pPr>
              <w:pStyle w:val="TAL"/>
              <w:rPr>
                <w:ins w:id="293" w:author="Lenovo" w:date="2024-01-12T16: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1CD1D47C" w14:textId="6AC00F63" w:rsidR="001D71A0" w:rsidRDefault="001D71A0" w:rsidP="001D71A0">
            <w:pPr>
              <w:pStyle w:val="TAC"/>
              <w:rPr>
                <w:ins w:id="294" w:author="Lenovo" w:date="2024-01-12T16:40:00Z"/>
              </w:rPr>
            </w:pPr>
            <w:ins w:id="295" w:author="Lenovo" w:date="2024-01-12T16:4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8D152D1" w14:textId="77777777" w:rsidR="001D71A0" w:rsidRDefault="001D71A0" w:rsidP="001D71A0">
            <w:pPr>
              <w:pStyle w:val="TAC"/>
              <w:rPr>
                <w:ins w:id="296" w:author="Lenovo" w:date="2024-01-12T16:40:00Z"/>
              </w:rPr>
            </w:pPr>
          </w:p>
        </w:tc>
      </w:tr>
      <w:tr w:rsidR="001D71A0" w14:paraId="0F7AA11F" w14:textId="77777777" w:rsidTr="00C70642">
        <w:trPr>
          <w:ins w:id="297" w:author="Lenovo" w:date="2024-01-12T16:40:00Z"/>
        </w:trPr>
        <w:tc>
          <w:tcPr>
            <w:tcW w:w="2160" w:type="dxa"/>
            <w:tcBorders>
              <w:top w:val="single" w:sz="4" w:space="0" w:color="auto"/>
              <w:left w:val="single" w:sz="4" w:space="0" w:color="auto"/>
              <w:bottom w:val="single" w:sz="4" w:space="0" w:color="auto"/>
              <w:right w:val="single" w:sz="4" w:space="0" w:color="auto"/>
            </w:tcBorders>
          </w:tcPr>
          <w:p w14:paraId="70E2E73B" w14:textId="6E83EC83" w:rsidR="001D71A0" w:rsidRDefault="001D71A0" w:rsidP="000E2216">
            <w:pPr>
              <w:pStyle w:val="TAL"/>
              <w:keepNext w:val="0"/>
              <w:keepLines w:val="0"/>
              <w:widowControl w:val="0"/>
              <w:ind w:left="200"/>
              <w:rPr>
                <w:ins w:id="298" w:author="Lenovo" w:date="2024-01-12T16:40:00Z"/>
              </w:rPr>
            </w:pPr>
            <w:ins w:id="299" w:author="Lenovo" w:date="2024-01-12T16:40:00Z">
              <w:r>
                <w:t>&gt;&gt;TA Value</w:t>
              </w:r>
            </w:ins>
          </w:p>
        </w:tc>
        <w:tc>
          <w:tcPr>
            <w:tcW w:w="1080" w:type="dxa"/>
            <w:tcBorders>
              <w:top w:val="single" w:sz="4" w:space="0" w:color="auto"/>
              <w:left w:val="single" w:sz="4" w:space="0" w:color="auto"/>
              <w:bottom w:val="single" w:sz="4" w:space="0" w:color="auto"/>
              <w:right w:val="single" w:sz="4" w:space="0" w:color="auto"/>
            </w:tcBorders>
          </w:tcPr>
          <w:p w14:paraId="4BCDC136" w14:textId="56155E04" w:rsidR="001D71A0" w:rsidRDefault="001D71A0" w:rsidP="001D71A0">
            <w:pPr>
              <w:pStyle w:val="TAL"/>
              <w:rPr>
                <w:ins w:id="300" w:author="Lenovo" w:date="2024-01-12T16:40:00Z"/>
                <w:lang w:eastAsia="ja-JP"/>
              </w:rPr>
            </w:pPr>
            <w:ins w:id="301" w:author="Lenovo" w:date="2024-01-12T16:4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7A1B58" w14:textId="77777777" w:rsidR="001D71A0" w:rsidRDefault="001D71A0" w:rsidP="001D71A0">
            <w:pPr>
              <w:pStyle w:val="TAL"/>
              <w:rPr>
                <w:ins w:id="302" w:author="Lenovo" w:date="2024-01-12T16: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77D9EE" w14:textId="0CC4A62F" w:rsidR="001D71A0" w:rsidRDefault="001D71A0" w:rsidP="001D71A0">
            <w:pPr>
              <w:pStyle w:val="TAL"/>
              <w:rPr>
                <w:ins w:id="303" w:author="Lenovo" w:date="2024-01-12T16:40:00Z"/>
                <w:lang w:eastAsia="ja-JP"/>
              </w:rPr>
            </w:pPr>
            <w:ins w:id="304" w:author="Lenovo" w:date="2024-01-12T16:40: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62F06CEE" w14:textId="6F280DAC" w:rsidR="001D71A0" w:rsidRPr="0002719C" w:rsidRDefault="001D71A0" w:rsidP="001D71A0">
            <w:pPr>
              <w:pStyle w:val="TAL"/>
              <w:rPr>
                <w:ins w:id="305" w:author="Lenovo" w:date="2024-01-12T16:40:00Z"/>
                <w:lang w:eastAsia="zh-CN"/>
              </w:rPr>
            </w:pPr>
            <w:ins w:id="306" w:author="Lenovo" w:date="2024-01-12T16:40: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8FCED6" w14:textId="6EA16CF4" w:rsidR="001D71A0" w:rsidRDefault="001D71A0" w:rsidP="001D71A0">
            <w:pPr>
              <w:pStyle w:val="TAC"/>
              <w:rPr>
                <w:ins w:id="307" w:author="Lenovo" w:date="2024-01-12T16:40:00Z"/>
                <w:rFonts w:cs="Arial"/>
              </w:rPr>
            </w:pPr>
            <w:ins w:id="308" w:author="Lenovo" w:date="2024-01-12T16:4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3FEC28D" w14:textId="77777777" w:rsidR="001D71A0" w:rsidRDefault="001D71A0" w:rsidP="001D71A0">
            <w:pPr>
              <w:pStyle w:val="TAC"/>
              <w:rPr>
                <w:ins w:id="309" w:author="Lenovo" w:date="2024-01-12T16:40:00Z"/>
              </w:rPr>
            </w:pPr>
          </w:p>
        </w:tc>
      </w:tr>
      <w:tr w:rsidR="00371BAA" w14:paraId="1189213D" w14:textId="77777777" w:rsidTr="00C70642">
        <w:trPr>
          <w:ins w:id="310" w:author="Lenovo" w:date="2024-02-19T09:21:00Z"/>
        </w:trPr>
        <w:tc>
          <w:tcPr>
            <w:tcW w:w="2160" w:type="dxa"/>
            <w:tcBorders>
              <w:top w:val="single" w:sz="4" w:space="0" w:color="auto"/>
              <w:left w:val="single" w:sz="4" w:space="0" w:color="auto"/>
              <w:bottom w:val="single" w:sz="4" w:space="0" w:color="auto"/>
              <w:right w:val="single" w:sz="4" w:space="0" w:color="auto"/>
            </w:tcBorders>
          </w:tcPr>
          <w:p w14:paraId="5CC66F09" w14:textId="7F1CC3D9" w:rsidR="00371BAA" w:rsidRDefault="00371BAA" w:rsidP="005607BA">
            <w:pPr>
              <w:pStyle w:val="TAL"/>
              <w:rPr>
                <w:ins w:id="311" w:author="Lenovo" w:date="2024-02-19T09:21:00Z"/>
                <w:lang w:eastAsia="zh-CN"/>
              </w:rPr>
            </w:pPr>
            <w:proofErr w:type="spellStart"/>
            <w:ins w:id="312" w:author="Lenovo" w:date="2024-02-19T09:22:00Z">
              <w:r>
                <w:rPr>
                  <w:rFonts w:hint="eastAsia"/>
                  <w:lang w:eastAsia="zh-CN"/>
                </w:rPr>
                <w:t>Ra</w:t>
              </w:r>
              <w:r>
                <w:t>chless</w:t>
              </w:r>
              <w:proofErr w:type="spellEnd"/>
              <w:r>
                <w:t xml:space="preserve"> </w:t>
              </w:r>
            </w:ins>
            <w:ins w:id="313" w:author="Lenovo" w:date="2024-02-19T09:24:00Z">
              <w:r w:rsidR="007B26CC">
                <w:t>Indication</w:t>
              </w:r>
            </w:ins>
          </w:p>
        </w:tc>
        <w:tc>
          <w:tcPr>
            <w:tcW w:w="1080" w:type="dxa"/>
            <w:tcBorders>
              <w:top w:val="single" w:sz="4" w:space="0" w:color="auto"/>
              <w:left w:val="single" w:sz="4" w:space="0" w:color="auto"/>
              <w:bottom w:val="single" w:sz="4" w:space="0" w:color="auto"/>
              <w:right w:val="single" w:sz="4" w:space="0" w:color="auto"/>
            </w:tcBorders>
          </w:tcPr>
          <w:p w14:paraId="439EA547" w14:textId="67D69900" w:rsidR="00371BAA" w:rsidRDefault="00490AF2" w:rsidP="001D71A0">
            <w:pPr>
              <w:pStyle w:val="TAL"/>
              <w:rPr>
                <w:ins w:id="314" w:author="Lenovo" w:date="2024-02-19T09:21:00Z"/>
                <w:lang w:eastAsia="zh-CN"/>
              </w:rPr>
            </w:pPr>
            <w:ins w:id="315" w:author="Lenovo" w:date="2024-02-19T09:2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377C0C" w14:textId="77777777" w:rsidR="00371BAA" w:rsidRDefault="00371BAA" w:rsidP="001D71A0">
            <w:pPr>
              <w:pStyle w:val="TAL"/>
              <w:rPr>
                <w:ins w:id="316" w:author="Lenovo" w:date="2024-02-19T09: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9E9760" w14:textId="114EA338" w:rsidR="00371BAA" w:rsidRPr="00B74BD8" w:rsidRDefault="00490AF2" w:rsidP="001D71A0">
            <w:pPr>
              <w:pStyle w:val="TAL"/>
              <w:rPr>
                <w:ins w:id="317" w:author="Lenovo" w:date="2024-02-19T09:21:00Z"/>
                <w:lang w:eastAsia="ja-JP"/>
              </w:rPr>
            </w:pPr>
            <w:ins w:id="318" w:author="Lenovo" w:date="2024-02-19T09:24: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36220E80" w14:textId="5D97C998" w:rsidR="00371BAA" w:rsidRDefault="007B26CC" w:rsidP="001D71A0">
            <w:pPr>
              <w:pStyle w:val="TAL"/>
              <w:rPr>
                <w:ins w:id="319" w:author="Lenovo" w:date="2024-02-19T09:21:00Z"/>
                <w:lang w:eastAsia="zh-CN"/>
              </w:rPr>
            </w:pPr>
            <w:ins w:id="320" w:author="Lenovo" w:date="2024-02-19T09:24:00Z">
              <w:r>
                <w:rPr>
                  <w:rFonts w:hint="eastAsia"/>
                  <w:lang w:eastAsia="zh-CN"/>
                </w:rPr>
                <w:t>I</w:t>
              </w:r>
              <w:r>
                <w:rPr>
                  <w:lang w:eastAsia="zh-CN"/>
                </w:rPr>
                <w:t xml:space="preserve">ndicates the </w:t>
              </w:r>
            </w:ins>
            <w:ins w:id="321" w:author="Lenovo" w:date="2024-02-19T09:27:00Z">
              <w:r w:rsidR="00A84311">
                <w:rPr>
                  <w:lang w:eastAsia="zh-CN"/>
                </w:rPr>
                <w:t>LTM</w:t>
              </w:r>
            </w:ins>
            <w:ins w:id="322" w:author="Lenovo" w:date="2024-02-19T09:29:00Z">
              <w:r w:rsidR="002031AC">
                <w:rPr>
                  <w:lang w:eastAsia="zh-CN"/>
                </w:rPr>
                <w:t xml:space="preserve"> </w:t>
              </w:r>
            </w:ins>
            <w:ins w:id="323" w:author="Lenovo" w:date="2024-02-19T09:30:00Z">
              <w:r w:rsidR="00FA51A5">
                <w:rPr>
                  <w:lang w:eastAsia="zh-CN"/>
                </w:rPr>
                <w:t>is triggered without random access towards the target cell.</w:t>
              </w:r>
            </w:ins>
          </w:p>
        </w:tc>
        <w:tc>
          <w:tcPr>
            <w:tcW w:w="1080" w:type="dxa"/>
            <w:tcBorders>
              <w:top w:val="single" w:sz="4" w:space="0" w:color="auto"/>
              <w:left w:val="single" w:sz="4" w:space="0" w:color="auto"/>
              <w:bottom w:val="single" w:sz="4" w:space="0" w:color="auto"/>
              <w:right w:val="single" w:sz="4" w:space="0" w:color="auto"/>
            </w:tcBorders>
          </w:tcPr>
          <w:p w14:paraId="5393090F" w14:textId="50153F9F" w:rsidR="00371BAA" w:rsidRDefault="00FA51A5" w:rsidP="001D71A0">
            <w:pPr>
              <w:pStyle w:val="TAC"/>
              <w:rPr>
                <w:ins w:id="324" w:author="Lenovo" w:date="2024-02-19T09:21:00Z"/>
                <w:rFonts w:cs="Arial"/>
                <w:lang w:eastAsia="zh-CN"/>
              </w:rPr>
            </w:pPr>
            <w:ins w:id="325" w:author="Lenovo" w:date="2024-02-19T09:30:00Z">
              <w:r>
                <w:rPr>
                  <w:rFonts w:cs="Arial" w:hint="eastAsia"/>
                  <w:lang w:eastAsia="zh-CN"/>
                </w:rPr>
                <w:t>Y</w:t>
              </w:r>
              <w:r>
                <w:rPr>
                  <w:rFonts w:cs="Arial"/>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ACF6601" w14:textId="1AB18B7C" w:rsidR="00371BAA" w:rsidRDefault="00FA51A5" w:rsidP="001D71A0">
            <w:pPr>
              <w:pStyle w:val="TAC"/>
              <w:rPr>
                <w:ins w:id="326" w:author="Lenovo" w:date="2024-02-19T09:21:00Z"/>
                <w:lang w:eastAsia="zh-CN"/>
              </w:rPr>
            </w:pPr>
            <w:ins w:id="327" w:author="Lenovo" w:date="2024-02-19T09:30:00Z">
              <w:r>
                <w:rPr>
                  <w:rFonts w:hint="eastAsia"/>
                  <w:lang w:eastAsia="zh-CN"/>
                </w:rPr>
                <w:t>i</w:t>
              </w:r>
              <w:r>
                <w:rPr>
                  <w:lang w:eastAsia="zh-CN"/>
                </w:rPr>
                <w:t>gnore</w:t>
              </w:r>
            </w:ins>
          </w:p>
        </w:tc>
      </w:tr>
    </w:tbl>
    <w:p w14:paraId="626480FB" w14:textId="6A6D3BE6" w:rsidR="00E77A82" w:rsidRDefault="00E77A82" w:rsidP="00513D43">
      <w:pPr>
        <w:rPr>
          <w:ins w:id="328" w:author="Lenovo" w:date="2024-01-12T16:45:00Z"/>
          <w:rFonts w:ascii="Calibri" w:eastAsia="宋体" w:hAnsi="Calibri" w:cs="Calibri"/>
          <w:b/>
          <w:sz w:val="22"/>
          <w:szCs w:val="22"/>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1FB9" w:rsidRPr="00EA5FA7" w14:paraId="515380DC" w14:textId="77777777" w:rsidTr="000C22FA">
        <w:trPr>
          <w:ins w:id="329" w:author="Lenovo" w:date="2024-01-12T16:45:00Z"/>
        </w:trPr>
        <w:tc>
          <w:tcPr>
            <w:tcW w:w="3528" w:type="dxa"/>
          </w:tcPr>
          <w:p w14:paraId="5F2F5AFB" w14:textId="77777777" w:rsidR="00B41FB9" w:rsidRPr="00EA5FA7" w:rsidRDefault="00B41FB9" w:rsidP="000C22FA">
            <w:pPr>
              <w:pStyle w:val="TAH"/>
              <w:rPr>
                <w:ins w:id="330" w:author="Lenovo" w:date="2024-01-12T16:45:00Z"/>
                <w:lang w:eastAsia="ja-JP"/>
              </w:rPr>
            </w:pPr>
            <w:ins w:id="331" w:author="Lenovo" w:date="2024-01-12T16:45:00Z">
              <w:r w:rsidRPr="00EA5FA7">
                <w:rPr>
                  <w:lang w:eastAsia="ja-JP"/>
                </w:rPr>
                <w:t>Condition</w:t>
              </w:r>
            </w:ins>
          </w:p>
        </w:tc>
        <w:tc>
          <w:tcPr>
            <w:tcW w:w="6192" w:type="dxa"/>
          </w:tcPr>
          <w:p w14:paraId="36C226B3" w14:textId="77777777" w:rsidR="00B41FB9" w:rsidRPr="00EA5FA7" w:rsidRDefault="00B41FB9" w:rsidP="000C22FA">
            <w:pPr>
              <w:pStyle w:val="TAH"/>
              <w:rPr>
                <w:ins w:id="332" w:author="Lenovo" w:date="2024-01-12T16:45:00Z"/>
                <w:lang w:eastAsia="ja-JP"/>
              </w:rPr>
            </w:pPr>
            <w:ins w:id="333" w:author="Lenovo" w:date="2024-01-12T16:45:00Z">
              <w:r w:rsidRPr="00EA5FA7">
                <w:rPr>
                  <w:lang w:eastAsia="ja-JP"/>
                </w:rPr>
                <w:t>Explanation</w:t>
              </w:r>
            </w:ins>
          </w:p>
        </w:tc>
      </w:tr>
      <w:tr w:rsidR="00B41FB9" w:rsidRPr="00EA5FA7" w14:paraId="599F2228" w14:textId="77777777" w:rsidTr="000C22FA">
        <w:trPr>
          <w:ins w:id="334" w:author="Lenovo" w:date="2024-01-12T16:45:00Z"/>
        </w:trPr>
        <w:tc>
          <w:tcPr>
            <w:tcW w:w="3528" w:type="dxa"/>
          </w:tcPr>
          <w:p w14:paraId="0B835DFA" w14:textId="77777777" w:rsidR="00B41FB9" w:rsidRPr="00EA5FA7" w:rsidRDefault="00B41FB9" w:rsidP="000C22FA">
            <w:pPr>
              <w:pStyle w:val="TAL"/>
              <w:rPr>
                <w:ins w:id="335" w:author="Lenovo" w:date="2024-01-12T16:45:00Z"/>
                <w:lang w:eastAsia="zh-CN"/>
              </w:rPr>
            </w:pPr>
            <w:proofErr w:type="spellStart"/>
            <w:ins w:id="336" w:author="Lenovo" w:date="2024-01-12T16:45:00Z">
              <w:r>
                <w:rPr>
                  <w:rFonts w:cs="Arial"/>
                  <w:bCs/>
                  <w:szCs w:val="18"/>
                  <w:lang w:eastAsia="ja-JP"/>
                </w:rPr>
                <w:t>maxnoofLTMCells</w:t>
              </w:r>
              <w:proofErr w:type="spellEnd"/>
            </w:ins>
          </w:p>
        </w:tc>
        <w:tc>
          <w:tcPr>
            <w:tcW w:w="6192" w:type="dxa"/>
          </w:tcPr>
          <w:p w14:paraId="49B9026E" w14:textId="77777777" w:rsidR="00B41FB9" w:rsidRPr="00EA5FA7" w:rsidRDefault="00B41FB9" w:rsidP="000C22FA">
            <w:pPr>
              <w:pStyle w:val="TAL"/>
              <w:rPr>
                <w:ins w:id="337" w:author="Lenovo" w:date="2024-01-12T16:45:00Z"/>
                <w:snapToGrid w:val="0"/>
              </w:rPr>
            </w:pPr>
            <w:ins w:id="338" w:author="Lenovo" w:date="2024-01-12T16:45:00Z">
              <w:r>
                <w:rPr>
                  <w:rFonts w:cs="Arial"/>
                  <w:szCs w:val="18"/>
                  <w:lang w:eastAsia="ja-JP"/>
                </w:rPr>
                <w:t>Maximum no. of Cells configured for LTM allowed towards one UE, the maximum value is 8.</w:t>
              </w:r>
            </w:ins>
          </w:p>
        </w:tc>
      </w:tr>
    </w:tbl>
    <w:p w14:paraId="6022EF37" w14:textId="205EF181" w:rsidR="00B41FB9" w:rsidRDefault="00B41FB9" w:rsidP="00513D43">
      <w:pPr>
        <w:rPr>
          <w:rFonts w:ascii="Calibri" w:eastAsia="宋体" w:hAnsi="Calibri" w:cs="Calibri"/>
          <w:b/>
          <w:sz w:val="22"/>
          <w:szCs w:val="22"/>
          <w:lang w:eastAsia="zh-CN"/>
        </w:rPr>
      </w:pPr>
    </w:p>
    <w:p w14:paraId="7563A047" w14:textId="7798F292" w:rsidR="00BB753B" w:rsidRDefault="00BB753B" w:rsidP="00513D43">
      <w:pPr>
        <w:rPr>
          <w:rFonts w:ascii="Calibri" w:eastAsia="宋体" w:hAnsi="Calibri" w:cs="Calibri"/>
          <w:b/>
          <w:sz w:val="22"/>
          <w:szCs w:val="22"/>
          <w:lang w:eastAsia="zh-CN"/>
        </w:rPr>
      </w:pPr>
    </w:p>
    <w:p w14:paraId="5A8D6746" w14:textId="77777777" w:rsidR="00BB753B" w:rsidRDefault="00BB753B" w:rsidP="00BB753B">
      <w:pPr>
        <w:jc w:val="center"/>
        <w:rPr>
          <w:b/>
          <w:color w:val="FF0000"/>
        </w:rPr>
      </w:pPr>
      <w:r>
        <w:rPr>
          <w:b/>
          <w:color w:val="FF0000"/>
        </w:rPr>
        <w:t>&lt;&lt;&lt;&lt;&lt;&lt; NEXT CHANGE &gt;&gt;&gt;&gt;&gt;&gt;</w:t>
      </w:r>
    </w:p>
    <w:p w14:paraId="026E3F6E" w14:textId="77777777" w:rsidR="00BB753B" w:rsidRPr="00B41FB9" w:rsidRDefault="00BB753B" w:rsidP="00513D43">
      <w:pPr>
        <w:rPr>
          <w:rFonts w:ascii="Calibri" w:eastAsia="宋体" w:hAnsi="Calibri" w:cs="Calibri"/>
          <w:b/>
          <w:sz w:val="22"/>
          <w:szCs w:val="22"/>
          <w:lang w:eastAsia="zh-CN"/>
        </w:rPr>
      </w:pPr>
    </w:p>
    <w:p w14:paraId="71130935" w14:textId="4F42F8C8" w:rsidR="00E77A82" w:rsidRDefault="00E77A82" w:rsidP="00513D43">
      <w:pPr>
        <w:pStyle w:val="4"/>
        <w:rPr>
          <w:rFonts w:eastAsia="Times New Roman"/>
          <w:lang w:eastAsia="zh-CN"/>
        </w:rPr>
      </w:pPr>
      <w:r>
        <w:rPr>
          <w:lang w:eastAsia="zh-CN"/>
        </w:rPr>
        <w:t>9.2.2.</w:t>
      </w:r>
      <w:r w:rsidR="004957BA">
        <w:rPr>
          <w:lang w:eastAsia="zh-CN"/>
        </w:rPr>
        <w:t>16</w:t>
      </w:r>
      <w:r>
        <w:rPr>
          <w:lang w:eastAsia="zh-CN"/>
        </w:rPr>
        <w:tab/>
        <w:t xml:space="preserve">CU-DU CELL SWITCH NOTIFICATION </w:t>
      </w:r>
    </w:p>
    <w:p w14:paraId="02551F62" w14:textId="77777777" w:rsidR="00E77A82" w:rsidRDefault="00E77A82" w:rsidP="00513D43">
      <w:pPr>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16A1A016" w14:textId="77777777" w:rsidR="00E77A82" w:rsidRDefault="00E77A82" w:rsidP="00513D43">
      <w:pPr>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p w14:paraId="51872949" w14:textId="77777777" w:rsidR="00E77A82" w:rsidRDefault="00E77A82" w:rsidP="00513D43">
      <w:pPr>
        <w:rPr>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7A82" w14:paraId="2DED1601" w14:textId="77777777" w:rsidTr="00C70642">
        <w:tc>
          <w:tcPr>
            <w:tcW w:w="2160" w:type="dxa"/>
            <w:tcBorders>
              <w:top w:val="single" w:sz="4" w:space="0" w:color="auto"/>
              <w:left w:val="single" w:sz="4" w:space="0" w:color="auto"/>
              <w:bottom w:val="single" w:sz="4" w:space="0" w:color="auto"/>
              <w:right w:val="single" w:sz="4" w:space="0" w:color="auto"/>
            </w:tcBorders>
          </w:tcPr>
          <w:p w14:paraId="4947B654" w14:textId="77777777" w:rsidR="00E77A82" w:rsidRDefault="00E77A82" w:rsidP="00C70642">
            <w:pPr>
              <w:pStyle w:val="TAH"/>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F2A8211" w14:textId="77777777" w:rsidR="00E77A82" w:rsidRDefault="00E77A82" w:rsidP="00C70642">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CCC9FF0" w14:textId="77777777" w:rsidR="00E77A82" w:rsidRDefault="00E77A82" w:rsidP="00C70642">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120AB41" w14:textId="77777777" w:rsidR="00E77A82" w:rsidRDefault="00E77A82" w:rsidP="00C70642">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D56BA32" w14:textId="77777777" w:rsidR="00E77A82" w:rsidRDefault="00E77A82" w:rsidP="00C70642">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3320B59" w14:textId="77777777" w:rsidR="00E77A82" w:rsidRDefault="00E77A82" w:rsidP="00C70642">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EA207D" w14:textId="77777777" w:rsidR="00E77A82" w:rsidRDefault="00E77A82" w:rsidP="00C70642">
            <w:pPr>
              <w:pStyle w:val="TAH"/>
              <w:rPr>
                <w:lang w:eastAsia="ja-JP"/>
              </w:rPr>
            </w:pPr>
            <w:r>
              <w:rPr>
                <w:lang w:eastAsia="ja-JP"/>
              </w:rPr>
              <w:t>Assigned Criticality</w:t>
            </w:r>
          </w:p>
        </w:tc>
      </w:tr>
      <w:tr w:rsidR="00E77A82" w14:paraId="0914EFFC" w14:textId="77777777" w:rsidTr="00C70642">
        <w:tc>
          <w:tcPr>
            <w:tcW w:w="2160" w:type="dxa"/>
            <w:tcBorders>
              <w:top w:val="single" w:sz="4" w:space="0" w:color="auto"/>
              <w:left w:val="single" w:sz="4" w:space="0" w:color="auto"/>
              <w:bottom w:val="single" w:sz="4" w:space="0" w:color="auto"/>
              <w:right w:val="single" w:sz="4" w:space="0" w:color="auto"/>
            </w:tcBorders>
          </w:tcPr>
          <w:p w14:paraId="7B71FFD9" w14:textId="77777777" w:rsidR="00E77A82" w:rsidRDefault="00E77A82" w:rsidP="00C70642">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F711FB7" w14:textId="77777777" w:rsidR="00E77A82" w:rsidRDefault="00E77A82" w:rsidP="00C7064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DAA14D" w14:textId="77777777" w:rsidR="00E77A82" w:rsidRDefault="00E77A82" w:rsidP="00C7064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6AB715" w14:textId="77777777" w:rsidR="00E77A82" w:rsidRDefault="00E77A82" w:rsidP="00C70642">
            <w:pPr>
              <w:pStyle w:val="TAL"/>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7FE4546"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B43B17" w14:textId="77777777" w:rsidR="00E77A82" w:rsidRDefault="00E77A82" w:rsidP="00C7064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B9EB8" w14:textId="77777777" w:rsidR="00E77A82" w:rsidRDefault="00E77A82" w:rsidP="00C70642">
            <w:pPr>
              <w:pStyle w:val="TAC"/>
              <w:rPr>
                <w:lang w:eastAsia="ja-JP"/>
              </w:rPr>
            </w:pPr>
            <w:r>
              <w:rPr>
                <w:lang w:eastAsia="ja-JP"/>
              </w:rPr>
              <w:t>ignore</w:t>
            </w:r>
          </w:p>
        </w:tc>
      </w:tr>
      <w:tr w:rsidR="00E77A82" w14:paraId="4E832DB7" w14:textId="77777777" w:rsidTr="00C70642">
        <w:tc>
          <w:tcPr>
            <w:tcW w:w="2160" w:type="dxa"/>
            <w:tcBorders>
              <w:top w:val="single" w:sz="4" w:space="0" w:color="auto"/>
              <w:left w:val="single" w:sz="4" w:space="0" w:color="auto"/>
              <w:bottom w:val="single" w:sz="4" w:space="0" w:color="auto"/>
              <w:right w:val="single" w:sz="4" w:space="0" w:color="auto"/>
            </w:tcBorders>
          </w:tcPr>
          <w:p w14:paraId="034742AF" w14:textId="77777777" w:rsidR="00E77A82" w:rsidRDefault="00E77A82" w:rsidP="00C70642">
            <w:pPr>
              <w:pStyle w:val="TAL"/>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FD5E686" w14:textId="77777777" w:rsidR="00E77A82" w:rsidRDefault="00E77A82" w:rsidP="00C70642">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F9904E" w14:textId="77777777" w:rsidR="00E77A82" w:rsidRDefault="00E77A82" w:rsidP="00C70642">
            <w:pPr>
              <w:pStyle w:val="TAL"/>
              <w:rPr>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2021C0DA" w14:textId="77777777" w:rsidR="00E77A82" w:rsidRDefault="00E77A82" w:rsidP="00C70642">
            <w:pPr>
              <w:pStyle w:val="TAL"/>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9F02DBB"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7442A" w14:textId="77777777" w:rsidR="00E77A82" w:rsidRDefault="00E77A82" w:rsidP="00C70642">
            <w:pPr>
              <w:pStyle w:val="TAC"/>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9EC1F1" w14:textId="77777777" w:rsidR="00E77A82" w:rsidRDefault="00E77A82" w:rsidP="00C70642">
            <w:pPr>
              <w:pStyle w:val="TAC"/>
              <w:rPr>
                <w:rFonts w:eastAsia="Times New Roman"/>
                <w:lang w:eastAsia="ja-JP"/>
              </w:rPr>
            </w:pPr>
            <w:r>
              <w:t>reject</w:t>
            </w:r>
          </w:p>
        </w:tc>
      </w:tr>
      <w:tr w:rsidR="00E77A82" w14:paraId="102A0BE8" w14:textId="77777777" w:rsidTr="00C70642">
        <w:tc>
          <w:tcPr>
            <w:tcW w:w="2160" w:type="dxa"/>
            <w:tcBorders>
              <w:top w:val="single" w:sz="4" w:space="0" w:color="auto"/>
              <w:left w:val="single" w:sz="4" w:space="0" w:color="auto"/>
              <w:bottom w:val="single" w:sz="4" w:space="0" w:color="auto"/>
              <w:right w:val="single" w:sz="4" w:space="0" w:color="auto"/>
            </w:tcBorders>
          </w:tcPr>
          <w:p w14:paraId="197DA65E" w14:textId="77777777" w:rsidR="00E77A82" w:rsidRDefault="00E77A82" w:rsidP="00C70642">
            <w:pPr>
              <w:pStyle w:val="TAL"/>
              <w:rPr>
                <w:lang w:val="fr-FR" w:eastAsia="ja-JP"/>
              </w:rPr>
            </w:pPr>
            <w:proofErr w:type="spellStart"/>
            <w:r>
              <w:rPr>
                <w:rFonts w:eastAsia="Batang"/>
                <w:bCs/>
                <w:lang w:val="fr-FR"/>
              </w:rPr>
              <w:t>gNB</w:t>
            </w:r>
            <w:proofErr w:type="spell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0464124F" w14:textId="77777777" w:rsidR="00E77A82" w:rsidRDefault="00E77A82" w:rsidP="00C70642">
            <w:pPr>
              <w:pStyle w:val="TAL"/>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1F0FFB" w14:textId="77777777" w:rsidR="00E77A82" w:rsidRDefault="00E77A82" w:rsidP="00C7064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4DB43" w14:textId="77777777" w:rsidR="00E77A82" w:rsidRDefault="00E77A82" w:rsidP="00C70642">
            <w:pPr>
              <w:pStyle w:val="TAL"/>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2D4C7355"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13D1F" w14:textId="77777777" w:rsidR="00E77A82" w:rsidRDefault="00E77A82" w:rsidP="00C70642">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9C2C5C7" w14:textId="77777777" w:rsidR="00E77A82" w:rsidRDefault="00E77A82" w:rsidP="00C70642">
            <w:pPr>
              <w:pStyle w:val="TAC"/>
              <w:rPr>
                <w:lang w:eastAsia="ja-JP"/>
              </w:rPr>
            </w:pPr>
            <w:r>
              <w:t>reject</w:t>
            </w:r>
          </w:p>
        </w:tc>
      </w:tr>
      <w:tr w:rsidR="00E77A82" w14:paraId="744EDCD6" w14:textId="77777777" w:rsidTr="00C70642">
        <w:tc>
          <w:tcPr>
            <w:tcW w:w="2160" w:type="dxa"/>
            <w:tcBorders>
              <w:top w:val="single" w:sz="4" w:space="0" w:color="auto"/>
              <w:left w:val="single" w:sz="4" w:space="0" w:color="auto"/>
              <w:bottom w:val="single" w:sz="4" w:space="0" w:color="auto"/>
              <w:right w:val="single" w:sz="4" w:space="0" w:color="auto"/>
            </w:tcBorders>
          </w:tcPr>
          <w:p w14:paraId="381787FE" w14:textId="77777777" w:rsidR="00E77A82" w:rsidRDefault="00E77A82" w:rsidP="00C70642">
            <w:pPr>
              <w:pStyle w:val="TAL"/>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79C8E466" w14:textId="77777777" w:rsidR="00E77A82" w:rsidRDefault="00E77A82" w:rsidP="00C70642">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AEF280C" w14:textId="77777777" w:rsidR="00E77A82" w:rsidRDefault="00E77A82" w:rsidP="00C7064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E02C1A" w14:textId="53F5C352" w:rsidR="00E77A82" w:rsidRDefault="00E77A82" w:rsidP="00C70642">
            <w:pPr>
              <w:pStyle w:val="TAL"/>
            </w:pPr>
            <w:r>
              <w:t>NR</w:t>
            </w:r>
            <w:r w:rsidR="004612CF">
              <w:t xml:space="preserve"> ∂</w:t>
            </w:r>
            <w:r>
              <w:t>CGI</w:t>
            </w:r>
          </w:p>
          <w:p w14:paraId="3A08AFD2" w14:textId="77777777" w:rsidR="00E77A82" w:rsidRDefault="00E77A82" w:rsidP="00C70642">
            <w:pPr>
              <w:pStyle w:val="TAL"/>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7A4DE4FA"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5634EC" w14:textId="77777777" w:rsidR="00E77A82" w:rsidRDefault="00E77A82" w:rsidP="00C70642">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B38FD01" w14:textId="77777777" w:rsidR="00E77A82" w:rsidRDefault="00E77A82" w:rsidP="00C70642">
            <w:pPr>
              <w:pStyle w:val="TAC"/>
              <w:rPr>
                <w:lang w:eastAsia="ja-JP"/>
              </w:rPr>
            </w:pPr>
            <w:r>
              <w:t>reject</w:t>
            </w:r>
          </w:p>
        </w:tc>
      </w:tr>
      <w:tr w:rsidR="00E77A82" w14:paraId="4EB7F1A4" w14:textId="77777777" w:rsidTr="00C70642">
        <w:tc>
          <w:tcPr>
            <w:tcW w:w="2160" w:type="dxa"/>
            <w:tcBorders>
              <w:top w:val="single" w:sz="4" w:space="0" w:color="auto"/>
              <w:left w:val="single" w:sz="4" w:space="0" w:color="auto"/>
              <w:bottom w:val="single" w:sz="4" w:space="0" w:color="auto"/>
              <w:right w:val="single" w:sz="4" w:space="0" w:color="auto"/>
            </w:tcBorders>
          </w:tcPr>
          <w:p w14:paraId="107AF6E8" w14:textId="77777777" w:rsidR="00E77A82" w:rsidRDefault="00E77A82" w:rsidP="00C70642">
            <w:pPr>
              <w:pStyle w:val="TAL"/>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85ECAD1" w14:textId="77777777" w:rsidR="00E77A82" w:rsidRDefault="00E77A82" w:rsidP="00C70642">
            <w:pPr>
              <w:pStyle w:val="TAL"/>
            </w:pPr>
          </w:p>
        </w:tc>
        <w:tc>
          <w:tcPr>
            <w:tcW w:w="1080" w:type="dxa"/>
            <w:tcBorders>
              <w:top w:val="single" w:sz="4" w:space="0" w:color="auto"/>
              <w:left w:val="single" w:sz="4" w:space="0" w:color="auto"/>
              <w:bottom w:val="single" w:sz="4" w:space="0" w:color="auto"/>
              <w:right w:val="single" w:sz="4" w:space="0" w:color="auto"/>
            </w:tcBorders>
          </w:tcPr>
          <w:p w14:paraId="47979808" w14:textId="77777777" w:rsidR="00E77A82" w:rsidRDefault="00E77A82" w:rsidP="00C70642">
            <w:pPr>
              <w:pStyle w:val="TAL"/>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DB03829" w14:textId="77777777" w:rsidR="00E77A82" w:rsidRDefault="00E77A82" w:rsidP="00C70642">
            <w:pPr>
              <w:pStyle w:val="TAL"/>
            </w:pPr>
          </w:p>
        </w:tc>
        <w:tc>
          <w:tcPr>
            <w:tcW w:w="1728" w:type="dxa"/>
            <w:tcBorders>
              <w:top w:val="single" w:sz="4" w:space="0" w:color="auto"/>
              <w:left w:val="single" w:sz="4" w:space="0" w:color="auto"/>
              <w:bottom w:val="single" w:sz="4" w:space="0" w:color="auto"/>
              <w:right w:val="single" w:sz="4" w:space="0" w:color="auto"/>
            </w:tcBorders>
          </w:tcPr>
          <w:p w14:paraId="0C673ACA" w14:textId="77777777" w:rsidR="00E77A82" w:rsidRDefault="00E77A82" w:rsidP="00C7064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470C34" w14:textId="77777777" w:rsidR="00E77A82" w:rsidRDefault="00E77A82" w:rsidP="00C70642">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3AC2945" w14:textId="77777777" w:rsidR="00E77A82" w:rsidRDefault="00E77A82" w:rsidP="00C70642">
            <w:pPr>
              <w:pStyle w:val="TAC"/>
            </w:pPr>
            <w:r>
              <w:t>ignore</w:t>
            </w:r>
          </w:p>
        </w:tc>
      </w:tr>
      <w:tr w:rsidR="00E77A82" w14:paraId="54934418" w14:textId="77777777" w:rsidTr="00C70642">
        <w:tc>
          <w:tcPr>
            <w:tcW w:w="2160" w:type="dxa"/>
            <w:tcBorders>
              <w:top w:val="single" w:sz="4" w:space="0" w:color="auto"/>
              <w:left w:val="single" w:sz="4" w:space="0" w:color="auto"/>
              <w:bottom w:val="single" w:sz="4" w:space="0" w:color="auto"/>
              <w:right w:val="single" w:sz="4" w:space="0" w:color="auto"/>
            </w:tcBorders>
          </w:tcPr>
          <w:p w14:paraId="01BDF58D" w14:textId="77777777" w:rsidR="00E77A82" w:rsidRDefault="00E77A82" w:rsidP="00C70642">
            <w:pPr>
              <w:pStyle w:val="TAL"/>
              <w:keepNext w:val="0"/>
              <w:keepLines w:val="0"/>
              <w:widowControl w:val="0"/>
              <w:ind w:left="102"/>
            </w:pPr>
            <w:r>
              <w:t>&gt;TCI State ID</w:t>
            </w:r>
          </w:p>
        </w:tc>
        <w:tc>
          <w:tcPr>
            <w:tcW w:w="1080" w:type="dxa"/>
            <w:tcBorders>
              <w:top w:val="single" w:sz="4" w:space="0" w:color="auto"/>
              <w:left w:val="single" w:sz="4" w:space="0" w:color="auto"/>
              <w:bottom w:val="single" w:sz="4" w:space="0" w:color="auto"/>
              <w:right w:val="single" w:sz="4" w:space="0" w:color="auto"/>
            </w:tcBorders>
          </w:tcPr>
          <w:p w14:paraId="6F81D4F2" w14:textId="1F1E38CF" w:rsidR="00E77A82" w:rsidRDefault="00E77A82" w:rsidP="00C70642">
            <w:pPr>
              <w:pStyle w:val="TAL"/>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D346FE" w14:textId="77777777" w:rsidR="00E77A82" w:rsidRDefault="00E77A82" w:rsidP="00C7064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577170" w14:textId="77777777" w:rsidR="00E77A82" w:rsidRDefault="00E77A82" w:rsidP="00C70642">
            <w:pPr>
              <w:pStyle w:val="TAL"/>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5BA7B67E" w14:textId="77777777" w:rsidR="00E77A82" w:rsidRDefault="00E77A82" w:rsidP="00C70642">
            <w:pPr>
              <w:pStyle w:val="TAL"/>
              <w:rPr>
                <w:lang w:eastAsia="ja-JP"/>
              </w:rPr>
            </w:pPr>
            <w:r>
              <w:rPr>
                <w:lang w:eastAsia="zh-CN"/>
              </w:rPr>
              <w:t xml:space="preserve">Corresponds to the </w:t>
            </w:r>
            <w:proofErr w:type="spellStart"/>
            <w:r>
              <w:rPr>
                <w:i/>
              </w:rPr>
              <w:t>CandidateTCI-StatesId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C10F3B0" w14:textId="45A09186" w:rsidR="00E77A82" w:rsidRDefault="00E77A82" w:rsidP="00C70642">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16180B4" w14:textId="3BB2DBE3" w:rsidR="00E77A82" w:rsidRDefault="00E77A82" w:rsidP="00C70642">
            <w:pPr>
              <w:pStyle w:val="TAC"/>
            </w:pPr>
          </w:p>
        </w:tc>
      </w:tr>
      <w:tr w:rsidR="00FC731D" w14:paraId="70677573" w14:textId="77777777" w:rsidTr="00C70642">
        <w:trPr>
          <w:ins w:id="339" w:author="Lenovo" w:date="2024-01-12T16:46:00Z"/>
        </w:trPr>
        <w:tc>
          <w:tcPr>
            <w:tcW w:w="2160" w:type="dxa"/>
            <w:tcBorders>
              <w:top w:val="single" w:sz="4" w:space="0" w:color="auto"/>
              <w:left w:val="single" w:sz="4" w:space="0" w:color="auto"/>
              <w:bottom w:val="single" w:sz="4" w:space="0" w:color="auto"/>
              <w:right w:val="single" w:sz="4" w:space="0" w:color="auto"/>
            </w:tcBorders>
          </w:tcPr>
          <w:p w14:paraId="723688A4" w14:textId="7DD6A276" w:rsidR="00FC731D" w:rsidRDefault="00FC731D" w:rsidP="000E2216">
            <w:pPr>
              <w:pStyle w:val="TAL"/>
              <w:rPr>
                <w:ins w:id="340" w:author="Lenovo" w:date="2024-01-12T16:46:00Z"/>
              </w:rPr>
            </w:pPr>
            <w:ins w:id="341" w:author="Lenovo" w:date="2024-01-12T16:46:00Z">
              <w:r>
                <w:rPr>
                  <w:rFonts w:hint="eastAsia"/>
                </w:rPr>
                <w:t>V</w:t>
              </w:r>
              <w:r>
                <w:t>alid TA Information List</w:t>
              </w:r>
            </w:ins>
          </w:p>
        </w:tc>
        <w:tc>
          <w:tcPr>
            <w:tcW w:w="1080" w:type="dxa"/>
            <w:tcBorders>
              <w:top w:val="single" w:sz="4" w:space="0" w:color="auto"/>
              <w:left w:val="single" w:sz="4" w:space="0" w:color="auto"/>
              <w:bottom w:val="single" w:sz="4" w:space="0" w:color="auto"/>
              <w:right w:val="single" w:sz="4" w:space="0" w:color="auto"/>
            </w:tcBorders>
          </w:tcPr>
          <w:p w14:paraId="3124F710" w14:textId="77777777" w:rsidR="00FC731D" w:rsidRDefault="00FC731D" w:rsidP="00FC731D">
            <w:pPr>
              <w:pStyle w:val="TAL"/>
              <w:rPr>
                <w:ins w:id="342" w:author="Lenovo" w:date="2024-01-12T16: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226E179" w14:textId="2E2379DC" w:rsidR="00FC731D" w:rsidRDefault="00FC731D" w:rsidP="00FC731D">
            <w:pPr>
              <w:pStyle w:val="TAL"/>
              <w:rPr>
                <w:ins w:id="343" w:author="Lenovo" w:date="2024-01-12T16:46:00Z"/>
                <w:i/>
                <w:lang w:eastAsia="ja-JP"/>
              </w:rPr>
            </w:pPr>
            <w:ins w:id="344" w:author="Lenovo" w:date="2024-01-12T16:46: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8A4D5CB" w14:textId="77777777" w:rsidR="00FC731D" w:rsidRDefault="00FC731D" w:rsidP="00FC731D">
            <w:pPr>
              <w:pStyle w:val="TAL"/>
              <w:rPr>
                <w:ins w:id="345" w:author="Lenovo" w:date="2024-01-12T16:4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6AAA9E2" w14:textId="77777777" w:rsidR="00FC731D" w:rsidRDefault="00FC731D" w:rsidP="00FC731D">
            <w:pPr>
              <w:pStyle w:val="TAL"/>
              <w:rPr>
                <w:ins w:id="346" w:author="Lenovo" w:date="2024-01-12T16: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1C44147A" w14:textId="2206C377" w:rsidR="00FC731D" w:rsidRDefault="00FC731D" w:rsidP="00FC731D">
            <w:pPr>
              <w:pStyle w:val="TAC"/>
              <w:rPr>
                <w:ins w:id="347" w:author="Lenovo" w:date="2024-01-12T16:46:00Z"/>
              </w:rPr>
            </w:pPr>
            <w:ins w:id="348" w:author="Lenovo" w:date="2024-01-12T16:46:00Z">
              <w:r>
                <w:t>YES</w:t>
              </w:r>
            </w:ins>
          </w:p>
        </w:tc>
        <w:tc>
          <w:tcPr>
            <w:tcW w:w="1080" w:type="dxa"/>
            <w:tcBorders>
              <w:top w:val="single" w:sz="4" w:space="0" w:color="auto"/>
              <w:left w:val="single" w:sz="4" w:space="0" w:color="auto"/>
              <w:bottom w:val="single" w:sz="4" w:space="0" w:color="auto"/>
              <w:right w:val="single" w:sz="4" w:space="0" w:color="auto"/>
            </w:tcBorders>
          </w:tcPr>
          <w:p w14:paraId="7AD249D5" w14:textId="78857E33" w:rsidR="00FC731D" w:rsidRDefault="00FC731D" w:rsidP="00FC731D">
            <w:pPr>
              <w:pStyle w:val="TAC"/>
              <w:rPr>
                <w:ins w:id="349" w:author="Lenovo" w:date="2024-01-12T16:46:00Z"/>
              </w:rPr>
            </w:pPr>
            <w:ins w:id="350" w:author="Lenovo" w:date="2024-01-12T16:46:00Z">
              <w:r>
                <w:t>ignore</w:t>
              </w:r>
            </w:ins>
          </w:p>
        </w:tc>
      </w:tr>
      <w:tr w:rsidR="00FC731D" w14:paraId="729D0701" w14:textId="77777777" w:rsidTr="00C70642">
        <w:trPr>
          <w:ins w:id="351" w:author="Lenovo" w:date="2024-01-12T16:46:00Z"/>
        </w:trPr>
        <w:tc>
          <w:tcPr>
            <w:tcW w:w="2160" w:type="dxa"/>
            <w:tcBorders>
              <w:top w:val="single" w:sz="4" w:space="0" w:color="auto"/>
              <w:left w:val="single" w:sz="4" w:space="0" w:color="auto"/>
              <w:bottom w:val="single" w:sz="4" w:space="0" w:color="auto"/>
              <w:right w:val="single" w:sz="4" w:space="0" w:color="auto"/>
            </w:tcBorders>
          </w:tcPr>
          <w:p w14:paraId="6CFBF816" w14:textId="0D22AAC0" w:rsidR="00FC731D" w:rsidRDefault="00FC731D" w:rsidP="00FC731D">
            <w:pPr>
              <w:pStyle w:val="TAL"/>
              <w:keepNext w:val="0"/>
              <w:keepLines w:val="0"/>
              <w:widowControl w:val="0"/>
              <w:ind w:left="102"/>
              <w:rPr>
                <w:ins w:id="352" w:author="Lenovo" w:date="2024-01-12T16:46:00Z"/>
              </w:rPr>
            </w:pPr>
            <w:ins w:id="353" w:author="Lenovo" w:date="2024-01-12T16:46:00Z">
              <w:r w:rsidRPr="000E2216">
                <w:t>&gt;Valid TA Information Item IEs</w:t>
              </w:r>
            </w:ins>
          </w:p>
        </w:tc>
        <w:tc>
          <w:tcPr>
            <w:tcW w:w="1080" w:type="dxa"/>
            <w:tcBorders>
              <w:top w:val="single" w:sz="4" w:space="0" w:color="auto"/>
              <w:left w:val="single" w:sz="4" w:space="0" w:color="auto"/>
              <w:bottom w:val="single" w:sz="4" w:space="0" w:color="auto"/>
              <w:right w:val="single" w:sz="4" w:space="0" w:color="auto"/>
            </w:tcBorders>
          </w:tcPr>
          <w:p w14:paraId="196947F3" w14:textId="77777777" w:rsidR="00FC731D" w:rsidRDefault="00FC731D" w:rsidP="00FC731D">
            <w:pPr>
              <w:pStyle w:val="TAL"/>
              <w:rPr>
                <w:ins w:id="354" w:author="Lenovo" w:date="2024-01-12T16: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6F9F4BD" w14:textId="05FD451F" w:rsidR="00FC731D" w:rsidRDefault="00FC731D" w:rsidP="00FC731D">
            <w:pPr>
              <w:pStyle w:val="TAL"/>
              <w:rPr>
                <w:ins w:id="355" w:author="Lenovo" w:date="2024-01-12T16:46:00Z"/>
                <w:i/>
                <w:lang w:eastAsia="ja-JP"/>
              </w:rPr>
            </w:pPr>
            <w:ins w:id="356" w:author="Lenovo" w:date="2024-01-12T16:46: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E2EF117" w14:textId="77777777" w:rsidR="00FC731D" w:rsidRDefault="00FC731D" w:rsidP="00FC731D">
            <w:pPr>
              <w:pStyle w:val="TAL"/>
              <w:rPr>
                <w:ins w:id="357" w:author="Lenovo" w:date="2024-01-12T16:4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19E3F811" w14:textId="77777777" w:rsidR="00FC731D" w:rsidRDefault="00FC731D" w:rsidP="00FC731D">
            <w:pPr>
              <w:pStyle w:val="TAL"/>
              <w:rPr>
                <w:ins w:id="358" w:author="Lenovo" w:date="2024-01-12T16: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9B06FA1" w14:textId="605160AB" w:rsidR="00FC731D" w:rsidRDefault="00FC731D" w:rsidP="00FC731D">
            <w:pPr>
              <w:pStyle w:val="TAC"/>
              <w:rPr>
                <w:ins w:id="359" w:author="Lenovo" w:date="2024-01-12T16:46:00Z"/>
              </w:rPr>
            </w:pPr>
            <w:ins w:id="360" w:author="Lenovo" w:date="2024-01-12T16:46: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0B749F4" w14:textId="2CF678FB" w:rsidR="00FC731D" w:rsidRDefault="00FC731D" w:rsidP="00FC731D">
            <w:pPr>
              <w:pStyle w:val="TAC"/>
              <w:rPr>
                <w:ins w:id="361" w:author="Lenovo" w:date="2024-01-12T16:46:00Z"/>
              </w:rPr>
            </w:pPr>
            <w:ins w:id="362" w:author="Lenovo" w:date="2024-01-12T16:46:00Z">
              <w:r>
                <w:rPr>
                  <w:rFonts w:cs="Arial"/>
                  <w:szCs w:val="18"/>
                </w:rPr>
                <w:t>ignore</w:t>
              </w:r>
            </w:ins>
          </w:p>
        </w:tc>
      </w:tr>
      <w:tr w:rsidR="00FC731D" w14:paraId="38EE55E5" w14:textId="77777777" w:rsidTr="00C70642">
        <w:trPr>
          <w:ins w:id="363" w:author="Lenovo" w:date="2024-01-12T16:46:00Z"/>
        </w:trPr>
        <w:tc>
          <w:tcPr>
            <w:tcW w:w="2160" w:type="dxa"/>
            <w:tcBorders>
              <w:top w:val="single" w:sz="4" w:space="0" w:color="auto"/>
              <w:left w:val="single" w:sz="4" w:space="0" w:color="auto"/>
              <w:bottom w:val="single" w:sz="4" w:space="0" w:color="auto"/>
              <w:right w:val="single" w:sz="4" w:space="0" w:color="auto"/>
            </w:tcBorders>
          </w:tcPr>
          <w:p w14:paraId="07A28871" w14:textId="2A62042A" w:rsidR="00FC731D" w:rsidRPr="000E2216" w:rsidRDefault="00FC731D" w:rsidP="000E2216">
            <w:pPr>
              <w:pStyle w:val="TAL"/>
              <w:keepNext w:val="0"/>
              <w:keepLines w:val="0"/>
              <w:widowControl w:val="0"/>
              <w:ind w:left="200"/>
              <w:rPr>
                <w:ins w:id="364" w:author="Lenovo" w:date="2024-01-12T16:46:00Z"/>
              </w:rPr>
            </w:pPr>
            <w:ins w:id="365" w:author="Lenovo" w:date="2024-01-12T16:46: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0158FE9E" w14:textId="0D468E29" w:rsidR="00FC731D" w:rsidRDefault="00FC731D" w:rsidP="00FC731D">
            <w:pPr>
              <w:pStyle w:val="TAL"/>
              <w:rPr>
                <w:ins w:id="366" w:author="Lenovo" w:date="2024-01-12T16:46:00Z"/>
                <w:lang w:eastAsia="zh-CN"/>
              </w:rPr>
            </w:pPr>
            <w:ins w:id="367" w:author="Lenovo" w:date="2024-01-12T16: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E2CA347" w14:textId="77777777" w:rsidR="00FC731D" w:rsidRDefault="00FC731D" w:rsidP="00FC731D">
            <w:pPr>
              <w:pStyle w:val="TAL"/>
              <w:rPr>
                <w:ins w:id="368" w:author="Lenovo" w:date="2024-01-12T16:46:00Z"/>
                <w:i/>
              </w:rPr>
            </w:pPr>
          </w:p>
        </w:tc>
        <w:tc>
          <w:tcPr>
            <w:tcW w:w="1512" w:type="dxa"/>
            <w:tcBorders>
              <w:top w:val="single" w:sz="4" w:space="0" w:color="auto"/>
              <w:left w:val="single" w:sz="4" w:space="0" w:color="auto"/>
              <w:bottom w:val="single" w:sz="4" w:space="0" w:color="auto"/>
              <w:right w:val="single" w:sz="4" w:space="0" w:color="auto"/>
            </w:tcBorders>
          </w:tcPr>
          <w:p w14:paraId="66C878A2" w14:textId="77777777" w:rsidR="00FC731D" w:rsidRDefault="00FC731D" w:rsidP="00FC731D">
            <w:pPr>
              <w:pStyle w:val="TAL"/>
              <w:rPr>
                <w:ins w:id="369" w:author="Lenovo" w:date="2024-01-12T16:46:00Z"/>
                <w:lang w:eastAsia="ja-JP"/>
              </w:rPr>
            </w:pPr>
            <w:ins w:id="370" w:author="Lenovo" w:date="2024-01-12T16:46:00Z">
              <w:r>
                <w:rPr>
                  <w:lang w:eastAsia="ja-JP"/>
                </w:rPr>
                <w:t>NR CGI</w:t>
              </w:r>
            </w:ins>
          </w:p>
          <w:p w14:paraId="2180B742" w14:textId="33C8D278" w:rsidR="00FC731D" w:rsidRDefault="00FC731D" w:rsidP="00FC731D">
            <w:pPr>
              <w:pStyle w:val="TAL"/>
              <w:rPr>
                <w:ins w:id="371" w:author="Lenovo" w:date="2024-01-12T16:46:00Z"/>
                <w:rFonts w:eastAsia="Yu Mincho"/>
                <w:lang w:eastAsia="ja-JP"/>
              </w:rPr>
            </w:pPr>
            <w:ins w:id="372" w:author="Lenovo" w:date="2024-01-12T16:46: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2032376" w14:textId="77777777" w:rsidR="00FC731D" w:rsidRDefault="00FC731D" w:rsidP="00FC731D">
            <w:pPr>
              <w:pStyle w:val="TAL"/>
              <w:rPr>
                <w:ins w:id="373" w:author="Lenovo" w:date="2024-01-12T16: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744075" w14:textId="3A3F037C" w:rsidR="00FC731D" w:rsidRDefault="00FC731D" w:rsidP="00FC731D">
            <w:pPr>
              <w:pStyle w:val="TAC"/>
              <w:rPr>
                <w:ins w:id="374" w:author="Lenovo" w:date="2024-01-12T16:46:00Z"/>
                <w:rFonts w:cs="Arial"/>
                <w:szCs w:val="18"/>
              </w:rPr>
            </w:pPr>
            <w:ins w:id="375" w:author="Lenovo" w:date="2024-01-12T16:46: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FD99322" w14:textId="77777777" w:rsidR="00FC731D" w:rsidRDefault="00FC731D" w:rsidP="00FC731D">
            <w:pPr>
              <w:pStyle w:val="TAC"/>
              <w:rPr>
                <w:ins w:id="376" w:author="Lenovo" w:date="2024-01-12T16:46:00Z"/>
                <w:rFonts w:cs="Arial"/>
                <w:szCs w:val="18"/>
              </w:rPr>
            </w:pPr>
          </w:p>
        </w:tc>
      </w:tr>
      <w:tr w:rsidR="00FC731D" w14:paraId="62A903F9" w14:textId="77777777" w:rsidTr="00C70642">
        <w:trPr>
          <w:ins w:id="377" w:author="Lenovo" w:date="2024-01-12T16:46:00Z"/>
        </w:trPr>
        <w:tc>
          <w:tcPr>
            <w:tcW w:w="2160" w:type="dxa"/>
            <w:tcBorders>
              <w:top w:val="single" w:sz="4" w:space="0" w:color="auto"/>
              <w:left w:val="single" w:sz="4" w:space="0" w:color="auto"/>
              <w:bottom w:val="single" w:sz="4" w:space="0" w:color="auto"/>
              <w:right w:val="single" w:sz="4" w:space="0" w:color="auto"/>
            </w:tcBorders>
          </w:tcPr>
          <w:p w14:paraId="1FC5C889" w14:textId="090A65CA" w:rsidR="00FC731D" w:rsidRDefault="00FC731D" w:rsidP="000E2216">
            <w:pPr>
              <w:pStyle w:val="TAL"/>
              <w:keepNext w:val="0"/>
              <w:keepLines w:val="0"/>
              <w:widowControl w:val="0"/>
              <w:ind w:left="200"/>
              <w:rPr>
                <w:ins w:id="378" w:author="Lenovo" w:date="2024-01-12T16:46:00Z"/>
              </w:rPr>
            </w:pPr>
            <w:ins w:id="379" w:author="Lenovo" w:date="2024-01-12T16:46:00Z">
              <w:r>
                <w:t>&gt;&gt;TA Value</w:t>
              </w:r>
            </w:ins>
          </w:p>
        </w:tc>
        <w:tc>
          <w:tcPr>
            <w:tcW w:w="1080" w:type="dxa"/>
            <w:tcBorders>
              <w:top w:val="single" w:sz="4" w:space="0" w:color="auto"/>
              <w:left w:val="single" w:sz="4" w:space="0" w:color="auto"/>
              <w:bottom w:val="single" w:sz="4" w:space="0" w:color="auto"/>
              <w:right w:val="single" w:sz="4" w:space="0" w:color="auto"/>
            </w:tcBorders>
          </w:tcPr>
          <w:p w14:paraId="01AAF8C1" w14:textId="6EEFB34C" w:rsidR="00FC731D" w:rsidRDefault="00FC731D" w:rsidP="00FC731D">
            <w:pPr>
              <w:pStyle w:val="TAL"/>
              <w:rPr>
                <w:ins w:id="380" w:author="Lenovo" w:date="2024-01-12T16:46:00Z"/>
                <w:lang w:eastAsia="ja-JP"/>
              </w:rPr>
            </w:pPr>
            <w:ins w:id="381" w:author="Lenovo" w:date="2024-01-12T16:4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715B472" w14:textId="77777777" w:rsidR="00FC731D" w:rsidRDefault="00FC731D" w:rsidP="00FC731D">
            <w:pPr>
              <w:pStyle w:val="TAL"/>
              <w:rPr>
                <w:ins w:id="382" w:author="Lenovo" w:date="2024-01-12T16:46:00Z"/>
                <w:i/>
              </w:rPr>
            </w:pPr>
          </w:p>
        </w:tc>
        <w:tc>
          <w:tcPr>
            <w:tcW w:w="1512" w:type="dxa"/>
            <w:tcBorders>
              <w:top w:val="single" w:sz="4" w:space="0" w:color="auto"/>
              <w:left w:val="single" w:sz="4" w:space="0" w:color="auto"/>
              <w:bottom w:val="single" w:sz="4" w:space="0" w:color="auto"/>
              <w:right w:val="single" w:sz="4" w:space="0" w:color="auto"/>
            </w:tcBorders>
          </w:tcPr>
          <w:p w14:paraId="36B832F6" w14:textId="7CBE5E4C" w:rsidR="00FC731D" w:rsidRDefault="00FC731D" w:rsidP="00FC731D">
            <w:pPr>
              <w:pStyle w:val="TAL"/>
              <w:rPr>
                <w:ins w:id="383" w:author="Lenovo" w:date="2024-01-12T16:46:00Z"/>
                <w:lang w:eastAsia="ja-JP"/>
              </w:rPr>
            </w:pPr>
            <w:ins w:id="384" w:author="Lenovo" w:date="2024-01-12T16:46: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387E507" w14:textId="2E3474D5" w:rsidR="00FC731D" w:rsidRDefault="00FC731D" w:rsidP="00FC731D">
            <w:pPr>
              <w:pStyle w:val="TAL"/>
              <w:rPr>
                <w:ins w:id="385" w:author="Lenovo" w:date="2024-01-12T16:46:00Z"/>
                <w:lang w:eastAsia="zh-CN"/>
              </w:rPr>
            </w:pPr>
            <w:ins w:id="386" w:author="Lenovo" w:date="2024-01-12T16:46: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6A1955" w14:textId="2D72E686" w:rsidR="00FC731D" w:rsidRDefault="00FC731D" w:rsidP="00FC731D">
            <w:pPr>
              <w:pStyle w:val="TAC"/>
              <w:rPr>
                <w:ins w:id="387" w:author="Lenovo" w:date="2024-01-12T16:46:00Z"/>
                <w:rFonts w:cs="Arial"/>
              </w:rPr>
            </w:pPr>
            <w:ins w:id="388" w:author="Lenovo" w:date="2024-01-12T16:46: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45A98E9" w14:textId="77777777" w:rsidR="00FC731D" w:rsidRDefault="00FC731D" w:rsidP="00FC731D">
            <w:pPr>
              <w:pStyle w:val="TAC"/>
              <w:rPr>
                <w:ins w:id="389" w:author="Lenovo" w:date="2024-01-12T16:46:00Z"/>
                <w:rFonts w:cs="Arial"/>
                <w:szCs w:val="18"/>
              </w:rPr>
            </w:pPr>
          </w:p>
        </w:tc>
      </w:tr>
      <w:tr w:rsidR="00923CAD" w14:paraId="049D2FB0" w14:textId="77777777" w:rsidTr="00C70642">
        <w:trPr>
          <w:ins w:id="390" w:author="Lenovo" w:date="2024-02-19T09:32:00Z"/>
        </w:trPr>
        <w:tc>
          <w:tcPr>
            <w:tcW w:w="2160" w:type="dxa"/>
            <w:tcBorders>
              <w:top w:val="single" w:sz="4" w:space="0" w:color="auto"/>
              <w:left w:val="single" w:sz="4" w:space="0" w:color="auto"/>
              <w:bottom w:val="single" w:sz="4" w:space="0" w:color="auto"/>
              <w:right w:val="single" w:sz="4" w:space="0" w:color="auto"/>
            </w:tcBorders>
          </w:tcPr>
          <w:p w14:paraId="68DE6FA1" w14:textId="3A9AF173" w:rsidR="00923CAD" w:rsidRDefault="00923CAD" w:rsidP="005607BA">
            <w:pPr>
              <w:pStyle w:val="TAL"/>
              <w:rPr>
                <w:ins w:id="391" w:author="Lenovo" w:date="2024-02-19T09:32:00Z"/>
              </w:rPr>
            </w:pPr>
            <w:proofErr w:type="spellStart"/>
            <w:ins w:id="392" w:author="Lenovo" w:date="2024-02-19T09:32:00Z">
              <w:r>
                <w:rPr>
                  <w:rFonts w:hint="eastAsia"/>
                </w:rPr>
                <w:t>Ra</w:t>
              </w:r>
              <w:r>
                <w:t>chless</w:t>
              </w:r>
              <w:proofErr w:type="spellEnd"/>
              <w: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386D64C8" w14:textId="652DA3AA" w:rsidR="00923CAD" w:rsidRDefault="00923CAD" w:rsidP="00923CAD">
            <w:pPr>
              <w:pStyle w:val="TAL"/>
              <w:rPr>
                <w:ins w:id="393" w:author="Lenovo" w:date="2024-02-19T09:32:00Z"/>
                <w:lang w:eastAsia="zh-CN"/>
              </w:rPr>
            </w:pPr>
            <w:ins w:id="394" w:author="Lenovo" w:date="2024-02-19T09:3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7C018B5" w14:textId="77777777" w:rsidR="00923CAD" w:rsidRDefault="00923CAD" w:rsidP="00923CAD">
            <w:pPr>
              <w:pStyle w:val="TAL"/>
              <w:rPr>
                <w:ins w:id="395" w:author="Lenovo" w:date="2024-02-19T09:32:00Z"/>
                <w:i/>
              </w:rPr>
            </w:pPr>
          </w:p>
        </w:tc>
        <w:tc>
          <w:tcPr>
            <w:tcW w:w="1512" w:type="dxa"/>
            <w:tcBorders>
              <w:top w:val="single" w:sz="4" w:space="0" w:color="auto"/>
              <w:left w:val="single" w:sz="4" w:space="0" w:color="auto"/>
              <w:bottom w:val="single" w:sz="4" w:space="0" w:color="auto"/>
              <w:right w:val="single" w:sz="4" w:space="0" w:color="auto"/>
            </w:tcBorders>
          </w:tcPr>
          <w:p w14:paraId="7F80BF9A" w14:textId="22EC9743" w:rsidR="00923CAD" w:rsidRPr="00B74BD8" w:rsidRDefault="00923CAD" w:rsidP="00923CAD">
            <w:pPr>
              <w:pStyle w:val="TAL"/>
              <w:rPr>
                <w:ins w:id="396" w:author="Lenovo" w:date="2024-02-19T09:32:00Z"/>
                <w:lang w:eastAsia="ja-JP"/>
              </w:rPr>
            </w:pPr>
            <w:ins w:id="397" w:author="Lenovo" w:date="2024-02-19T09:3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09436DB6" w14:textId="6973AB65" w:rsidR="00923CAD" w:rsidRDefault="00923CAD" w:rsidP="00923CAD">
            <w:pPr>
              <w:pStyle w:val="TAL"/>
              <w:rPr>
                <w:ins w:id="398" w:author="Lenovo" w:date="2024-02-19T09:32:00Z"/>
                <w:lang w:eastAsia="ja-JP"/>
              </w:rPr>
            </w:pPr>
            <w:ins w:id="399" w:author="Lenovo" w:date="2024-02-19T09:32:00Z">
              <w:r>
                <w:rPr>
                  <w:rFonts w:hint="eastAsia"/>
                  <w:lang w:eastAsia="zh-CN"/>
                </w:rPr>
                <w:t>I</w:t>
              </w:r>
              <w:r>
                <w:rPr>
                  <w:lang w:eastAsia="zh-CN"/>
                </w:rPr>
                <w:t>ndicates the LTM is triggered without random access towards the target cell.</w:t>
              </w:r>
            </w:ins>
          </w:p>
        </w:tc>
        <w:tc>
          <w:tcPr>
            <w:tcW w:w="1080" w:type="dxa"/>
            <w:tcBorders>
              <w:top w:val="single" w:sz="4" w:space="0" w:color="auto"/>
              <w:left w:val="single" w:sz="4" w:space="0" w:color="auto"/>
              <w:bottom w:val="single" w:sz="4" w:space="0" w:color="auto"/>
              <w:right w:val="single" w:sz="4" w:space="0" w:color="auto"/>
            </w:tcBorders>
          </w:tcPr>
          <w:p w14:paraId="7AD48ED8" w14:textId="15833B87" w:rsidR="00923CAD" w:rsidRDefault="00923CAD" w:rsidP="00923CAD">
            <w:pPr>
              <w:pStyle w:val="TAC"/>
              <w:rPr>
                <w:ins w:id="400" w:author="Lenovo" w:date="2024-02-19T09:32:00Z"/>
                <w:rFonts w:cs="Arial"/>
              </w:rPr>
            </w:pPr>
            <w:ins w:id="401" w:author="Lenovo" w:date="2024-02-19T09:32:00Z">
              <w:r>
                <w:rPr>
                  <w:rFonts w:cs="Arial" w:hint="eastAsia"/>
                  <w:lang w:eastAsia="zh-CN"/>
                </w:rPr>
                <w:t>Y</w:t>
              </w:r>
              <w:r>
                <w:rPr>
                  <w:rFonts w:cs="Arial"/>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778E95B" w14:textId="668F6ADB" w:rsidR="00923CAD" w:rsidRDefault="00923CAD" w:rsidP="00923CAD">
            <w:pPr>
              <w:pStyle w:val="TAC"/>
              <w:rPr>
                <w:ins w:id="402" w:author="Lenovo" w:date="2024-02-19T09:32:00Z"/>
                <w:rFonts w:cs="Arial"/>
                <w:szCs w:val="18"/>
              </w:rPr>
            </w:pPr>
            <w:ins w:id="403" w:author="Lenovo" w:date="2024-02-19T09:32:00Z">
              <w:r>
                <w:rPr>
                  <w:rFonts w:hint="eastAsia"/>
                  <w:lang w:eastAsia="zh-CN"/>
                </w:rPr>
                <w:t>i</w:t>
              </w:r>
              <w:r>
                <w:rPr>
                  <w:lang w:eastAsia="zh-CN"/>
                </w:rPr>
                <w:t>gnore</w:t>
              </w:r>
            </w:ins>
          </w:p>
        </w:tc>
      </w:tr>
    </w:tbl>
    <w:p w14:paraId="30A82A3B" w14:textId="6C2620BC" w:rsidR="00E77A82" w:rsidRDefault="00E77A82" w:rsidP="00513D43">
      <w:pPr>
        <w:rPr>
          <w:ins w:id="404" w:author="Lenovo" w:date="2024-01-12T16:45:00Z"/>
          <w:rFonts w:ascii="Calibri" w:eastAsia="宋体" w:hAnsi="Calibri" w:cs="Calibri"/>
          <w:b/>
          <w:sz w:val="22"/>
          <w:szCs w:val="22"/>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1FB9" w:rsidRPr="00EA5FA7" w14:paraId="02695396" w14:textId="77777777" w:rsidTr="000C22FA">
        <w:trPr>
          <w:ins w:id="405" w:author="Lenovo" w:date="2024-01-12T16:45:00Z"/>
        </w:trPr>
        <w:tc>
          <w:tcPr>
            <w:tcW w:w="3528" w:type="dxa"/>
          </w:tcPr>
          <w:p w14:paraId="2FE1C382" w14:textId="77777777" w:rsidR="00B41FB9" w:rsidRPr="00EA5FA7" w:rsidRDefault="00B41FB9" w:rsidP="000C22FA">
            <w:pPr>
              <w:pStyle w:val="TAH"/>
              <w:rPr>
                <w:ins w:id="406" w:author="Lenovo" w:date="2024-01-12T16:45:00Z"/>
                <w:lang w:eastAsia="ja-JP"/>
              </w:rPr>
            </w:pPr>
            <w:ins w:id="407" w:author="Lenovo" w:date="2024-01-12T16:45:00Z">
              <w:r w:rsidRPr="00EA5FA7">
                <w:rPr>
                  <w:lang w:eastAsia="ja-JP"/>
                </w:rPr>
                <w:t>Condition</w:t>
              </w:r>
            </w:ins>
          </w:p>
        </w:tc>
        <w:tc>
          <w:tcPr>
            <w:tcW w:w="6192" w:type="dxa"/>
          </w:tcPr>
          <w:p w14:paraId="03161D29" w14:textId="77777777" w:rsidR="00B41FB9" w:rsidRPr="00EA5FA7" w:rsidRDefault="00B41FB9" w:rsidP="000C22FA">
            <w:pPr>
              <w:pStyle w:val="TAH"/>
              <w:rPr>
                <w:ins w:id="408" w:author="Lenovo" w:date="2024-01-12T16:45:00Z"/>
                <w:lang w:eastAsia="ja-JP"/>
              </w:rPr>
            </w:pPr>
            <w:ins w:id="409" w:author="Lenovo" w:date="2024-01-12T16:45:00Z">
              <w:r w:rsidRPr="00EA5FA7">
                <w:rPr>
                  <w:lang w:eastAsia="ja-JP"/>
                </w:rPr>
                <w:t>Explanation</w:t>
              </w:r>
            </w:ins>
          </w:p>
        </w:tc>
      </w:tr>
      <w:tr w:rsidR="00B41FB9" w:rsidRPr="00EA5FA7" w14:paraId="1033FF71" w14:textId="77777777" w:rsidTr="000C22FA">
        <w:trPr>
          <w:ins w:id="410" w:author="Lenovo" w:date="2024-01-12T16:45:00Z"/>
        </w:trPr>
        <w:tc>
          <w:tcPr>
            <w:tcW w:w="3528" w:type="dxa"/>
          </w:tcPr>
          <w:p w14:paraId="1DB862FC" w14:textId="77777777" w:rsidR="00B41FB9" w:rsidRPr="00EA5FA7" w:rsidRDefault="00B41FB9" w:rsidP="000C22FA">
            <w:pPr>
              <w:pStyle w:val="TAL"/>
              <w:rPr>
                <w:ins w:id="411" w:author="Lenovo" w:date="2024-01-12T16:45:00Z"/>
                <w:lang w:eastAsia="zh-CN"/>
              </w:rPr>
            </w:pPr>
            <w:proofErr w:type="spellStart"/>
            <w:ins w:id="412" w:author="Lenovo" w:date="2024-01-12T16:45:00Z">
              <w:r>
                <w:rPr>
                  <w:rFonts w:cs="Arial"/>
                  <w:bCs/>
                  <w:szCs w:val="18"/>
                  <w:lang w:eastAsia="ja-JP"/>
                </w:rPr>
                <w:t>maxnoofLTMCells</w:t>
              </w:r>
              <w:proofErr w:type="spellEnd"/>
            </w:ins>
          </w:p>
        </w:tc>
        <w:tc>
          <w:tcPr>
            <w:tcW w:w="6192" w:type="dxa"/>
          </w:tcPr>
          <w:p w14:paraId="45BA1E94" w14:textId="77777777" w:rsidR="00B41FB9" w:rsidRPr="00EA5FA7" w:rsidRDefault="00B41FB9" w:rsidP="000C22FA">
            <w:pPr>
              <w:pStyle w:val="TAL"/>
              <w:rPr>
                <w:ins w:id="413" w:author="Lenovo" w:date="2024-01-12T16:45:00Z"/>
                <w:snapToGrid w:val="0"/>
              </w:rPr>
            </w:pPr>
            <w:ins w:id="414" w:author="Lenovo" w:date="2024-01-12T16:45:00Z">
              <w:r>
                <w:rPr>
                  <w:rFonts w:cs="Arial"/>
                  <w:szCs w:val="18"/>
                  <w:lang w:eastAsia="ja-JP"/>
                </w:rPr>
                <w:t>Maximum no. of Cells configured for LTM allowed towards one UE, the maximum value is 8.</w:t>
              </w:r>
            </w:ins>
          </w:p>
        </w:tc>
      </w:tr>
    </w:tbl>
    <w:p w14:paraId="0DC2C682" w14:textId="77777777" w:rsidR="00B41FB9" w:rsidRPr="00B41FB9" w:rsidRDefault="00B41FB9" w:rsidP="00513D43">
      <w:pPr>
        <w:rPr>
          <w:rFonts w:ascii="Calibri" w:eastAsia="宋体" w:hAnsi="Calibri" w:cs="Calibri"/>
          <w:b/>
          <w:sz w:val="22"/>
          <w:szCs w:val="22"/>
          <w:lang w:eastAsia="zh-CN"/>
        </w:rPr>
      </w:pPr>
    </w:p>
    <w:p w14:paraId="605A5C81" w14:textId="77777777" w:rsidR="00160D6E" w:rsidRDefault="00160D6E" w:rsidP="00513D43">
      <w:pPr>
        <w:rPr>
          <w:b/>
          <w:color w:val="FF0000"/>
        </w:rPr>
      </w:pPr>
    </w:p>
    <w:p w14:paraId="3FB863F9" w14:textId="77777777" w:rsidR="00160D6E" w:rsidRDefault="00160D6E" w:rsidP="00513D43">
      <w:pPr>
        <w:rPr>
          <w:b/>
          <w:color w:val="FF0000"/>
        </w:rPr>
      </w:pPr>
    </w:p>
    <w:p w14:paraId="71367825" w14:textId="77777777" w:rsidR="00160D6E" w:rsidRDefault="00160D6E" w:rsidP="00160D6E">
      <w:pPr>
        <w:jc w:val="center"/>
        <w:rPr>
          <w:b/>
          <w:color w:val="FF0000"/>
        </w:rPr>
      </w:pPr>
      <w:r>
        <w:rPr>
          <w:b/>
          <w:color w:val="FF0000"/>
        </w:rPr>
        <w:t>&lt;&lt;&lt;&lt;&lt;&lt; NEXT CHANGE &gt;&gt;&gt;&gt;&gt;&gt;</w:t>
      </w:r>
    </w:p>
    <w:p w14:paraId="5447BE08" w14:textId="77777777" w:rsidR="00160D6E" w:rsidRDefault="00160D6E" w:rsidP="00160D6E">
      <w:pPr>
        <w:jc w:val="center"/>
        <w:rPr>
          <w:b/>
          <w:color w:val="FF0000"/>
        </w:rPr>
      </w:pPr>
    </w:p>
    <w:p w14:paraId="5F521E5C" w14:textId="77777777" w:rsidR="00160D6E" w:rsidRDefault="00160D6E" w:rsidP="00160D6E">
      <w:pPr>
        <w:pStyle w:val="4"/>
        <w:keepNext w:val="0"/>
        <w:keepLines w:val="0"/>
        <w:widowControl w:val="0"/>
        <w:rPr>
          <w:ins w:id="415" w:author="Lenovo" w:date="2024-01-12T11:02:00Z"/>
        </w:rPr>
      </w:pPr>
      <w:ins w:id="416" w:author="Lenovo" w:date="2024-01-12T11:02:00Z">
        <w:r>
          <w:t>9.3.1.xxx</w:t>
        </w:r>
        <w:r>
          <w:tab/>
        </w:r>
      </w:ins>
      <w:ins w:id="417" w:author="Lenovo" w:date="2024-01-12T11:05:00Z">
        <w:r>
          <w:t>Preamble Index</w:t>
        </w:r>
      </w:ins>
      <w:ins w:id="418" w:author="Lenovo" w:date="2024-01-12T11:02:00Z">
        <w:r>
          <w:t xml:space="preserve"> List</w:t>
        </w:r>
      </w:ins>
    </w:p>
    <w:p w14:paraId="6C638703" w14:textId="77777777" w:rsidR="00160D6E" w:rsidRDefault="00160D6E" w:rsidP="00160D6E">
      <w:pPr>
        <w:widowControl w:val="0"/>
        <w:rPr>
          <w:ins w:id="419" w:author="Lenovo" w:date="2024-01-12T11:02:00Z"/>
          <w:lang w:eastAsia="zh-CN"/>
        </w:rPr>
      </w:pPr>
      <w:ins w:id="420" w:author="Lenovo" w:date="2024-01-12T11:02:00Z">
        <w:r>
          <w:rPr>
            <w:lang w:eastAsia="zh-CN"/>
          </w:rPr>
          <w:t xml:space="preserve">This IE indicates the list of </w:t>
        </w:r>
      </w:ins>
      <w:ins w:id="421" w:author="Lenovo" w:date="2024-01-12T11:06:00Z">
        <w:r>
          <w:rPr>
            <w:lang w:eastAsia="zh-CN"/>
          </w:rPr>
          <w:t>preamble indexes.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160D6E" w14:paraId="0EDCB1A1" w14:textId="77777777" w:rsidTr="004A77E3">
        <w:trPr>
          <w:ins w:id="422" w:author="Lenovo" w:date="2024-01-12T11:02:00Z"/>
        </w:trPr>
        <w:tc>
          <w:tcPr>
            <w:tcW w:w="1110" w:type="pct"/>
          </w:tcPr>
          <w:p w14:paraId="413F64E4" w14:textId="77777777" w:rsidR="00160D6E" w:rsidRDefault="00160D6E" w:rsidP="004A77E3">
            <w:pPr>
              <w:pStyle w:val="TAH"/>
              <w:keepNext w:val="0"/>
              <w:keepLines w:val="0"/>
              <w:widowControl w:val="0"/>
              <w:rPr>
                <w:ins w:id="423" w:author="Lenovo" w:date="2024-01-12T11:02:00Z"/>
                <w:lang w:eastAsia="ja-JP"/>
              </w:rPr>
            </w:pPr>
            <w:ins w:id="424" w:author="Lenovo" w:date="2024-01-12T11:02:00Z">
              <w:r>
                <w:rPr>
                  <w:lang w:eastAsia="ja-JP"/>
                </w:rPr>
                <w:t>IE/Group Name</w:t>
              </w:r>
            </w:ins>
          </w:p>
        </w:tc>
        <w:tc>
          <w:tcPr>
            <w:tcW w:w="556" w:type="pct"/>
          </w:tcPr>
          <w:p w14:paraId="380E60C3" w14:textId="77777777" w:rsidR="00160D6E" w:rsidRDefault="00160D6E" w:rsidP="004A77E3">
            <w:pPr>
              <w:pStyle w:val="TAH"/>
              <w:keepNext w:val="0"/>
              <w:keepLines w:val="0"/>
              <w:widowControl w:val="0"/>
              <w:rPr>
                <w:ins w:id="425" w:author="Lenovo" w:date="2024-01-12T11:02:00Z"/>
                <w:lang w:eastAsia="ja-JP"/>
              </w:rPr>
            </w:pPr>
            <w:ins w:id="426" w:author="Lenovo" w:date="2024-01-12T11:02:00Z">
              <w:r>
                <w:rPr>
                  <w:lang w:eastAsia="ja-JP"/>
                </w:rPr>
                <w:t>Presence</w:t>
              </w:r>
            </w:ins>
          </w:p>
        </w:tc>
        <w:tc>
          <w:tcPr>
            <w:tcW w:w="556" w:type="pct"/>
          </w:tcPr>
          <w:p w14:paraId="1AA2DBD4" w14:textId="77777777" w:rsidR="00160D6E" w:rsidRDefault="00160D6E" w:rsidP="004A77E3">
            <w:pPr>
              <w:pStyle w:val="TAH"/>
              <w:keepNext w:val="0"/>
              <w:keepLines w:val="0"/>
              <w:widowControl w:val="0"/>
              <w:rPr>
                <w:ins w:id="427" w:author="Lenovo" w:date="2024-01-12T11:02:00Z"/>
                <w:lang w:eastAsia="ja-JP"/>
              </w:rPr>
            </w:pPr>
            <w:ins w:id="428" w:author="Lenovo" w:date="2024-01-12T11:02:00Z">
              <w:r>
                <w:rPr>
                  <w:lang w:eastAsia="ja-JP"/>
                </w:rPr>
                <w:t>Range</w:t>
              </w:r>
            </w:ins>
          </w:p>
        </w:tc>
        <w:tc>
          <w:tcPr>
            <w:tcW w:w="778" w:type="pct"/>
          </w:tcPr>
          <w:p w14:paraId="74D81653" w14:textId="77777777" w:rsidR="00160D6E" w:rsidRDefault="00160D6E" w:rsidP="004A77E3">
            <w:pPr>
              <w:pStyle w:val="TAH"/>
              <w:keepNext w:val="0"/>
              <w:keepLines w:val="0"/>
              <w:widowControl w:val="0"/>
              <w:rPr>
                <w:ins w:id="429" w:author="Lenovo" w:date="2024-01-12T11:02:00Z"/>
                <w:lang w:eastAsia="ja-JP"/>
              </w:rPr>
            </w:pPr>
            <w:ins w:id="430" w:author="Lenovo" w:date="2024-01-12T11:02:00Z">
              <w:r>
                <w:rPr>
                  <w:lang w:eastAsia="ja-JP"/>
                </w:rPr>
                <w:t>IE type and reference</w:t>
              </w:r>
            </w:ins>
          </w:p>
        </w:tc>
        <w:tc>
          <w:tcPr>
            <w:tcW w:w="889" w:type="pct"/>
          </w:tcPr>
          <w:p w14:paraId="20DD64D7" w14:textId="77777777" w:rsidR="00160D6E" w:rsidRDefault="00160D6E" w:rsidP="004A77E3">
            <w:pPr>
              <w:pStyle w:val="TAH"/>
              <w:keepNext w:val="0"/>
              <w:keepLines w:val="0"/>
              <w:widowControl w:val="0"/>
              <w:rPr>
                <w:ins w:id="431" w:author="Lenovo" w:date="2024-01-12T11:02:00Z"/>
                <w:lang w:eastAsia="ja-JP"/>
              </w:rPr>
            </w:pPr>
            <w:ins w:id="432" w:author="Lenovo" w:date="2024-01-12T11:02:00Z">
              <w:r>
                <w:rPr>
                  <w:lang w:eastAsia="ja-JP"/>
                </w:rPr>
                <w:t>Semantics description</w:t>
              </w:r>
            </w:ins>
          </w:p>
        </w:tc>
        <w:tc>
          <w:tcPr>
            <w:tcW w:w="556" w:type="pct"/>
          </w:tcPr>
          <w:p w14:paraId="68725B27" w14:textId="77777777" w:rsidR="00160D6E" w:rsidRDefault="00160D6E" w:rsidP="004A77E3">
            <w:pPr>
              <w:pStyle w:val="TAH"/>
              <w:keepNext w:val="0"/>
              <w:keepLines w:val="0"/>
              <w:widowControl w:val="0"/>
              <w:rPr>
                <w:ins w:id="433" w:author="Lenovo" w:date="2024-01-12T11:02:00Z"/>
                <w:lang w:eastAsia="ja-JP"/>
              </w:rPr>
            </w:pPr>
            <w:ins w:id="434" w:author="Lenovo" w:date="2024-01-12T11:02:00Z">
              <w:r>
                <w:rPr>
                  <w:lang w:eastAsia="ja-JP"/>
                </w:rPr>
                <w:t>Criticality</w:t>
              </w:r>
            </w:ins>
          </w:p>
        </w:tc>
        <w:tc>
          <w:tcPr>
            <w:tcW w:w="554" w:type="pct"/>
          </w:tcPr>
          <w:p w14:paraId="061FD936" w14:textId="77777777" w:rsidR="00160D6E" w:rsidRDefault="00160D6E" w:rsidP="004A77E3">
            <w:pPr>
              <w:pStyle w:val="TAH"/>
              <w:keepNext w:val="0"/>
              <w:keepLines w:val="0"/>
              <w:widowControl w:val="0"/>
              <w:rPr>
                <w:ins w:id="435" w:author="Lenovo" w:date="2024-01-12T11:02:00Z"/>
                <w:lang w:eastAsia="ja-JP"/>
              </w:rPr>
            </w:pPr>
            <w:ins w:id="436" w:author="Lenovo" w:date="2024-01-12T11:02:00Z">
              <w:r>
                <w:rPr>
                  <w:lang w:eastAsia="ja-JP"/>
                </w:rPr>
                <w:t>Assigned Criticality</w:t>
              </w:r>
            </w:ins>
          </w:p>
        </w:tc>
      </w:tr>
      <w:tr w:rsidR="00160D6E" w14:paraId="4321C036" w14:textId="77777777" w:rsidTr="004A77E3">
        <w:trPr>
          <w:ins w:id="437" w:author="Lenovo" w:date="2024-01-12T11:02:00Z"/>
        </w:trPr>
        <w:tc>
          <w:tcPr>
            <w:tcW w:w="1110" w:type="pct"/>
          </w:tcPr>
          <w:p w14:paraId="43972C21" w14:textId="77777777" w:rsidR="00160D6E" w:rsidRDefault="00160D6E" w:rsidP="004A77E3">
            <w:pPr>
              <w:widowControl w:val="0"/>
              <w:spacing w:after="0"/>
              <w:rPr>
                <w:ins w:id="438" w:author="Lenovo" w:date="2024-01-12T11:02:00Z"/>
                <w:rFonts w:ascii="Arial" w:hAnsi="Arial"/>
                <w:b/>
                <w:bCs/>
                <w:iCs/>
                <w:sz w:val="18"/>
                <w:lang w:eastAsia="ja-JP"/>
              </w:rPr>
            </w:pPr>
            <w:ins w:id="439" w:author="Lenovo" w:date="2024-01-12T11:09:00Z">
              <w:r>
                <w:rPr>
                  <w:rFonts w:ascii="Arial" w:hAnsi="Arial"/>
                  <w:b/>
                  <w:sz w:val="18"/>
                  <w:lang w:eastAsia="zh-CN"/>
                </w:rPr>
                <w:t>Preamble Index</w:t>
              </w:r>
            </w:ins>
            <w:ins w:id="440" w:author="Lenovo" w:date="2024-01-12T11:02:00Z">
              <w:r>
                <w:rPr>
                  <w:rFonts w:ascii="Arial" w:hAnsi="Arial"/>
                  <w:b/>
                  <w:sz w:val="18"/>
                  <w:lang w:eastAsia="zh-CN"/>
                </w:rPr>
                <w:t xml:space="preserve"> </w:t>
              </w:r>
              <w:r>
                <w:rPr>
                  <w:rFonts w:ascii="Arial" w:eastAsia="MS Mincho" w:hAnsi="Arial"/>
                  <w:b/>
                  <w:sz w:val="18"/>
                  <w:lang w:eastAsia="zh-CN"/>
                </w:rPr>
                <w:t>Item IEs</w:t>
              </w:r>
            </w:ins>
          </w:p>
        </w:tc>
        <w:tc>
          <w:tcPr>
            <w:tcW w:w="556" w:type="pct"/>
          </w:tcPr>
          <w:p w14:paraId="1984C223" w14:textId="77777777" w:rsidR="00160D6E" w:rsidRDefault="00160D6E" w:rsidP="004A77E3">
            <w:pPr>
              <w:widowControl w:val="0"/>
              <w:spacing w:after="0"/>
              <w:jc w:val="both"/>
              <w:rPr>
                <w:ins w:id="441" w:author="Lenovo" w:date="2024-01-12T11:02:00Z"/>
                <w:rFonts w:ascii="Arial" w:eastAsia="Batang" w:hAnsi="Arial"/>
                <w:sz w:val="18"/>
                <w:lang w:eastAsia="ja-JP"/>
              </w:rPr>
            </w:pPr>
          </w:p>
        </w:tc>
        <w:tc>
          <w:tcPr>
            <w:tcW w:w="556" w:type="pct"/>
          </w:tcPr>
          <w:p w14:paraId="15186B85" w14:textId="77777777" w:rsidR="00160D6E" w:rsidRDefault="00160D6E" w:rsidP="004A77E3">
            <w:pPr>
              <w:widowControl w:val="0"/>
              <w:spacing w:after="0"/>
              <w:jc w:val="both"/>
              <w:rPr>
                <w:ins w:id="442" w:author="Lenovo" w:date="2024-01-12T11:02:00Z"/>
                <w:rFonts w:ascii="Arial" w:hAnsi="Arial"/>
                <w:i/>
                <w:sz w:val="18"/>
                <w:szCs w:val="18"/>
                <w:lang w:eastAsia="ja-JP"/>
              </w:rPr>
            </w:pPr>
            <w:proofErr w:type="gramStart"/>
            <w:ins w:id="443" w:author="Lenovo" w:date="2024-01-12T11:02:00Z">
              <w:r>
                <w:rPr>
                  <w:rFonts w:ascii="Arial" w:hAnsi="Arial"/>
                  <w:i/>
                  <w:sz w:val="18"/>
                  <w:lang w:eastAsia="zh-CN"/>
                </w:rPr>
                <w:t>1..&lt;</w:t>
              </w:r>
              <w:proofErr w:type="gramEnd"/>
              <w:r>
                <w:rPr>
                  <w:rFonts w:ascii="Arial" w:hAnsi="Arial"/>
                  <w:bCs/>
                  <w:i/>
                  <w:sz w:val="18"/>
                  <w:lang w:eastAsia="ja-JP"/>
                </w:rPr>
                <w:t xml:space="preserve"> </w:t>
              </w:r>
              <w:proofErr w:type="spellStart"/>
              <w:r>
                <w:rPr>
                  <w:rFonts w:ascii="Arial" w:hAnsi="Arial"/>
                  <w:bCs/>
                  <w:i/>
                  <w:sz w:val="18"/>
                  <w:lang w:eastAsia="ja-JP"/>
                </w:rPr>
                <w:t>maxnoof</w:t>
              </w:r>
            </w:ins>
            <w:ins w:id="444" w:author="Lenovo" w:date="2024-01-12T11:09:00Z">
              <w:r>
                <w:rPr>
                  <w:rFonts w:ascii="Arial" w:hAnsi="Arial"/>
                  <w:bCs/>
                  <w:i/>
                  <w:sz w:val="18"/>
                  <w:lang w:eastAsia="ja-JP"/>
                </w:rPr>
                <w:t>P</w:t>
              </w:r>
            </w:ins>
            <w:ins w:id="445" w:author="Lenovo" w:date="2024-01-12T11:10:00Z">
              <w:r>
                <w:rPr>
                  <w:rFonts w:ascii="Arial" w:hAnsi="Arial"/>
                  <w:bCs/>
                  <w:i/>
                  <w:sz w:val="18"/>
                  <w:lang w:eastAsia="ja-JP"/>
                </w:rPr>
                <w:t>reambleIndexes</w:t>
              </w:r>
            </w:ins>
            <w:proofErr w:type="spellEnd"/>
            <w:ins w:id="446" w:author="Lenovo" w:date="2024-01-12T11:02:00Z">
              <w:r>
                <w:rPr>
                  <w:rFonts w:ascii="Arial" w:hAnsi="Arial"/>
                  <w:i/>
                  <w:sz w:val="18"/>
                  <w:lang w:eastAsia="zh-CN"/>
                </w:rPr>
                <w:t>&gt;</w:t>
              </w:r>
            </w:ins>
          </w:p>
        </w:tc>
        <w:tc>
          <w:tcPr>
            <w:tcW w:w="778" w:type="pct"/>
          </w:tcPr>
          <w:p w14:paraId="64E186A2" w14:textId="77777777" w:rsidR="00160D6E" w:rsidRDefault="00160D6E" w:rsidP="004A77E3">
            <w:pPr>
              <w:widowControl w:val="0"/>
              <w:spacing w:after="0"/>
              <w:jc w:val="both"/>
              <w:rPr>
                <w:ins w:id="447" w:author="Lenovo" w:date="2024-01-12T11:02:00Z"/>
                <w:rFonts w:ascii="Arial" w:hAnsi="Arial"/>
                <w:sz w:val="18"/>
                <w:lang w:eastAsia="ja-JP"/>
              </w:rPr>
            </w:pPr>
          </w:p>
        </w:tc>
        <w:tc>
          <w:tcPr>
            <w:tcW w:w="889" w:type="pct"/>
          </w:tcPr>
          <w:p w14:paraId="3AF6F355" w14:textId="77777777" w:rsidR="00160D6E" w:rsidRDefault="00160D6E" w:rsidP="004A77E3">
            <w:pPr>
              <w:widowControl w:val="0"/>
              <w:spacing w:after="0"/>
              <w:jc w:val="both"/>
              <w:rPr>
                <w:ins w:id="448" w:author="Lenovo" w:date="2024-01-12T11:02:00Z"/>
                <w:rFonts w:ascii="Arial" w:hAnsi="Arial"/>
                <w:sz w:val="18"/>
                <w:lang w:eastAsia="ja-JP"/>
              </w:rPr>
            </w:pPr>
          </w:p>
        </w:tc>
        <w:tc>
          <w:tcPr>
            <w:tcW w:w="556" w:type="pct"/>
          </w:tcPr>
          <w:p w14:paraId="2EE1CEBC" w14:textId="77777777" w:rsidR="00160D6E" w:rsidRDefault="00160D6E" w:rsidP="004A77E3">
            <w:pPr>
              <w:widowControl w:val="0"/>
              <w:spacing w:after="0"/>
              <w:jc w:val="center"/>
              <w:rPr>
                <w:ins w:id="449" w:author="Lenovo" w:date="2024-01-12T11:02:00Z"/>
                <w:rFonts w:ascii="Arial" w:hAnsi="Arial"/>
                <w:sz w:val="18"/>
                <w:lang w:eastAsia="ja-JP"/>
              </w:rPr>
            </w:pPr>
            <w:ins w:id="450" w:author="Lenovo" w:date="2024-01-12T11:02:00Z">
              <w:r>
                <w:rPr>
                  <w:rFonts w:ascii="Arial" w:hAnsi="Arial"/>
                  <w:sz w:val="18"/>
                  <w:lang w:eastAsia="zh-CN"/>
                </w:rPr>
                <w:t>-</w:t>
              </w:r>
            </w:ins>
          </w:p>
        </w:tc>
        <w:tc>
          <w:tcPr>
            <w:tcW w:w="554" w:type="pct"/>
          </w:tcPr>
          <w:p w14:paraId="27C4C762" w14:textId="77777777" w:rsidR="00160D6E" w:rsidRDefault="00160D6E" w:rsidP="004A77E3">
            <w:pPr>
              <w:widowControl w:val="0"/>
              <w:spacing w:after="0"/>
              <w:jc w:val="center"/>
              <w:rPr>
                <w:ins w:id="451" w:author="Lenovo" w:date="2024-01-12T11:02:00Z"/>
                <w:rFonts w:ascii="Arial" w:hAnsi="Arial"/>
                <w:sz w:val="18"/>
                <w:lang w:eastAsia="ja-JP"/>
              </w:rPr>
            </w:pPr>
            <w:ins w:id="452" w:author="Lenovo" w:date="2024-01-12T11:02:00Z">
              <w:r>
                <w:rPr>
                  <w:rFonts w:ascii="Arial" w:hAnsi="Arial"/>
                  <w:sz w:val="18"/>
                  <w:lang w:eastAsia="zh-CN"/>
                </w:rPr>
                <w:t>-</w:t>
              </w:r>
            </w:ins>
          </w:p>
        </w:tc>
      </w:tr>
      <w:tr w:rsidR="00160D6E" w14:paraId="7833A2FE" w14:textId="77777777" w:rsidTr="004A77E3">
        <w:trPr>
          <w:ins w:id="453" w:author="Lenovo" w:date="2024-01-12T11:02:00Z"/>
        </w:trPr>
        <w:tc>
          <w:tcPr>
            <w:tcW w:w="1110" w:type="pct"/>
          </w:tcPr>
          <w:p w14:paraId="00D7A7A5" w14:textId="77777777" w:rsidR="00160D6E" w:rsidRDefault="00160D6E" w:rsidP="004A77E3">
            <w:pPr>
              <w:widowControl w:val="0"/>
              <w:spacing w:after="0"/>
              <w:ind w:left="72"/>
              <w:jc w:val="both"/>
              <w:rPr>
                <w:ins w:id="454" w:author="Lenovo" w:date="2024-01-12T11:02:00Z"/>
                <w:rFonts w:ascii="Arial" w:hAnsi="Arial"/>
                <w:sz w:val="18"/>
                <w:lang w:eastAsia="zh-CN"/>
              </w:rPr>
            </w:pPr>
            <w:ins w:id="455" w:author="Lenovo" w:date="2024-01-12T11:02:00Z">
              <w:r>
                <w:rPr>
                  <w:rFonts w:ascii="Arial" w:hAnsi="Arial"/>
                  <w:sz w:val="18"/>
                  <w:lang w:eastAsia="zh-CN"/>
                </w:rPr>
                <w:t>&gt;</w:t>
              </w:r>
            </w:ins>
            <w:ins w:id="456" w:author="Lenovo" w:date="2024-01-12T11:09:00Z">
              <w:r>
                <w:rPr>
                  <w:rFonts w:ascii="Arial" w:hAnsi="Arial"/>
                  <w:sz w:val="18"/>
                  <w:lang w:eastAsia="zh-CN"/>
                </w:rPr>
                <w:t>Preamble Index</w:t>
              </w:r>
            </w:ins>
          </w:p>
        </w:tc>
        <w:tc>
          <w:tcPr>
            <w:tcW w:w="556" w:type="pct"/>
          </w:tcPr>
          <w:p w14:paraId="6C47181D" w14:textId="77777777" w:rsidR="00160D6E" w:rsidRDefault="00160D6E" w:rsidP="004A77E3">
            <w:pPr>
              <w:widowControl w:val="0"/>
              <w:spacing w:after="0"/>
              <w:jc w:val="both"/>
              <w:rPr>
                <w:ins w:id="457" w:author="Lenovo" w:date="2024-01-12T11:02:00Z"/>
                <w:rFonts w:ascii="Arial" w:hAnsi="Arial"/>
                <w:sz w:val="18"/>
                <w:lang w:eastAsia="zh-CN"/>
              </w:rPr>
            </w:pPr>
            <w:ins w:id="458" w:author="Lenovo" w:date="2024-01-12T11:12:00Z">
              <w:r>
                <w:rPr>
                  <w:rFonts w:ascii="Arial" w:hAnsi="Arial"/>
                  <w:sz w:val="18"/>
                  <w:lang w:eastAsia="zh-CN"/>
                </w:rPr>
                <w:t>M</w:t>
              </w:r>
            </w:ins>
          </w:p>
        </w:tc>
        <w:tc>
          <w:tcPr>
            <w:tcW w:w="556" w:type="pct"/>
          </w:tcPr>
          <w:p w14:paraId="7E75130F" w14:textId="77777777" w:rsidR="00160D6E" w:rsidRDefault="00160D6E" w:rsidP="004A77E3">
            <w:pPr>
              <w:widowControl w:val="0"/>
              <w:spacing w:after="0"/>
              <w:jc w:val="both"/>
              <w:rPr>
                <w:ins w:id="459" w:author="Lenovo" w:date="2024-01-12T11:02:00Z"/>
                <w:rFonts w:ascii="Arial" w:hAnsi="Arial"/>
                <w:sz w:val="18"/>
                <w:lang w:eastAsia="zh-CN"/>
              </w:rPr>
            </w:pPr>
          </w:p>
        </w:tc>
        <w:tc>
          <w:tcPr>
            <w:tcW w:w="778" w:type="pct"/>
          </w:tcPr>
          <w:p w14:paraId="6C691BDC" w14:textId="77777777" w:rsidR="00160D6E" w:rsidRDefault="00160D6E" w:rsidP="004A77E3">
            <w:pPr>
              <w:widowControl w:val="0"/>
              <w:spacing w:after="0"/>
              <w:rPr>
                <w:ins w:id="460" w:author="Lenovo" w:date="2024-01-12T11:02:00Z"/>
                <w:rFonts w:ascii="Arial" w:hAnsi="Arial"/>
                <w:sz w:val="18"/>
                <w:lang w:eastAsia="zh-CN"/>
              </w:rPr>
            </w:pPr>
            <w:ins w:id="461" w:author="Lenovo" w:date="2024-01-12T11:02:00Z">
              <w:r>
                <w:rPr>
                  <w:rFonts w:ascii="Arial" w:hAnsi="Arial"/>
                  <w:sz w:val="18"/>
                  <w:lang w:eastAsia="zh-CN"/>
                </w:rPr>
                <w:t>INTEGER (</w:t>
              </w:r>
            </w:ins>
            <w:proofErr w:type="gramStart"/>
            <w:ins w:id="462" w:author="Lenovo" w:date="2024-01-12T11:10:00Z">
              <w:r>
                <w:rPr>
                  <w:rFonts w:ascii="Arial" w:hAnsi="Arial"/>
                  <w:sz w:val="18"/>
                  <w:lang w:eastAsia="zh-CN"/>
                </w:rPr>
                <w:t>0</w:t>
              </w:r>
            </w:ins>
            <w:ins w:id="463" w:author="Lenovo" w:date="2024-01-12T11:02:00Z">
              <w:r>
                <w:rPr>
                  <w:rFonts w:ascii="Arial" w:hAnsi="Arial"/>
                  <w:sz w:val="18"/>
                  <w:lang w:eastAsia="zh-CN"/>
                </w:rPr>
                <w:t>..</w:t>
              </w:r>
            </w:ins>
            <w:proofErr w:type="gramEnd"/>
            <w:ins w:id="464" w:author="Lenovo" w:date="2024-01-12T11:10:00Z">
              <w:r>
                <w:rPr>
                  <w:rFonts w:ascii="Arial" w:hAnsi="Arial"/>
                  <w:sz w:val="18"/>
                  <w:lang w:eastAsia="zh-CN"/>
                </w:rPr>
                <w:t>63</w:t>
              </w:r>
            </w:ins>
            <w:ins w:id="465" w:author="Lenovo" w:date="2024-01-12T11:02:00Z">
              <w:r>
                <w:rPr>
                  <w:rFonts w:ascii="Arial" w:hAnsi="Arial"/>
                  <w:sz w:val="18"/>
                  <w:lang w:eastAsia="zh-CN"/>
                </w:rPr>
                <w:t>)</w:t>
              </w:r>
            </w:ins>
          </w:p>
        </w:tc>
        <w:tc>
          <w:tcPr>
            <w:tcW w:w="889" w:type="pct"/>
          </w:tcPr>
          <w:p w14:paraId="175EB90A" w14:textId="77777777" w:rsidR="00160D6E" w:rsidRDefault="00160D6E" w:rsidP="004A77E3">
            <w:pPr>
              <w:widowControl w:val="0"/>
              <w:spacing w:after="0"/>
              <w:rPr>
                <w:ins w:id="466" w:author="Lenovo" w:date="2024-01-12T11:02:00Z"/>
                <w:rFonts w:ascii="Arial" w:hAnsi="Arial"/>
                <w:sz w:val="18"/>
                <w:lang w:eastAsia="zh-CN"/>
              </w:rPr>
            </w:pPr>
          </w:p>
        </w:tc>
        <w:tc>
          <w:tcPr>
            <w:tcW w:w="556" w:type="pct"/>
          </w:tcPr>
          <w:p w14:paraId="27ED80B0" w14:textId="77777777" w:rsidR="00160D6E" w:rsidRDefault="00160D6E" w:rsidP="004A77E3">
            <w:pPr>
              <w:widowControl w:val="0"/>
              <w:spacing w:after="0"/>
              <w:jc w:val="center"/>
              <w:rPr>
                <w:ins w:id="467" w:author="Lenovo" w:date="2024-01-12T11:02:00Z"/>
                <w:rFonts w:ascii="Arial" w:hAnsi="Arial"/>
                <w:sz w:val="18"/>
                <w:lang w:eastAsia="zh-CN"/>
              </w:rPr>
            </w:pPr>
            <w:ins w:id="468" w:author="Lenovo" w:date="2024-01-12T11:02:00Z">
              <w:r>
                <w:rPr>
                  <w:rFonts w:ascii="Arial" w:hAnsi="Arial"/>
                  <w:sz w:val="18"/>
                  <w:lang w:eastAsia="zh-CN"/>
                </w:rPr>
                <w:t>-</w:t>
              </w:r>
            </w:ins>
          </w:p>
        </w:tc>
        <w:tc>
          <w:tcPr>
            <w:tcW w:w="554" w:type="pct"/>
          </w:tcPr>
          <w:p w14:paraId="5D6EA16C" w14:textId="77777777" w:rsidR="00160D6E" w:rsidRDefault="00160D6E" w:rsidP="004A77E3">
            <w:pPr>
              <w:widowControl w:val="0"/>
              <w:spacing w:after="0"/>
              <w:jc w:val="center"/>
              <w:rPr>
                <w:ins w:id="469" w:author="Lenovo" w:date="2024-01-12T11:02:00Z"/>
                <w:rFonts w:ascii="Arial" w:hAnsi="Arial"/>
                <w:sz w:val="18"/>
                <w:lang w:eastAsia="zh-CN"/>
              </w:rPr>
            </w:pPr>
          </w:p>
        </w:tc>
      </w:tr>
    </w:tbl>
    <w:p w14:paraId="7000E6A7" w14:textId="77777777" w:rsidR="00160D6E" w:rsidRDefault="00160D6E" w:rsidP="00160D6E">
      <w:pPr>
        <w:widowControl w:val="0"/>
        <w:rPr>
          <w:ins w:id="470" w:author="Lenovo" w:date="2024-01-12T11:0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60D6E" w14:paraId="0FBE0597" w14:textId="77777777" w:rsidTr="004A77E3">
        <w:trPr>
          <w:trHeight w:val="271"/>
          <w:ins w:id="471" w:author="Lenovo" w:date="2024-01-12T11:02:00Z"/>
        </w:trPr>
        <w:tc>
          <w:tcPr>
            <w:tcW w:w="3686" w:type="dxa"/>
          </w:tcPr>
          <w:p w14:paraId="6D9D8296" w14:textId="77777777" w:rsidR="00160D6E" w:rsidRDefault="00160D6E" w:rsidP="004A77E3">
            <w:pPr>
              <w:pStyle w:val="TAH"/>
              <w:keepNext w:val="0"/>
              <w:keepLines w:val="0"/>
              <w:widowControl w:val="0"/>
              <w:rPr>
                <w:ins w:id="472" w:author="Lenovo" w:date="2024-01-12T11:02:00Z"/>
              </w:rPr>
            </w:pPr>
            <w:ins w:id="473" w:author="Lenovo" w:date="2024-01-12T11:02:00Z">
              <w:r>
                <w:t>Range bound</w:t>
              </w:r>
            </w:ins>
          </w:p>
        </w:tc>
        <w:tc>
          <w:tcPr>
            <w:tcW w:w="5670" w:type="dxa"/>
          </w:tcPr>
          <w:p w14:paraId="4EA7A050" w14:textId="77777777" w:rsidR="00160D6E" w:rsidRDefault="00160D6E" w:rsidP="004A77E3">
            <w:pPr>
              <w:pStyle w:val="TAH"/>
              <w:keepNext w:val="0"/>
              <w:keepLines w:val="0"/>
              <w:widowControl w:val="0"/>
              <w:rPr>
                <w:ins w:id="474" w:author="Lenovo" w:date="2024-01-12T11:02:00Z"/>
              </w:rPr>
            </w:pPr>
            <w:ins w:id="475" w:author="Lenovo" w:date="2024-01-12T11:02:00Z">
              <w:r>
                <w:t>Explanation</w:t>
              </w:r>
            </w:ins>
          </w:p>
        </w:tc>
      </w:tr>
      <w:tr w:rsidR="00160D6E" w14:paraId="6899EDDA" w14:textId="77777777" w:rsidTr="004A77E3">
        <w:trPr>
          <w:trHeight w:val="271"/>
          <w:ins w:id="476" w:author="Lenovo" w:date="2024-01-12T11:02:00Z"/>
        </w:trPr>
        <w:tc>
          <w:tcPr>
            <w:tcW w:w="3686" w:type="dxa"/>
            <w:tcBorders>
              <w:top w:val="single" w:sz="4" w:space="0" w:color="auto"/>
              <w:left w:val="single" w:sz="4" w:space="0" w:color="auto"/>
              <w:bottom w:val="single" w:sz="4" w:space="0" w:color="auto"/>
              <w:right w:val="single" w:sz="4" w:space="0" w:color="auto"/>
            </w:tcBorders>
          </w:tcPr>
          <w:p w14:paraId="07E9343F" w14:textId="77777777" w:rsidR="00160D6E" w:rsidRDefault="00160D6E" w:rsidP="004A77E3">
            <w:pPr>
              <w:pStyle w:val="TAL"/>
              <w:keepNext w:val="0"/>
              <w:keepLines w:val="0"/>
              <w:widowControl w:val="0"/>
              <w:rPr>
                <w:ins w:id="477" w:author="Lenovo" w:date="2024-01-12T11:02:00Z"/>
              </w:rPr>
            </w:pPr>
            <w:proofErr w:type="spellStart"/>
            <w:ins w:id="478" w:author="Lenovo" w:date="2024-01-12T11:02:00Z">
              <w:r>
                <w:rPr>
                  <w:lang w:eastAsia="ja-JP"/>
                </w:rPr>
                <w:t>maxnoof</w:t>
              </w:r>
            </w:ins>
            <w:ins w:id="479" w:author="Lenovo" w:date="2024-01-12T11:12:00Z">
              <w:r>
                <w:rPr>
                  <w:lang w:eastAsia="ja-JP"/>
                </w:rPr>
                <w:t>PreambleIndexes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188605D1" w14:textId="77777777" w:rsidR="00160D6E" w:rsidRDefault="00160D6E" w:rsidP="004A77E3">
            <w:pPr>
              <w:pStyle w:val="TAL"/>
              <w:keepNext w:val="0"/>
              <w:keepLines w:val="0"/>
              <w:widowControl w:val="0"/>
              <w:rPr>
                <w:ins w:id="480" w:author="Lenovo" w:date="2024-01-12T11:02:00Z"/>
              </w:rPr>
            </w:pPr>
            <w:ins w:id="481" w:author="Lenovo" w:date="2024-01-12T11:02:00Z">
              <w:r>
                <w:rPr>
                  <w:lang w:eastAsia="ja-JP"/>
                </w:rPr>
                <w:t xml:space="preserve">Maximum no. of </w:t>
              </w:r>
            </w:ins>
            <w:ins w:id="482" w:author="Lenovo" w:date="2024-01-12T11:12:00Z">
              <w:r>
                <w:rPr>
                  <w:lang w:eastAsia="ja-JP"/>
                </w:rPr>
                <w:t>preamble indexes</w:t>
              </w:r>
            </w:ins>
            <w:ins w:id="483" w:author="Lenovo" w:date="2024-01-12T11:02:00Z">
              <w:r>
                <w:rPr>
                  <w:lang w:eastAsia="ja-JP"/>
                </w:rPr>
                <w:t xml:space="preserve"> configured LTM allowed towards one </w:t>
              </w:r>
            </w:ins>
            <w:ins w:id="484" w:author="Lenovo" w:date="2024-01-12T11:13:00Z">
              <w:r>
                <w:rPr>
                  <w:lang w:eastAsia="ja-JP"/>
                </w:rPr>
                <w:t>RACH configuration</w:t>
              </w:r>
            </w:ins>
            <w:ins w:id="485" w:author="Lenovo" w:date="2024-01-12T11:02:00Z">
              <w:r>
                <w:rPr>
                  <w:lang w:eastAsia="ja-JP"/>
                </w:rPr>
                <w:t xml:space="preserve">, the maximum value is </w:t>
              </w:r>
            </w:ins>
            <w:ins w:id="486" w:author="Lenovo" w:date="2024-01-12T11:13:00Z">
              <w:r>
                <w:rPr>
                  <w:lang w:eastAsia="ja-JP"/>
                </w:rPr>
                <w:t>6</w:t>
              </w:r>
            </w:ins>
            <w:ins w:id="487" w:author="Lenovo" w:date="2024-01-12T13:44:00Z">
              <w:r>
                <w:rPr>
                  <w:lang w:eastAsia="ja-JP"/>
                </w:rPr>
                <w:t>4</w:t>
              </w:r>
            </w:ins>
            <w:ins w:id="488" w:author="Lenovo" w:date="2024-01-12T11:02:00Z">
              <w:r>
                <w:rPr>
                  <w:lang w:eastAsia="ja-JP"/>
                </w:rPr>
                <w:t>.</w:t>
              </w:r>
            </w:ins>
          </w:p>
        </w:tc>
      </w:tr>
    </w:tbl>
    <w:p w14:paraId="7446B69C" w14:textId="77777777" w:rsidR="00160D6E" w:rsidRDefault="00160D6E" w:rsidP="00160D6E">
      <w:pPr>
        <w:rPr>
          <w:ins w:id="489" w:author="Lenovo" w:date="2024-01-12T11:02:00Z"/>
        </w:rPr>
      </w:pPr>
    </w:p>
    <w:p w14:paraId="2E3CDC07" w14:textId="77777777" w:rsidR="00160D6E" w:rsidRPr="00EA5FA7" w:rsidRDefault="00160D6E" w:rsidP="00160D6E">
      <w:pPr>
        <w:widowControl w:val="0"/>
      </w:pPr>
    </w:p>
    <w:p w14:paraId="6FD1B7DB" w14:textId="77777777" w:rsidR="00160D6E" w:rsidRDefault="00160D6E" w:rsidP="00160D6E">
      <w:pPr>
        <w:pStyle w:val="PL"/>
        <w:rPr>
          <w:noProof w:val="0"/>
          <w:snapToGrid w:val="0"/>
        </w:rPr>
      </w:pPr>
      <w:r w:rsidRPr="00CB0C68">
        <w:rPr>
          <w:b/>
          <w:color w:val="FF0000"/>
          <w:highlight w:val="yellow"/>
        </w:rPr>
        <w:t>&lt; skip unchanged part&gt;</w:t>
      </w:r>
    </w:p>
    <w:p w14:paraId="45ED2B12" w14:textId="77777777" w:rsidR="00160D6E" w:rsidRDefault="00160D6E" w:rsidP="00513D43">
      <w:pPr>
        <w:rPr>
          <w:b/>
          <w:color w:val="FF0000"/>
        </w:rPr>
      </w:pPr>
    </w:p>
    <w:p w14:paraId="543F913F" w14:textId="77777777" w:rsidR="00160D6E" w:rsidRDefault="00160D6E" w:rsidP="00513D43">
      <w:pPr>
        <w:rPr>
          <w:b/>
          <w:color w:val="FF0000"/>
        </w:rPr>
      </w:pPr>
    </w:p>
    <w:p w14:paraId="02FFDA16" w14:textId="77777777" w:rsidR="00160D6E" w:rsidRDefault="00160D6E" w:rsidP="00513D43">
      <w:pPr>
        <w:rPr>
          <w:b/>
          <w:color w:val="FF0000"/>
        </w:rPr>
      </w:pPr>
    </w:p>
    <w:p w14:paraId="0C50875B" w14:textId="77777777" w:rsidR="00160D6E" w:rsidRDefault="00160D6E" w:rsidP="00513D43">
      <w:pPr>
        <w:rPr>
          <w:b/>
          <w:color w:val="FF0000"/>
        </w:rPr>
        <w:sectPr w:rsidR="00160D6E" w:rsidSect="00C55AA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docGrid w:linePitch="272"/>
        </w:sectPr>
      </w:pPr>
    </w:p>
    <w:p w14:paraId="08655686" w14:textId="21CEE02E" w:rsidR="00E77A82" w:rsidRDefault="00BC4135" w:rsidP="00BC4135">
      <w:pPr>
        <w:jc w:val="center"/>
        <w:rPr>
          <w:b/>
          <w:color w:val="FF0000"/>
        </w:rPr>
      </w:pPr>
      <w:r>
        <w:rPr>
          <w:b/>
          <w:color w:val="FF0000"/>
        </w:rPr>
        <w:t>&lt;&lt;&lt;&lt;&lt;&lt; NEXT CHANGE &gt;&gt;&gt;&gt;&gt;&gt;</w:t>
      </w:r>
    </w:p>
    <w:p w14:paraId="187B0514" w14:textId="56669B92" w:rsidR="00BC4135" w:rsidRDefault="00BC4135" w:rsidP="00BC4135">
      <w:pPr>
        <w:jc w:val="center"/>
        <w:rPr>
          <w:b/>
          <w:color w:val="FF0000"/>
        </w:rPr>
      </w:pPr>
    </w:p>
    <w:p w14:paraId="478B404B" w14:textId="77777777" w:rsidR="00E77A82" w:rsidRPr="00EA5FA7" w:rsidRDefault="00E77A82" w:rsidP="00513D43">
      <w:pPr>
        <w:pStyle w:val="3"/>
      </w:pPr>
      <w:bookmarkStart w:id="490" w:name="_Toc20956002"/>
      <w:bookmarkStart w:id="491" w:name="_Toc29893128"/>
      <w:bookmarkStart w:id="492" w:name="_Toc36557065"/>
      <w:bookmarkStart w:id="493" w:name="_Toc45832585"/>
      <w:bookmarkStart w:id="494" w:name="_Toc51763907"/>
      <w:bookmarkStart w:id="495" w:name="_Toc64449079"/>
      <w:bookmarkStart w:id="496" w:name="_Toc66289738"/>
      <w:bookmarkStart w:id="497" w:name="_Toc74154851"/>
      <w:bookmarkStart w:id="498" w:name="_Toc81383595"/>
      <w:bookmarkStart w:id="499" w:name="_Toc88658229"/>
      <w:bookmarkStart w:id="500" w:name="_Toc97911141"/>
      <w:bookmarkStart w:id="501" w:name="_Toc99038965"/>
      <w:bookmarkStart w:id="502" w:name="_Toc99731228"/>
      <w:bookmarkStart w:id="503" w:name="_Toc105511363"/>
      <w:bookmarkStart w:id="504" w:name="_Toc105927895"/>
      <w:bookmarkStart w:id="505" w:name="_Toc106110435"/>
      <w:bookmarkStart w:id="506" w:name="_Toc113835877"/>
      <w:bookmarkStart w:id="507" w:name="_Toc120124733"/>
      <w:bookmarkStart w:id="508" w:name="_Toc121161733"/>
      <w:r w:rsidRPr="00EA5FA7">
        <w:t>9.4.4</w:t>
      </w:r>
      <w:r w:rsidRPr="00EA5FA7">
        <w:tab/>
        <w:t>PDU Definitions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BF388FC" w14:textId="77777777" w:rsidR="00F57F3E" w:rsidRDefault="00F57F3E" w:rsidP="00513D43">
      <w:pPr>
        <w:pStyle w:val="PL"/>
        <w:rPr>
          <w:lang w:val="en-US" w:eastAsia="zh-CN"/>
        </w:rPr>
      </w:pPr>
    </w:p>
    <w:p w14:paraId="342B4399" w14:textId="01A603C4" w:rsidR="00F57F3E" w:rsidRDefault="00F57F3E" w:rsidP="00513D43">
      <w:pPr>
        <w:pStyle w:val="PL"/>
        <w:rPr>
          <w:lang w:val="en-US" w:eastAsia="zh-CN"/>
        </w:rPr>
      </w:pPr>
      <w:r w:rsidRPr="00CB0C68">
        <w:rPr>
          <w:b/>
          <w:color w:val="FF0000"/>
          <w:highlight w:val="yellow"/>
        </w:rPr>
        <w:t>&lt; skip unchanged part&gt;</w:t>
      </w:r>
    </w:p>
    <w:p w14:paraId="7F5BA035" w14:textId="77777777" w:rsidR="00F57F3E" w:rsidRDefault="00F57F3E" w:rsidP="00513D43">
      <w:pPr>
        <w:pStyle w:val="PL"/>
        <w:rPr>
          <w:lang w:val="en-US" w:eastAsia="zh-CN"/>
        </w:rPr>
      </w:pPr>
    </w:p>
    <w:p w14:paraId="4C137F90" w14:textId="77777777" w:rsidR="00F57F3E" w:rsidRDefault="00F57F3E" w:rsidP="00513D43">
      <w:pPr>
        <w:pStyle w:val="PL"/>
        <w:rPr>
          <w:lang w:val="en-US" w:eastAsia="zh-CN"/>
        </w:rPr>
      </w:pPr>
    </w:p>
    <w:p w14:paraId="791EC5DA" w14:textId="77777777" w:rsidR="009639FD" w:rsidRDefault="009639FD" w:rsidP="009639FD">
      <w:pPr>
        <w:pStyle w:val="PL"/>
      </w:pPr>
      <w:r>
        <w:rPr>
          <w:rFonts w:cs="Courier New"/>
        </w:rPr>
        <w:tab/>
      </w:r>
      <w:r>
        <w:t>Cells-With-SSBs-Activated-List,</w:t>
      </w:r>
    </w:p>
    <w:p w14:paraId="564A9FA1" w14:textId="2C994098" w:rsidR="00E77A82" w:rsidRDefault="009639FD" w:rsidP="009639FD">
      <w:pPr>
        <w:pStyle w:val="PL"/>
        <w:rPr>
          <w:ins w:id="509" w:author="Lenovo" w:date="2024-01-12T17:27:00Z"/>
        </w:rPr>
      </w:pPr>
      <w:r>
        <w:tab/>
        <w:t>Recommended-SSBs-for-Paging-List</w:t>
      </w:r>
      <w:ins w:id="510" w:author="Lenovo" w:date="2024-01-12T17:27:00Z">
        <w:r w:rsidR="00640394">
          <w:t>,</w:t>
        </w:r>
      </w:ins>
    </w:p>
    <w:p w14:paraId="71E39C07" w14:textId="45124293" w:rsidR="00640394" w:rsidRDefault="00640394" w:rsidP="00513D43">
      <w:pPr>
        <w:pStyle w:val="PL"/>
        <w:rPr>
          <w:ins w:id="511" w:author="Lenovo" w:date="2024-02-19T09:33:00Z"/>
        </w:rPr>
      </w:pPr>
      <w:ins w:id="512" w:author="Lenovo" w:date="2024-01-12T17:27:00Z">
        <w:r>
          <w:tab/>
          <w:t>ValidTAInformation-List</w:t>
        </w:r>
      </w:ins>
      <w:ins w:id="513" w:author="Lenovo" w:date="2024-02-19T10:15:00Z">
        <w:r w:rsidR="006735E6">
          <w:t>,</w:t>
        </w:r>
      </w:ins>
    </w:p>
    <w:p w14:paraId="3012D44D" w14:textId="2D0F6A26" w:rsidR="008865E2" w:rsidRPr="00EA5FA7" w:rsidRDefault="008865E2" w:rsidP="00513D43">
      <w:pPr>
        <w:pStyle w:val="PL"/>
        <w:rPr>
          <w:rFonts w:cs="Courier New"/>
        </w:rPr>
      </w:pPr>
      <w:ins w:id="514" w:author="Lenovo" w:date="2024-02-19T09:33:00Z">
        <w:r>
          <w:tab/>
          <w:t>RachlessIndication</w:t>
        </w:r>
      </w:ins>
    </w:p>
    <w:p w14:paraId="07DAC007" w14:textId="77777777" w:rsidR="00E77A82" w:rsidRPr="00EA5FA7" w:rsidRDefault="00E77A82" w:rsidP="00513D43">
      <w:pPr>
        <w:pStyle w:val="PL"/>
        <w:rPr>
          <w:noProof w:val="0"/>
          <w:snapToGrid w:val="0"/>
        </w:rPr>
      </w:pPr>
    </w:p>
    <w:p w14:paraId="6E058C87" w14:textId="42D252C4" w:rsidR="00E77A82" w:rsidRDefault="00E77A82" w:rsidP="00513D43">
      <w:pPr>
        <w:pStyle w:val="PL"/>
        <w:rPr>
          <w:noProof w:val="0"/>
          <w:snapToGrid w:val="0"/>
        </w:rPr>
      </w:pPr>
    </w:p>
    <w:p w14:paraId="541E4031" w14:textId="77777777" w:rsidR="0032120D" w:rsidRDefault="0032120D" w:rsidP="00513D43">
      <w:pPr>
        <w:pStyle w:val="PL"/>
      </w:pPr>
    </w:p>
    <w:p w14:paraId="2F598351" w14:textId="77156265" w:rsidR="0032120D" w:rsidRDefault="0032120D" w:rsidP="00513D43">
      <w:pPr>
        <w:pStyle w:val="PL"/>
      </w:pPr>
      <w:r w:rsidRPr="00CB0C68">
        <w:rPr>
          <w:b/>
          <w:color w:val="FF0000"/>
          <w:highlight w:val="yellow"/>
        </w:rPr>
        <w:t>&lt; skip unchanged part&gt;</w:t>
      </w:r>
    </w:p>
    <w:p w14:paraId="10F5A645" w14:textId="77777777" w:rsidR="0032120D" w:rsidRDefault="0032120D" w:rsidP="00513D43">
      <w:pPr>
        <w:pStyle w:val="PL"/>
      </w:pPr>
    </w:p>
    <w:p w14:paraId="222799E5" w14:textId="77777777" w:rsidR="0032120D" w:rsidRDefault="0032120D" w:rsidP="00513D43">
      <w:pPr>
        <w:pStyle w:val="PL"/>
      </w:pPr>
    </w:p>
    <w:p w14:paraId="31FD22E8" w14:textId="77777777" w:rsidR="00D11AEF" w:rsidRDefault="00D11AEF" w:rsidP="00D11AEF">
      <w:pPr>
        <w:pStyle w:val="PL"/>
        <w:rPr>
          <w:snapToGrid w:val="0"/>
        </w:rPr>
      </w:pPr>
      <w:r>
        <w:rPr>
          <w:snapToGrid w:val="0"/>
        </w:rPr>
        <w:tab/>
        <w:t>id-NR</w:t>
      </w:r>
      <w:r>
        <w:rPr>
          <w:rFonts w:hint="eastAsia"/>
          <w:snapToGrid w:val="0"/>
          <w:lang w:eastAsia="zh-CN"/>
        </w:rPr>
        <w:t>e</w:t>
      </w:r>
      <w:r>
        <w:rPr>
          <w:snapToGrid w:val="0"/>
        </w:rPr>
        <w:t>RedCapUEIndication,</w:t>
      </w:r>
    </w:p>
    <w:p w14:paraId="7FB6B230" w14:textId="5730DEDE" w:rsidR="00E77A82" w:rsidRDefault="00D11AEF" w:rsidP="00D11AEF">
      <w:pPr>
        <w:pStyle w:val="PL"/>
        <w:rPr>
          <w:ins w:id="515" w:author="Lenovo" w:date="2024-01-12T17:28:00Z"/>
        </w:rPr>
      </w:pPr>
      <w:r>
        <w:rPr>
          <w:snapToGrid w:val="0"/>
        </w:rPr>
        <w:tab/>
      </w:r>
      <w:r w:rsidRPr="00A52CCE">
        <w:rPr>
          <w:snapToGrid w:val="0"/>
          <w:lang w:val="en-US"/>
        </w:rPr>
        <w:t>id-NRPaginglongeDRXInformationforRRCINACTIVE,</w:t>
      </w:r>
    </w:p>
    <w:p w14:paraId="135BD8E3" w14:textId="3A6E6F08" w:rsidR="004B4A76" w:rsidRDefault="004B4A76" w:rsidP="00513D43">
      <w:pPr>
        <w:pStyle w:val="PL"/>
        <w:rPr>
          <w:ins w:id="516" w:author="Lenovo" w:date="2024-02-19T09:33:00Z"/>
        </w:rPr>
      </w:pPr>
      <w:ins w:id="517" w:author="Lenovo" w:date="2024-01-12T17:29:00Z">
        <w:r>
          <w:tab/>
          <w:t>i</w:t>
        </w:r>
        <w:r w:rsidRPr="00E11488">
          <w:t>d-</w:t>
        </w:r>
        <w:r>
          <w:t>Valid</w:t>
        </w:r>
        <w:r w:rsidRPr="00E11488">
          <w:t>TAInformation-List</w:t>
        </w:r>
        <w:r>
          <w:t>,</w:t>
        </w:r>
      </w:ins>
    </w:p>
    <w:p w14:paraId="08EF56FC" w14:textId="6452D795" w:rsidR="008865E2" w:rsidRDefault="008865E2" w:rsidP="00513D43">
      <w:pPr>
        <w:pStyle w:val="PL"/>
      </w:pPr>
      <w:ins w:id="518" w:author="Lenovo" w:date="2024-02-19T09:33:00Z">
        <w:r>
          <w:tab/>
          <w:t>id-RachlessIndication,</w:t>
        </w:r>
      </w:ins>
    </w:p>
    <w:p w14:paraId="0A1FE2EC" w14:textId="77777777" w:rsidR="00D11AEF" w:rsidRPr="00EA5FA7" w:rsidRDefault="00D11AEF" w:rsidP="00D11AEF">
      <w:pPr>
        <w:pStyle w:val="PL"/>
        <w:rPr>
          <w:rFonts w:eastAsia="宋体"/>
          <w:snapToGrid w:val="0"/>
        </w:rPr>
      </w:pPr>
      <w:r w:rsidRPr="00EA5FA7">
        <w:rPr>
          <w:rFonts w:eastAsia="宋体"/>
          <w:snapToGrid w:val="0"/>
        </w:rPr>
        <w:tab/>
        <w:t>maxCellingNBDU,</w:t>
      </w:r>
    </w:p>
    <w:p w14:paraId="3902A5D7" w14:textId="04511B41" w:rsidR="00736570" w:rsidRDefault="00D11AEF" w:rsidP="00D11AEF">
      <w:pPr>
        <w:pStyle w:val="PL"/>
        <w:rPr>
          <w:snapToGrid w:val="0"/>
          <w:lang w:eastAsia="zh-CN"/>
        </w:rPr>
      </w:pPr>
      <w:r w:rsidRPr="00EA5FA7">
        <w:rPr>
          <w:rFonts w:eastAsia="宋体"/>
          <w:snapToGrid w:val="0"/>
        </w:rPr>
        <w:tab/>
        <w:t>maxnoofCandidateSpCells,</w:t>
      </w:r>
    </w:p>
    <w:p w14:paraId="3BC09B97" w14:textId="77777777" w:rsidR="00736570" w:rsidRPr="00F27F4E" w:rsidRDefault="00736570" w:rsidP="00513D43">
      <w:pPr>
        <w:pStyle w:val="PL"/>
      </w:pPr>
    </w:p>
    <w:p w14:paraId="0672D136" w14:textId="66F5D28D" w:rsidR="007F73D9" w:rsidRDefault="00E77A82" w:rsidP="007F73D9">
      <w:pPr>
        <w:pStyle w:val="PL"/>
        <w:rPr>
          <w:rFonts w:eastAsia="宋体"/>
          <w:snapToGrid w:val="0"/>
        </w:rPr>
      </w:pPr>
      <w:r w:rsidRPr="00EA5FA7">
        <w:rPr>
          <w:rFonts w:eastAsia="宋体"/>
          <w:snapToGrid w:val="0"/>
        </w:rPr>
        <w:tab/>
      </w:r>
    </w:p>
    <w:p w14:paraId="20D25BF5" w14:textId="77777777" w:rsidR="00A32F39" w:rsidRDefault="00A32F39" w:rsidP="007F73D9">
      <w:pPr>
        <w:pStyle w:val="PL"/>
        <w:rPr>
          <w:b/>
          <w:color w:val="FF0000"/>
          <w:highlight w:val="yellow"/>
        </w:rPr>
      </w:pPr>
    </w:p>
    <w:p w14:paraId="4D296730" w14:textId="513DAD47" w:rsidR="00A32F39" w:rsidRDefault="00A32F39" w:rsidP="007F73D9">
      <w:pPr>
        <w:pStyle w:val="PL"/>
        <w:rPr>
          <w:b/>
          <w:color w:val="FF0000"/>
          <w:highlight w:val="yellow"/>
        </w:rPr>
      </w:pPr>
      <w:r w:rsidRPr="00CB0C68">
        <w:rPr>
          <w:b/>
          <w:color w:val="FF0000"/>
          <w:highlight w:val="yellow"/>
        </w:rPr>
        <w:t>&lt; skip unchanged part&gt;</w:t>
      </w:r>
    </w:p>
    <w:p w14:paraId="687A8B63" w14:textId="77777777" w:rsidR="00A32F39" w:rsidRDefault="00A32F39" w:rsidP="007F73D9">
      <w:pPr>
        <w:pStyle w:val="PL"/>
        <w:rPr>
          <w:b/>
          <w:color w:val="FF0000"/>
          <w:highlight w:val="yellow"/>
        </w:rPr>
      </w:pPr>
    </w:p>
    <w:p w14:paraId="4529391D" w14:textId="77777777" w:rsidR="00E77A82" w:rsidRPr="00EA5FA7" w:rsidRDefault="00E77A82" w:rsidP="00513D43">
      <w:pPr>
        <w:pStyle w:val="PL"/>
        <w:rPr>
          <w:noProof w:val="0"/>
          <w:snapToGrid w:val="0"/>
        </w:rPr>
      </w:pPr>
    </w:p>
    <w:p w14:paraId="6585A8AF" w14:textId="77777777" w:rsidR="00E77A82" w:rsidRDefault="00E77A82" w:rsidP="00513D43">
      <w:pPr>
        <w:pStyle w:val="PL"/>
        <w:rPr>
          <w:snapToGrid w:val="0"/>
        </w:rPr>
      </w:pPr>
    </w:p>
    <w:p w14:paraId="53A5338A" w14:textId="77777777" w:rsidR="00E77A82" w:rsidRPr="00EA5FA7" w:rsidRDefault="00E77A82" w:rsidP="00513D43">
      <w:pPr>
        <w:pStyle w:val="PL"/>
        <w:rPr>
          <w:noProof w:val="0"/>
        </w:rPr>
      </w:pPr>
      <w:r w:rsidRPr="00EA5FA7">
        <w:rPr>
          <w:noProof w:val="0"/>
        </w:rPr>
        <w:t>-- **************************************************************</w:t>
      </w:r>
    </w:p>
    <w:p w14:paraId="03B7198A" w14:textId="77777777" w:rsidR="00E77A82" w:rsidRPr="00EA5FA7" w:rsidRDefault="00E77A82" w:rsidP="00513D43">
      <w:pPr>
        <w:pStyle w:val="PL"/>
        <w:rPr>
          <w:noProof w:val="0"/>
        </w:rPr>
      </w:pPr>
      <w:r w:rsidRPr="00EA5FA7">
        <w:rPr>
          <w:noProof w:val="0"/>
        </w:rPr>
        <w:t>--</w:t>
      </w:r>
    </w:p>
    <w:p w14:paraId="225B85E5" w14:textId="50246B3A" w:rsidR="00E77A82" w:rsidRPr="00EA5FA7" w:rsidRDefault="00E77A82" w:rsidP="00513D43">
      <w:pPr>
        <w:pStyle w:val="PL"/>
        <w:outlineLvl w:val="4"/>
        <w:rPr>
          <w:noProof w:val="0"/>
        </w:rPr>
      </w:pPr>
      <w:r w:rsidRPr="00EA5FA7">
        <w:rPr>
          <w:noProof w:val="0"/>
        </w:rPr>
        <w:t xml:space="preserve">-- </w:t>
      </w:r>
      <w:r>
        <w:rPr>
          <w:noProof w:val="0"/>
        </w:rPr>
        <w:t>DU-CU Cell Switch Notification</w:t>
      </w:r>
    </w:p>
    <w:p w14:paraId="2C2C75F6" w14:textId="77777777" w:rsidR="00E77A82" w:rsidRPr="00EA5FA7" w:rsidRDefault="00E77A82" w:rsidP="00513D43">
      <w:pPr>
        <w:pStyle w:val="PL"/>
        <w:rPr>
          <w:noProof w:val="0"/>
        </w:rPr>
      </w:pPr>
      <w:r w:rsidRPr="00EA5FA7">
        <w:rPr>
          <w:noProof w:val="0"/>
        </w:rPr>
        <w:t>--</w:t>
      </w:r>
    </w:p>
    <w:p w14:paraId="40B63B0E" w14:textId="77777777" w:rsidR="00E77A82" w:rsidRPr="00EA5FA7" w:rsidRDefault="00E77A82" w:rsidP="00513D43">
      <w:pPr>
        <w:pStyle w:val="PL"/>
        <w:rPr>
          <w:noProof w:val="0"/>
        </w:rPr>
      </w:pPr>
      <w:r w:rsidRPr="00EA5FA7">
        <w:rPr>
          <w:noProof w:val="0"/>
        </w:rPr>
        <w:t>-- **************************************************************</w:t>
      </w:r>
    </w:p>
    <w:p w14:paraId="2A045603" w14:textId="77777777" w:rsidR="00E77A82" w:rsidRPr="00EA5FA7" w:rsidRDefault="00E77A82" w:rsidP="00513D43">
      <w:pPr>
        <w:pStyle w:val="PL"/>
        <w:rPr>
          <w:noProof w:val="0"/>
        </w:rPr>
      </w:pPr>
    </w:p>
    <w:p w14:paraId="03648756" w14:textId="3E0E1A27" w:rsidR="00E77A82" w:rsidRPr="00EA5FA7" w:rsidRDefault="00E77A82" w:rsidP="00513D43">
      <w:pPr>
        <w:pStyle w:val="PL"/>
        <w:rPr>
          <w:noProof w:val="0"/>
        </w:rPr>
      </w:pPr>
      <w:proofErr w:type="spellStart"/>
      <w:r>
        <w:rPr>
          <w:noProof w:val="0"/>
        </w:rPr>
        <w:t>DUCUCellSwitchNotification</w:t>
      </w:r>
      <w:proofErr w:type="spellEnd"/>
      <w:r w:rsidRPr="00EA5FA7">
        <w:rPr>
          <w:noProof w:val="0"/>
        </w:rPr>
        <w:t xml:space="preserve"> ::= SEQUENCE {</w:t>
      </w:r>
    </w:p>
    <w:p w14:paraId="42A8A457" w14:textId="5B0D4F32" w:rsidR="00E77A82" w:rsidRPr="00EA5FA7" w:rsidRDefault="00E77A82" w:rsidP="00513D43">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Pr>
          <w:noProof w:val="0"/>
        </w:rPr>
        <w:t>DUCUCellSwitchNotification</w:t>
      </w:r>
      <w:r w:rsidRPr="00EA5FA7">
        <w:rPr>
          <w:noProof w:val="0"/>
        </w:rPr>
        <w:t>IEs</w:t>
      </w:r>
      <w:proofErr w:type="spellEnd"/>
      <w:r w:rsidRPr="00EA5FA7">
        <w:rPr>
          <w:noProof w:val="0"/>
        </w:rPr>
        <w:t>}},</w:t>
      </w:r>
    </w:p>
    <w:p w14:paraId="5AB57CFD" w14:textId="77777777" w:rsidR="00E77A82" w:rsidRPr="00EA5FA7" w:rsidRDefault="00E77A82" w:rsidP="00513D43">
      <w:pPr>
        <w:pStyle w:val="PL"/>
        <w:rPr>
          <w:noProof w:val="0"/>
        </w:rPr>
      </w:pPr>
      <w:r w:rsidRPr="00EA5FA7">
        <w:rPr>
          <w:noProof w:val="0"/>
        </w:rPr>
        <w:tab/>
        <w:t>...</w:t>
      </w:r>
    </w:p>
    <w:p w14:paraId="7F88D883" w14:textId="77777777" w:rsidR="00E77A82" w:rsidRPr="00EA5FA7" w:rsidRDefault="00E77A82" w:rsidP="00513D43">
      <w:pPr>
        <w:pStyle w:val="PL"/>
        <w:rPr>
          <w:noProof w:val="0"/>
        </w:rPr>
      </w:pPr>
      <w:r w:rsidRPr="00EA5FA7">
        <w:rPr>
          <w:noProof w:val="0"/>
        </w:rPr>
        <w:t>}</w:t>
      </w:r>
    </w:p>
    <w:p w14:paraId="3FE71B4B" w14:textId="77777777" w:rsidR="00E77A82" w:rsidRPr="00EA5FA7" w:rsidRDefault="00E77A82" w:rsidP="00513D43">
      <w:pPr>
        <w:pStyle w:val="PL"/>
        <w:rPr>
          <w:noProof w:val="0"/>
        </w:rPr>
      </w:pPr>
    </w:p>
    <w:p w14:paraId="200ECFE9" w14:textId="0E854C27" w:rsidR="00E77A82" w:rsidRPr="00EA5FA7" w:rsidRDefault="00E77A82" w:rsidP="00513D43">
      <w:pPr>
        <w:pStyle w:val="PL"/>
        <w:rPr>
          <w:noProof w:val="0"/>
        </w:rPr>
      </w:pPr>
      <w:proofErr w:type="spellStart"/>
      <w:r>
        <w:rPr>
          <w:noProof w:val="0"/>
        </w:rPr>
        <w:t>DUCUCellSwitchNotification</w:t>
      </w:r>
      <w:r w:rsidRPr="00EA5FA7">
        <w:rPr>
          <w:noProof w:val="0"/>
        </w:rPr>
        <w:t>IEs</w:t>
      </w:r>
      <w:proofErr w:type="spellEnd"/>
      <w:r w:rsidRPr="00EA5FA7">
        <w:rPr>
          <w:noProof w:val="0"/>
        </w:rPr>
        <w:t xml:space="preserve"> F1AP-PROTOCOL-IES ::= {</w:t>
      </w:r>
    </w:p>
    <w:p w14:paraId="734AD1F1" w14:textId="721BAB6E" w:rsidR="00E77A82" w:rsidRPr="00EA5FA7" w:rsidRDefault="00E77A82" w:rsidP="00513D43">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00BD34FE">
        <w:rPr>
          <w:noProof w:val="0"/>
        </w:rPr>
        <w:tab/>
      </w:r>
      <w:r w:rsidR="00BD34FE">
        <w:rPr>
          <w:noProof w:val="0"/>
        </w:rPr>
        <w:tab/>
      </w:r>
      <w:r w:rsidRPr="00EA5FA7">
        <w:rPr>
          <w:noProof w:val="0"/>
        </w:rPr>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650284" w14:textId="57CE8CD2" w:rsidR="00E77A82" w:rsidRPr="00EA5FA7" w:rsidRDefault="00E77A82" w:rsidP="00513D43">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00BD34FE">
        <w:rPr>
          <w:noProof w:val="0"/>
        </w:rPr>
        <w:tab/>
      </w:r>
      <w:r w:rsidR="00BD34FE">
        <w:rPr>
          <w:noProof w:val="0"/>
        </w:rPr>
        <w:tab/>
      </w:r>
      <w:r w:rsidRPr="00EA5FA7">
        <w:rPr>
          <w:noProof w:val="0"/>
        </w:rPr>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1E2E15" w14:textId="28D91081" w:rsidR="00E77A82" w:rsidRPr="00EA5FA7" w:rsidRDefault="00E77A82" w:rsidP="00513D43">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宋体"/>
          <w:snapToGrid w:val="0"/>
        </w:rPr>
        <w:t>NRCGI</w:t>
      </w:r>
      <w:r>
        <w:rPr>
          <w:noProof w:val="0"/>
        </w:rPr>
        <w:tab/>
      </w:r>
      <w:r w:rsidRPr="00EA5FA7">
        <w:rPr>
          <w:noProof w:val="0"/>
        </w:rPr>
        <w:tab/>
      </w:r>
      <w:r w:rsidRPr="00EA5FA7">
        <w:rPr>
          <w:noProof w:val="0"/>
        </w:rPr>
        <w:tab/>
      </w:r>
      <w:r w:rsidRPr="00EA5FA7">
        <w:rPr>
          <w:noProof w:val="0"/>
        </w:rPr>
        <w:tab/>
      </w:r>
      <w:r>
        <w:rPr>
          <w:noProof w:val="0"/>
        </w:rPr>
        <w:tab/>
      </w:r>
      <w:r w:rsidR="00BD34FE">
        <w:rPr>
          <w:noProof w:val="0"/>
        </w:rPr>
        <w:tab/>
      </w:r>
      <w:r w:rsidR="00BD34FE">
        <w:rPr>
          <w:noProof w:val="0"/>
        </w:rPr>
        <w:tab/>
      </w:r>
      <w:r w:rsidRPr="00EA5FA7">
        <w:rPr>
          <w:noProof w:val="0"/>
        </w:rPr>
        <w:t>CRITICALITY reject</w:t>
      </w:r>
      <w:r w:rsidRPr="00EA5FA7">
        <w:rPr>
          <w:noProof w:val="0"/>
        </w:rPr>
        <w:tab/>
        <w:t xml:space="preserve">TYPE </w:t>
      </w:r>
      <w:r w:rsidRPr="00EA5FA7">
        <w:rPr>
          <w:rFonts w:eastAsia="宋体"/>
          <w:snapToGrid w:val="0"/>
        </w:rPr>
        <w:t>NRCGI</w:t>
      </w:r>
      <w:r>
        <w:rPr>
          <w:rFonts w:eastAsia="宋体"/>
          <w:snapToGrid w:val="0"/>
        </w:rPr>
        <w:tab/>
      </w:r>
      <w:r>
        <w:rPr>
          <w:rFonts w:eastAsia="宋体"/>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3FA97AE" w14:textId="6C7D8B39" w:rsidR="005E672C" w:rsidRDefault="00E77A82" w:rsidP="00513D43">
      <w:pPr>
        <w:pStyle w:val="PL"/>
        <w:rPr>
          <w:ins w:id="519" w:author="Lenovo" w:date="2024-01-12T17:51:00Z"/>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Pr>
          <w:noProof w:val="0"/>
        </w:rPr>
        <w:t>LTMCellSwitchInformation</w:t>
      </w:r>
      <w:proofErr w:type="spellEnd"/>
      <w:r>
        <w:rPr>
          <w:noProof w:val="0"/>
        </w:rPr>
        <w:tab/>
      </w:r>
      <w:r w:rsidRPr="00EA5FA7">
        <w:rPr>
          <w:noProof w:val="0"/>
        </w:rPr>
        <w:t xml:space="preserve"> </w:t>
      </w:r>
      <w:r w:rsidR="00BD34FE">
        <w:rPr>
          <w:noProof w:val="0"/>
        </w:rPr>
        <w:tab/>
      </w:r>
      <w:r w:rsidRPr="00EA5FA7">
        <w:rPr>
          <w:noProof w:val="0"/>
        </w:rPr>
        <w:t xml:space="preserve">CRITICALITY </w:t>
      </w:r>
      <w:r>
        <w:rPr>
          <w:noProof w:val="0"/>
        </w:rPr>
        <w:t>ignore</w:t>
      </w:r>
      <w:r w:rsidRPr="00EA5FA7">
        <w:rPr>
          <w:noProof w:val="0"/>
        </w:rPr>
        <w:tab/>
        <w:t xml:space="preserve">TYPE </w:t>
      </w:r>
      <w:proofErr w:type="spellStart"/>
      <w:r>
        <w:rPr>
          <w:noProof w:val="0"/>
        </w:rPr>
        <w:t>LTMCellSwitchInformation</w:t>
      </w:r>
      <w:proofErr w:type="spellEnd"/>
      <w:r>
        <w:rPr>
          <w:noProof w:val="0"/>
        </w:rPr>
        <w:tab/>
      </w:r>
      <w:r w:rsidR="009B1EF9">
        <w:rPr>
          <w:noProof w:val="0"/>
        </w:rPr>
        <w:tab/>
      </w:r>
      <w:r w:rsidRPr="00EA5FA7">
        <w:rPr>
          <w:noProof w:val="0"/>
        </w:rPr>
        <w:t xml:space="preserve">PRESENCE </w:t>
      </w:r>
      <w:r>
        <w:rPr>
          <w:noProof w:val="0"/>
        </w:rPr>
        <w:t>optional</w:t>
      </w:r>
      <w:r w:rsidRPr="00EA5FA7">
        <w:rPr>
          <w:noProof w:val="0"/>
        </w:rPr>
        <w:tab/>
      </w:r>
      <w:ins w:id="520" w:author="Lenovo" w:date="2024-01-12T17:51:00Z">
        <w:r w:rsidR="005E672C">
          <w:rPr>
            <w:noProof w:val="0"/>
          </w:rPr>
          <w:tab/>
        </w:r>
      </w:ins>
      <w:r w:rsidRPr="00EA5FA7">
        <w:rPr>
          <w:noProof w:val="0"/>
        </w:rPr>
        <w:t>}</w:t>
      </w:r>
      <w:ins w:id="521" w:author="Lenovo" w:date="2024-01-12T17:51:00Z">
        <w:r w:rsidR="005E672C" w:rsidRPr="00EA5FA7">
          <w:rPr>
            <w:noProof w:val="0"/>
          </w:rPr>
          <w:t>|</w:t>
        </w:r>
      </w:ins>
    </w:p>
    <w:p w14:paraId="0C2D76F7" w14:textId="2259BAAB" w:rsidR="008865E2" w:rsidRDefault="005E672C" w:rsidP="005E672C">
      <w:pPr>
        <w:pStyle w:val="PL"/>
        <w:rPr>
          <w:ins w:id="522" w:author="Lenovo" w:date="2024-02-19T09:33:00Z"/>
          <w:noProof w:val="0"/>
        </w:rPr>
      </w:pPr>
      <w:ins w:id="523" w:author="Lenovo" w:date="2024-01-12T17:52:00Z">
        <w:r>
          <w:rPr>
            <w:noProof w:val="0"/>
          </w:rPr>
          <w:tab/>
        </w:r>
        <w:proofErr w:type="gramStart"/>
        <w:r w:rsidRPr="00EA5FA7">
          <w:rPr>
            <w:noProof w:val="0"/>
          </w:rPr>
          <w:t>{ ID</w:t>
        </w:r>
        <w:proofErr w:type="gramEnd"/>
        <w:r w:rsidRPr="00EA5FA7">
          <w:rPr>
            <w:noProof w:val="0"/>
          </w:rPr>
          <w:t xml:space="preserve"> id-</w:t>
        </w:r>
        <w:proofErr w:type="spellStart"/>
        <w:r>
          <w:rPr>
            <w:noProof w:val="0"/>
          </w:rPr>
          <w:t>ValidTAInformation</w:t>
        </w:r>
        <w:proofErr w:type="spellEnd"/>
        <w:r>
          <w:rPr>
            <w:noProof w:val="0"/>
          </w:rPr>
          <w:t>-List</w:t>
        </w:r>
        <w:r w:rsidRPr="00EA5FA7">
          <w:rPr>
            <w:noProof w:val="0"/>
          </w:rPr>
          <w:tab/>
        </w:r>
        <w:r w:rsidRPr="00EA5FA7">
          <w:rPr>
            <w:noProof w:val="0"/>
          </w:rPr>
          <w:tab/>
        </w:r>
      </w:ins>
      <w:ins w:id="524" w:author="Lenovo" w:date="2024-01-25T16:39:00Z">
        <w:r w:rsidR="00BD34FE">
          <w:rPr>
            <w:noProof w:val="0"/>
          </w:rPr>
          <w:tab/>
        </w:r>
      </w:ins>
      <w:ins w:id="525" w:author="Lenovo" w:date="2024-01-12T17:52:00Z">
        <w:r w:rsidRPr="00EA5FA7">
          <w:rPr>
            <w:noProof w:val="0"/>
          </w:rPr>
          <w:t xml:space="preserve">CRITICALITY </w:t>
        </w:r>
        <w:r>
          <w:rPr>
            <w:noProof w:val="0"/>
          </w:rPr>
          <w:t>ignore</w:t>
        </w:r>
        <w:r w:rsidRPr="00EA5FA7">
          <w:rPr>
            <w:noProof w:val="0"/>
          </w:rPr>
          <w:tab/>
          <w:t xml:space="preserve">TYPE </w:t>
        </w:r>
        <w:proofErr w:type="spellStart"/>
        <w:r>
          <w:rPr>
            <w:noProof w:val="0"/>
          </w:rPr>
          <w:t>ValidTAInformation</w:t>
        </w:r>
        <w:proofErr w:type="spellEnd"/>
        <w:r>
          <w:rPr>
            <w:noProof w:val="0"/>
          </w:rPr>
          <w:t>-List</w:t>
        </w:r>
        <w:r w:rsidRPr="00EA5FA7">
          <w:rPr>
            <w:noProof w:val="0"/>
          </w:rPr>
          <w:tab/>
        </w:r>
      </w:ins>
      <w:ins w:id="526" w:author="Lenovo" w:date="2024-01-25T16:39:00Z">
        <w:r w:rsidR="009B1EF9">
          <w:rPr>
            <w:noProof w:val="0"/>
          </w:rPr>
          <w:tab/>
        </w:r>
      </w:ins>
      <w:ins w:id="527" w:author="Lenovo" w:date="2024-01-12T17:52:00Z">
        <w:r w:rsidRPr="00EA5FA7">
          <w:rPr>
            <w:noProof w:val="0"/>
          </w:rPr>
          <w:t xml:space="preserve">PRESENCE </w:t>
        </w:r>
        <w:r>
          <w:rPr>
            <w:noProof w:val="0"/>
          </w:rPr>
          <w:t>optional</w:t>
        </w:r>
        <w:r w:rsidRPr="00EA5FA7">
          <w:rPr>
            <w:noProof w:val="0"/>
          </w:rPr>
          <w:tab/>
        </w:r>
      </w:ins>
      <w:ins w:id="528" w:author="Lenovo" w:date="2024-02-19T10:15:00Z">
        <w:r w:rsidR="008014C9">
          <w:rPr>
            <w:noProof w:val="0"/>
          </w:rPr>
          <w:tab/>
        </w:r>
      </w:ins>
      <w:ins w:id="529" w:author="Lenovo" w:date="2024-01-12T17:52:00Z">
        <w:r w:rsidRPr="00EA5FA7">
          <w:rPr>
            <w:noProof w:val="0"/>
          </w:rPr>
          <w:t>}</w:t>
        </w:r>
      </w:ins>
      <w:ins w:id="530" w:author="Lenovo" w:date="2024-02-19T09:33:00Z">
        <w:r w:rsidR="005B1142">
          <w:rPr>
            <w:noProof w:val="0"/>
          </w:rPr>
          <w:t>|</w:t>
        </w:r>
      </w:ins>
    </w:p>
    <w:p w14:paraId="7EDADB4E" w14:textId="341E7AFC" w:rsidR="00E77A82" w:rsidRPr="00EA5FA7" w:rsidRDefault="008865E2" w:rsidP="005E672C">
      <w:pPr>
        <w:pStyle w:val="PL"/>
        <w:rPr>
          <w:noProof w:val="0"/>
        </w:rPr>
      </w:pPr>
      <w:ins w:id="531" w:author="Lenovo" w:date="2024-02-19T09:33:00Z">
        <w:r>
          <w:rPr>
            <w:noProof w:val="0"/>
          </w:rPr>
          <w:tab/>
        </w:r>
        <w:proofErr w:type="gramStart"/>
        <w:r w:rsidRPr="00EA5FA7">
          <w:rPr>
            <w:noProof w:val="0"/>
          </w:rPr>
          <w:t>{ ID</w:t>
        </w:r>
        <w:proofErr w:type="gramEnd"/>
        <w:r w:rsidRPr="00EA5FA7">
          <w:rPr>
            <w:noProof w:val="0"/>
          </w:rPr>
          <w:t xml:space="preserve"> </w:t>
        </w:r>
      </w:ins>
      <w:ins w:id="532" w:author="Lenovo" w:date="2024-02-19T09:34:00Z">
        <w:r>
          <w:t>id-RachlessIndication</w:t>
        </w:r>
      </w:ins>
      <w:ins w:id="533" w:author="Lenovo" w:date="2024-02-19T09:33:00Z">
        <w:r w:rsidRPr="00EA5FA7">
          <w:rPr>
            <w:noProof w:val="0"/>
          </w:rPr>
          <w:tab/>
        </w:r>
        <w:r w:rsidRPr="00EA5FA7">
          <w:rPr>
            <w:noProof w:val="0"/>
          </w:rPr>
          <w:tab/>
        </w:r>
        <w:r>
          <w:rPr>
            <w:noProof w:val="0"/>
          </w:rPr>
          <w:tab/>
        </w:r>
      </w:ins>
      <w:ins w:id="534" w:author="Lenovo" w:date="2024-02-19T10:07:00Z">
        <w:r w:rsidR="00471DB7">
          <w:rPr>
            <w:noProof w:val="0"/>
          </w:rPr>
          <w:tab/>
        </w:r>
      </w:ins>
      <w:ins w:id="535" w:author="Lenovo" w:date="2024-02-19T09:33:00Z">
        <w:r w:rsidRPr="00EA5FA7">
          <w:rPr>
            <w:noProof w:val="0"/>
          </w:rPr>
          <w:t xml:space="preserve">CRITICALITY </w:t>
        </w:r>
        <w:r>
          <w:rPr>
            <w:noProof w:val="0"/>
          </w:rPr>
          <w:t>ignore</w:t>
        </w:r>
        <w:r w:rsidRPr="00EA5FA7">
          <w:rPr>
            <w:noProof w:val="0"/>
          </w:rPr>
          <w:tab/>
          <w:t xml:space="preserve">TYPE </w:t>
        </w:r>
      </w:ins>
      <w:ins w:id="536" w:author="Lenovo" w:date="2024-02-19T09:34:00Z">
        <w:r w:rsidR="0012453A">
          <w:t>RachlessIndication</w:t>
        </w:r>
      </w:ins>
      <w:ins w:id="537" w:author="Lenovo" w:date="2024-02-19T09:33:00Z">
        <w:r w:rsidRPr="00EA5FA7">
          <w:rPr>
            <w:noProof w:val="0"/>
          </w:rPr>
          <w:tab/>
        </w:r>
        <w:r>
          <w:rPr>
            <w:noProof w:val="0"/>
          </w:rPr>
          <w:tab/>
        </w:r>
      </w:ins>
      <w:ins w:id="538" w:author="Lenovo" w:date="2024-02-19T10:07:00Z">
        <w:r w:rsidR="00471DB7">
          <w:rPr>
            <w:noProof w:val="0"/>
          </w:rPr>
          <w:tab/>
        </w:r>
        <w:r w:rsidR="00471DB7">
          <w:rPr>
            <w:noProof w:val="0"/>
          </w:rPr>
          <w:tab/>
        </w:r>
      </w:ins>
      <w:ins w:id="539" w:author="Lenovo" w:date="2024-02-19T09:33:00Z">
        <w:r w:rsidRPr="00EA5FA7">
          <w:rPr>
            <w:noProof w:val="0"/>
          </w:rPr>
          <w:t xml:space="preserve">PRESENCE </w:t>
        </w:r>
        <w:r>
          <w:rPr>
            <w:noProof w:val="0"/>
          </w:rPr>
          <w:t>optional</w:t>
        </w:r>
      </w:ins>
      <w:ins w:id="540" w:author="Lenovo" w:date="2024-02-19T10:15:00Z">
        <w:r w:rsidR="008014C9">
          <w:rPr>
            <w:noProof w:val="0"/>
          </w:rPr>
          <w:tab/>
        </w:r>
      </w:ins>
      <w:ins w:id="541" w:author="Lenovo" w:date="2024-02-19T09:33:00Z">
        <w:r w:rsidRPr="00EA5FA7">
          <w:rPr>
            <w:noProof w:val="0"/>
          </w:rPr>
          <w:tab/>
          <w:t>}</w:t>
        </w:r>
      </w:ins>
      <w:r w:rsidR="00E77A82" w:rsidRPr="00EA5FA7">
        <w:rPr>
          <w:noProof w:val="0"/>
        </w:rPr>
        <w:t>,</w:t>
      </w:r>
    </w:p>
    <w:p w14:paraId="2D1C2CF5" w14:textId="77777777" w:rsidR="00E77A82" w:rsidRPr="00EA5FA7" w:rsidRDefault="00E77A82" w:rsidP="00513D43">
      <w:pPr>
        <w:pStyle w:val="PL"/>
        <w:rPr>
          <w:noProof w:val="0"/>
        </w:rPr>
      </w:pPr>
      <w:r w:rsidRPr="00EA5FA7">
        <w:rPr>
          <w:noProof w:val="0"/>
        </w:rPr>
        <w:tab/>
        <w:t>...</w:t>
      </w:r>
    </w:p>
    <w:p w14:paraId="2CF582F4" w14:textId="77777777" w:rsidR="00E77A82" w:rsidRPr="00EA5FA7" w:rsidRDefault="00E77A82" w:rsidP="00513D43">
      <w:pPr>
        <w:pStyle w:val="PL"/>
        <w:rPr>
          <w:noProof w:val="0"/>
        </w:rPr>
      </w:pPr>
      <w:r w:rsidRPr="00EA5FA7">
        <w:rPr>
          <w:noProof w:val="0"/>
        </w:rPr>
        <w:t>}</w:t>
      </w:r>
    </w:p>
    <w:p w14:paraId="61AD9D36" w14:textId="77777777" w:rsidR="00E77A82" w:rsidRDefault="00E77A82" w:rsidP="00513D43">
      <w:pPr>
        <w:pStyle w:val="PL"/>
        <w:rPr>
          <w:snapToGrid w:val="0"/>
        </w:rPr>
      </w:pPr>
    </w:p>
    <w:p w14:paraId="5C7500E6" w14:textId="77777777" w:rsidR="00E77A82" w:rsidRDefault="00E77A82" w:rsidP="00513D43">
      <w:pPr>
        <w:pStyle w:val="PL"/>
        <w:rPr>
          <w:snapToGrid w:val="0"/>
        </w:rPr>
      </w:pPr>
    </w:p>
    <w:p w14:paraId="0FB0610F" w14:textId="77777777" w:rsidR="00E77A82" w:rsidRPr="00EA5FA7" w:rsidRDefault="00E77A82" w:rsidP="00513D43">
      <w:pPr>
        <w:pStyle w:val="PL"/>
        <w:rPr>
          <w:noProof w:val="0"/>
        </w:rPr>
      </w:pPr>
      <w:r w:rsidRPr="00EA5FA7">
        <w:rPr>
          <w:noProof w:val="0"/>
        </w:rPr>
        <w:t>-- **************************************************************</w:t>
      </w:r>
    </w:p>
    <w:p w14:paraId="7C882655" w14:textId="77777777" w:rsidR="00E77A82" w:rsidRPr="00EA5FA7" w:rsidRDefault="00E77A82" w:rsidP="00513D43">
      <w:pPr>
        <w:pStyle w:val="PL"/>
        <w:rPr>
          <w:noProof w:val="0"/>
        </w:rPr>
      </w:pPr>
      <w:r w:rsidRPr="00EA5FA7">
        <w:rPr>
          <w:noProof w:val="0"/>
        </w:rPr>
        <w:t>--</w:t>
      </w:r>
    </w:p>
    <w:p w14:paraId="0E337954" w14:textId="77777777" w:rsidR="00E77A82" w:rsidRPr="00EA5FA7" w:rsidRDefault="00E77A82" w:rsidP="00513D43">
      <w:pPr>
        <w:pStyle w:val="PL"/>
        <w:outlineLvl w:val="4"/>
        <w:rPr>
          <w:noProof w:val="0"/>
        </w:rPr>
      </w:pPr>
      <w:r w:rsidRPr="00EA5FA7">
        <w:rPr>
          <w:noProof w:val="0"/>
        </w:rPr>
        <w:t xml:space="preserve">-- </w:t>
      </w:r>
      <w:r>
        <w:rPr>
          <w:noProof w:val="0"/>
        </w:rPr>
        <w:t>CU-DU Cell Switch Notification</w:t>
      </w:r>
    </w:p>
    <w:p w14:paraId="67C234F3" w14:textId="77777777" w:rsidR="00E77A82" w:rsidRPr="00EA5FA7" w:rsidRDefault="00E77A82" w:rsidP="00513D43">
      <w:pPr>
        <w:pStyle w:val="PL"/>
        <w:rPr>
          <w:noProof w:val="0"/>
        </w:rPr>
      </w:pPr>
      <w:r w:rsidRPr="00EA5FA7">
        <w:rPr>
          <w:noProof w:val="0"/>
        </w:rPr>
        <w:t>--</w:t>
      </w:r>
    </w:p>
    <w:p w14:paraId="20763947" w14:textId="77777777" w:rsidR="00E77A82" w:rsidRPr="00EA5FA7" w:rsidRDefault="00E77A82" w:rsidP="00513D43">
      <w:pPr>
        <w:pStyle w:val="PL"/>
        <w:rPr>
          <w:noProof w:val="0"/>
        </w:rPr>
      </w:pPr>
      <w:r w:rsidRPr="00EA5FA7">
        <w:rPr>
          <w:noProof w:val="0"/>
        </w:rPr>
        <w:t>-- **************************************************************</w:t>
      </w:r>
    </w:p>
    <w:p w14:paraId="72801AF4" w14:textId="77777777" w:rsidR="00E77A82" w:rsidRPr="00EA5FA7" w:rsidRDefault="00E77A82" w:rsidP="00513D43">
      <w:pPr>
        <w:pStyle w:val="PL"/>
        <w:rPr>
          <w:noProof w:val="0"/>
        </w:rPr>
      </w:pPr>
    </w:p>
    <w:p w14:paraId="3796EB64" w14:textId="77777777" w:rsidR="00E77A82" w:rsidRPr="00EA5FA7" w:rsidRDefault="00E77A82" w:rsidP="00513D43">
      <w:pPr>
        <w:pStyle w:val="PL"/>
        <w:rPr>
          <w:noProof w:val="0"/>
        </w:rPr>
      </w:pPr>
      <w:proofErr w:type="spellStart"/>
      <w:r>
        <w:rPr>
          <w:noProof w:val="0"/>
        </w:rPr>
        <w:t>CUDUCellSwitchNotification</w:t>
      </w:r>
      <w:proofErr w:type="spellEnd"/>
      <w:r w:rsidRPr="00EA5FA7">
        <w:rPr>
          <w:noProof w:val="0"/>
        </w:rPr>
        <w:t xml:space="preserve"> ::= SEQUENCE {</w:t>
      </w:r>
    </w:p>
    <w:p w14:paraId="33D1329F" w14:textId="77777777" w:rsidR="00E77A82" w:rsidRPr="00EA5FA7" w:rsidRDefault="00E77A82" w:rsidP="00513D43">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Pr>
          <w:noProof w:val="0"/>
        </w:rPr>
        <w:t>CUDUCellSwitchNotification</w:t>
      </w:r>
      <w:r w:rsidRPr="00EA5FA7">
        <w:rPr>
          <w:noProof w:val="0"/>
        </w:rPr>
        <w:t>IEs</w:t>
      </w:r>
      <w:proofErr w:type="spellEnd"/>
      <w:r w:rsidRPr="00EA5FA7">
        <w:rPr>
          <w:noProof w:val="0"/>
        </w:rPr>
        <w:t>}},</w:t>
      </w:r>
    </w:p>
    <w:p w14:paraId="7B8FC8B0" w14:textId="77777777" w:rsidR="00E77A82" w:rsidRPr="00EA5FA7" w:rsidRDefault="00E77A82" w:rsidP="00513D43">
      <w:pPr>
        <w:pStyle w:val="PL"/>
        <w:rPr>
          <w:noProof w:val="0"/>
        </w:rPr>
      </w:pPr>
      <w:r w:rsidRPr="00EA5FA7">
        <w:rPr>
          <w:noProof w:val="0"/>
        </w:rPr>
        <w:tab/>
        <w:t>...</w:t>
      </w:r>
    </w:p>
    <w:p w14:paraId="5612FA5A" w14:textId="77777777" w:rsidR="00E77A82" w:rsidRPr="00EA5FA7" w:rsidRDefault="00E77A82" w:rsidP="00513D43">
      <w:pPr>
        <w:pStyle w:val="PL"/>
        <w:rPr>
          <w:noProof w:val="0"/>
        </w:rPr>
      </w:pPr>
      <w:r w:rsidRPr="00EA5FA7">
        <w:rPr>
          <w:noProof w:val="0"/>
        </w:rPr>
        <w:t>}</w:t>
      </w:r>
    </w:p>
    <w:p w14:paraId="311B369F" w14:textId="77777777" w:rsidR="00E77A82" w:rsidRPr="00EA5FA7" w:rsidRDefault="00E77A82" w:rsidP="00513D43">
      <w:pPr>
        <w:pStyle w:val="PL"/>
        <w:rPr>
          <w:noProof w:val="0"/>
        </w:rPr>
      </w:pPr>
    </w:p>
    <w:p w14:paraId="7C0B4920" w14:textId="77777777" w:rsidR="00E77A82" w:rsidRPr="00EA5FA7" w:rsidRDefault="00E77A82" w:rsidP="00513D43">
      <w:pPr>
        <w:pStyle w:val="PL"/>
        <w:rPr>
          <w:noProof w:val="0"/>
        </w:rPr>
      </w:pPr>
      <w:proofErr w:type="spellStart"/>
      <w:r>
        <w:rPr>
          <w:noProof w:val="0"/>
        </w:rPr>
        <w:t>CUDUCellSwitchNotification</w:t>
      </w:r>
      <w:r w:rsidRPr="00EA5FA7">
        <w:rPr>
          <w:noProof w:val="0"/>
        </w:rPr>
        <w:t>IEs</w:t>
      </w:r>
      <w:proofErr w:type="spellEnd"/>
      <w:r w:rsidRPr="00EA5FA7">
        <w:rPr>
          <w:noProof w:val="0"/>
        </w:rPr>
        <w:t xml:space="preserve"> F1AP-PROTOCOL-IES ::= {</w:t>
      </w:r>
    </w:p>
    <w:p w14:paraId="580148E2" w14:textId="5DF1DD6A" w:rsidR="00E77A82" w:rsidRPr="00EA5FA7" w:rsidRDefault="00E77A82" w:rsidP="00513D43">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006810D9">
        <w:rPr>
          <w:noProof w:val="0"/>
        </w:rPr>
        <w:tab/>
      </w:r>
      <w:r w:rsidR="006810D9">
        <w:rPr>
          <w:noProof w:val="0"/>
        </w:rPr>
        <w:tab/>
      </w:r>
      <w:r w:rsidRPr="00EA5FA7">
        <w:rPr>
          <w:noProof w:val="0"/>
        </w:rPr>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55F479" w14:textId="730FA491" w:rsidR="00E77A82" w:rsidRPr="00EA5FA7" w:rsidRDefault="00E77A82" w:rsidP="00513D43">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006810D9">
        <w:rPr>
          <w:noProof w:val="0"/>
        </w:rPr>
        <w:tab/>
      </w:r>
      <w:r w:rsidR="006810D9">
        <w:rPr>
          <w:noProof w:val="0"/>
        </w:rPr>
        <w:tab/>
      </w:r>
      <w:r w:rsidRPr="00EA5FA7">
        <w:rPr>
          <w:noProof w:val="0"/>
        </w:rPr>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908ECA" w14:textId="773C3212" w:rsidR="00E77A82" w:rsidRPr="00EA5FA7" w:rsidRDefault="00E77A82" w:rsidP="00513D43">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宋体"/>
          <w:snapToGrid w:val="0"/>
        </w:rPr>
        <w:t>NRCGI</w:t>
      </w:r>
      <w:r>
        <w:rPr>
          <w:noProof w:val="0"/>
        </w:rPr>
        <w:tab/>
      </w:r>
      <w:r w:rsidRPr="00EA5FA7">
        <w:rPr>
          <w:noProof w:val="0"/>
        </w:rPr>
        <w:tab/>
      </w:r>
      <w:r w:rsidRPr="00EA5FA7">
        <w:rPr>
          <w:noProof w:val="0"/>
        </w:rPr>
        <w:tab/>
      </w:r>
      <w:r w:rsidRPr="00EA5FA7">
        <w:rPr>
          <w:noProof w:val="0"/>
        </w:rPr>
        <w:tab/>
      </w:r>
      <w:r>
        <w:rPr>
          <w:noProof w:val="0"/>
        </w:rPr>
        <w:tab/>
      </w:r>
      <w:r w:rsidR="006810D9">
        <w:rPr>
          <w:noProof w:val="0"/>
        </w:rPr>
        <w:tab/>
      </w:r>
      <w:r w:rsidR="006810D9">
        <w:rPr>
          <w:noProof w:val="0"/>
        </w:rPr>
        <w:tab/>
      </w:r>
      <w:r w:rsidRPr="00EA5FA7">
        <w:rPr>
          <w:noProof w:val="0"/>
        </w:rPr>
        <w:t>CRITICALITY reject</w:t>
      </w:r>
      <w:r w:rsidRPr="00EA5FA7">
        <w:rPr>
          <w:noProof w:val="0"/>
        </w:rPr>
        <w:tab/>
        <w:t xml:space="preserve">TYPE </w:t>
      </w:r>
      <w:r w:rsidRPr="00EA5FA7">
        <w:rPr>
          <w:rFonts w:eastAsia="宋体"/>
          <w:snapToGrid w:val="0"/>
        </w:rPr>
        <w:t>NRCGI</w:t>
      </w:r>
      <w:r>
        <w:rPr>
          <w:rFonts w:eastAsia="宋体"/>
          <w:snapToGrid w:val="0"/>
        </w:rPr>
        <w:tab/>
      </w:r>
      <w:r>
        <w:rPr>
          <w:rFonts w:eastAsia="宋体"/>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40073B9" w14:textId="22C816A8" w:rsidR="00014DEA" w:rsidRDefault="00E77A82" w:rsidP="00513D43">
      <w:pPr>
        <w:pStyle w:val="PL"/>
        <w:rPr>
          <w:ins w:id="542" w:author="Lenovo" w:date="2024-01-12T17:52:00Z"/>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Pr>
          <w:noProof w:val="0"/>
        </w:rPr>
        <w:t>LTMCellSwitchInformation</w:t>
      </w:r>
      <w:proofErr w:type="spellEnd"/>
      <w:r>
        <w:rPr>
          <w:noProof w:val="0"/>
        </w:rPr>
        <w:tab/>
      </w:r>
      <w:r w:rsidRPr="00EA5FA7">
        <w:rPr>
          <w:noProof w:val="0"/>
        </w:rPr>
        <w:t xml:space="preserve"> </w:t>
      </w:r>
      <w:r w:rsidR="006810D9">
        <w:rPr>
          <w:noProof w:val="0"/>
        </w:rPr>
        <w:tab/>
      </w:r>
      <w:r w:rsidRPr="00EA5FA7">
        <w:rPr>
          <w:noProof w:val="0"/>
        </w:rPr>
        <w:t xml:space="preserve">CRITICALITY </w:t>
      </w:r>
      <w:r>
        <w:rPr>
          <w:noProof w:val="0"/>
        </w:rPr>
        <w:t>ignore</w:t>
      </w:r>
      <w:r w:rsidRPr="00EA5FA7">
        <w:rPr>
          <w:noProof w:val="0"/>
        </w:rPr>
        <w:tab/>
        <w:t xml:space="preserve">TYPE </w:t>
      </w:r>
      <w:proofErr w:type="spellStart"/>
      <w:r>
        <w:rPr>
          <w:noProof w:val="0"/>
        </w:rPr>
        <w:t>LTMCellSwitchInformation</w:t>
      </w:r>
      <w:proofErr w:type="spellEnd"/>
      <w:r>
        <w:rPr>
          <w:noProof w:val="0"/>
        </w:rPr>
        <w:tab/>
      </w:r>
      <w:r w:rsidR="006810D9">
        <w:rPr>
          <w:noProof w:val="0"/>
        </w:rPr>
        <w:tab/>
      </w:r>
      <w:r w:rsidRPr="00EA5FA7">
        <w:rPr>
          <w:noProof w:val="0"/>
        </w:rPr>
        <w:t xml:space="preserve">PRESENCE </w:t>
      </w:r>
      <w:r>
        <w:rPr>
          <w:noProof w:val="0"/>
        </w:rPr>
        <w:t>optional</w:t>
      </w:r>
      <w:r w:rsidRPr="00EA5FA7">
        <w:rPr>
          <w:noProof w:val="0"/>
        </w:rPr>
        <w:tab/>
      </w:r>
      <w:ins w:id="543" w:author="Lenovo" w:date="2024-01-12T17:52:00Z">
        <w:r w:rsidR="00014DEA">
          <w:rPr>
            <w:noProof w:val="0"/>
          </w:rPr>
          <w:tab/>
        </w:r>
      </w:ins>
      <w:r w:rsidRPr="00EA5FA7">
        <w:rPr>
          <w:noProof w:val="0"/>
        </w:rPr>
        <w:t>}</w:t>
      </w:r>
      <w:ins w:id="544" w:author="Lenovo" w:date="2024-01-12T17:52:00Z">
        <w:r w:rsidR="00014DEA" w:rsidRPr="00EA5FA7">
          <w:rPr>
            <w:noProof w:val="0"/>
          </w:rPr>
          <w:t>|</w:t>
        </w:r>
      </w:ins>
    </w:p>
    <w:p w14:paraId="1916FECE" w14:textId="3B2E2916" w:rsidR="0012453A" w:rsidRDefault="00014DEA" w:rsidP="00014DEA">
      <w:pPr>
        <w:pStyle w:val="PL"/>
        <w:rPr>
          <w:ins w:id="545" w:author="Lenovo" w:date="2024-02-19T09:35:00Z"/>
          <w:noProof w:val="0"/>
        </w:rPr>
      </w:pPr>
      <w:ins w:id="546" w:author="Lenovo" w:date="2024-01-12T17:52:00Z">
        <w:r>
          <w:rPr>
            <w:noProof w:val="0"/>
          </w:rPr>
          <w:tab/>
        </w:r>
        <w:proofErr w:type="gramStart"/>
        <w:r w:rsidRPr="00EA5FA7">
          <w:rPr>
            <w:noProof w:val="0"/>
          </w:rPr>
          <w:t>{ ID</w:t>
        </w:r>
        <w:proofErr w:type="gramEnd"/>
        <w:r w:rsidRPr="00EA5FA7">
          <w:rPr>
            <w:noProof w:val="0"/>
          </w:rPr>
          <w:t xml:space="preserve"> id-</w:t>
        </w:r>
        <w:proofErr w:type="spellStart"/>
        <w:r>
          <w:rPr>
            <w:noProof w:val="0"/>
          </w:rPr>
          <w:t>ValidTAInformation</w:t>
        </w:r>
        <w:proofErr w:type="spellEnd"/>
        <w:r>
          <w:rPr>
            <w:noProof w:val="0"/>
          </w:rPr>
          <w:t>-List</w:t>
        </w:r>
        <w:r w:rsidRPr="00EA5FA7">
          <w:rPr>
            <w:noProof w:val="0"/>
          </w:rPr>
          <w:tab/>
        </w:r>
        <w:r w:rsidRPr="00EA5FA7">
          <w:rPr>
            <w:noProof w:val="0"/>
          </w:rPr>
          <w:tab/>
        </w:r>
      </w:ins>
      <w:ins w:id="547" w:author="Lenovo" w:date="2024-01-25T16:40:00Z">
        <w:r w:rsidR="006810D9">
          <w:rPr>
            <w:noProof w:val="0"/>
          </w:rPr>
          <w:tab/>
        </w:r>
      </w:ins>
      <w:ins w:id="548" w:author="Lenovo" w:date="2024-01-12T17:52:00Z">
        <w:r w:rsidRPr="00EA5FA7">
          <w:rPr>
            <w:noProof w:val="0"/>
          </w:rPr>
          <w:t xml:space="preserve">CRITICALITY </w:t>
        </w:r>
        <w:r>
          <w:rPr>
            <w:noProof w:val="0"/>
          </w:rPr>
          <w:t>ignore</w:t>
        </w:r>
        <w:r w:rsidRPr="00EA5FA7">
          <w:rPr>
            <w:noProof w:val="0"/>
          </w:rPr>
          <w:tab/>
          <w:t xml:space="preserve">TYPE </w:t>
        </w:r>
        <w:proofErr w:type="spellStart"/>
        <w:r>
          <w:rPr>
            <w:noProof w:val="0"/>
          </w:rPr>
          <w:t>ValidTAInformation</w:t>
        </w:r>
        <w:proofErr w:type="spellEnd"/>
        <w:r>
          <w:rPr>
            <w:noProof w:val="0"/>
          </w:rPr>
          <w:t>-List</w:t>
        </w:r>
        <w:r w:rsidRPr="00EA5FA7">
          <w:rPr>
            <w:noProof w:val="0"/>
          </w:rPr>
          <w:tab/>
        </w:r>
      </w:ins>
      <w:ins w:id="549" w:author="Lenovo" w:date="2024-01-25T16:40:00Z">
        <w:r w:rsidR="006810D9">
          <w:rPr>
            <w:noProof w:val="0"/>
          </w:rPr>
          <w:tab/>
        </w:r>
      </w:ins>
      <w:ins w:id="550" w:author="Lenovo" w:date="2024-01-12T17:52:00Z">
        <w:r w:rsidRPr="00EA5FA7">
          <w:rPr>
            <w:noProof w:val="0"/>
          </w:rPr>
          <w:t xml:space="preserve">PRESENCE </w:t>
        </w:r>
        <w:r>
          <w:rPr>
            <w:noProof w:val="0"/>
          </w:rPr>
          <w:t>optional</w:t>
        </w:r>
      </w:ins>
      <w:ins w:id="551" w:author="Lenovo" w:date="2024-02-19T10:16:00Z">
        <w:r w:rsidR="00572AFC">
          <w:rPr>
            <w:noProof w:val="0"/>
          </w:rPr>
          <w:tab/>
        </w:r>
      </w:ins>
      <w:ins w:id="552" w:author="Lenovo" w:date="2024-01-12T17:52:00Z">
        <w:r w:rsidRPr="00EA5FA7">
          <w:rPr>
            <w:noProof w:val="0"/>
          </w:rPr>
          <w:tab/>
          <w:t>}</w:t>
        </w:r>
      </w:ins>
      <w:ins w:id="553" w:author="Lenovo" w:date="2024-02-19T09:35:00Z">
        <w:r w:rsidR="0012453A">
          <w:rPr>
            <w:noProof w:val="0"/>
          </w:rPr>
          <w:t>|</w:t>
        </w:r>
      </w:ins>
    </w:p>
    <w:p w14:paraId="34C2A424" w14:textId="47DA6523" w:rsidR="00E77A82" w:rsidRPr="00EA5FA7" w:rsidRDefault="0012453A" w:rsidP="00014DEA">
      <w:pPr>
        <w:pStyle w:val="PL"/>
        <w:rPr>
          <w:noProof w:val="0"/>
        </w:rPr>
      </w:pPr>
      <w:ins w:id="554" w:author="Lenovo" w:date="2024-02-19T09:35:00Z">
        <w:r>
          <w:rPr>
            <w:noProof w:val="0"/>
          </w:rPr>
          <w:tab/>
        </w:r>
        <w:proofErr w:type="gramStart"/>
        <w:r w:rsidRPr="00EA5FA7">
          <w:rPr>
            <w:noProof w:val="0"/>
          </w:rPr>
          <w:t>{ ID</w:t>
        </w:r>
        <w:proofErr w:type="gramEnd"/>
        <w:r w:rsidRPr="00EA5FA7">
          <w:rPr>
            <w:noProof w:val="0"/>
          </w:rPr>
          <w:t xml:space="preserve"> </w:t>
        </w:r>
        <w:r>
          <w:t>id-RachlessIndication</w:t>
        </w:r>
        <w:r w:rsidRPr="00EA5FA7">
          <w:rPr>
            <w:noProof w:val="0"/>
          </w:rPr>
          <w:tab/>
        </w:r>
        <w:r w:rsidRPr="00EA5FA7">
          <w:rPr>
            <w:noProof w:val="0"/>
          </w:rPr>
          <w:tab/>
        </w:r>
        <w:r>
          <w:rPr>
            <w:noProof w:val="0"/>
          </w:rPr>
          <w:tab/>
        </w:r>
      </w:ins>
      <w:ins w:id="555" w:author="Lenovo" w:date="2024-02-19T10:07:00Z">
        <w:r w:rsidR="00182D70">
          <w:rPr>
            <w:noProof w:val="0"/>
          </w:rPr>
          <w:tab/>
        </w:r>
      </w:ins>
      <w:ins w:id="556" w:author="Lenovo" w:date="2024-02-19T09:35:00Z">
        <w:r w:rsidRPr="00EA5FA7">
          <w:rPr>
            <w:noProof w:val="0"/>
          </w:rPr>
          <w:t xml:space="preserve">CRITICALITY </w:t>
        </w:r>
        <w:r>
          <w:rPr>
            <w:noProof w:val="0"/>
          </w:rPr>
          <w:t>ignore</w:t>
        </w:r>
        <w:r w:rsidRPr="00EA5FA7">
          <w:rPr>
            <w:noProof w:val="0"/>
          </w:rPr>
          <w:tab/>
          <w:t xml:space="preserve">TYPE </w:t>
        </w:r>
        <w:r>
          <w:t>RachlessIndication</w:t>
        </w:r>
        <w:r w:rsidRPr="00EA5FA7">
          <w:rPr>
            <w:noProof w:val="0"/>
          </w:rPr>
          <w:tab/>
        </w:r>
        <w:r>
          <w:rPr>
            <w:noProof w:val="0"/>
          </w:rPr>
          <w:tab/>
        </w:r>
      </w:ins>
      <w:ins w:id="557" w:author="Lenovo" w:date="2024-02-19T10:07:00Z">
        <w:r w:rsidR="00182D70">
          <w:rPr>
            <w:noProof w:val="0"/>
          </w:rPr>
          <w:tab/>
        </w:r>
        <w:r w:rsidR="00182D70">
          <w:rPr>
            <w:noProof w:val="0"/>
          </w:rPr>
          <w:tab/>
        </w:r>
      </w:ins>
      <w:ins w:id="558" w:author="Lenovo" w:date="2024-02-19T09:35:00Z">
        <w:r w:rsidRPr="00EA5FA7">
          <w:rPr>
            <w:noProof w:val="0"/>
          </w:rPr>
          <w:t xml:space="preserve">PRESENCE </w:t>
        </w:r>
        <w:r>
          <w:rPr>
            <w:noProof w:val="0"/>
          </w:rPr>
          <w:t>optional</w:t>
        </w:r>
      </w:ins>
      <w:ins w:id="559" w:author="Lenovo" w:date="2024-02-19T10:16:00Z">
        <w:r w:rsidR="00572AFC">
          <w:rPr>
            <w:noProof w:val="0"/>
          </w:rPr>
          <w:tab/>
        </w:r>
      </w:ins>
      <w:ins w:id="560" w:author="Lenovo" w:date="2024-02-19T09:35:00Z">
        <w:r w:rsidRPr="00EA5FA7">
          <w:rPr>
            <w:noProof w:val="0"/>
          </w:rPr>
          <w:tab/>
          <w:t>}</w:t>
        </w:r>
      </w:ins>
      <w:r w:rsidR="00E77A82" w:rsidRPr="00EA5FA7">
        <w:rPr>
          <w:noProof w:val="0"/>
        </w:rPr>
        <w:t>,</w:t>
      </w:r>
    </w:p>
    <w:p w14:paraId="2A1FBADE" w14:textId="77777777" w:rsidR="00E77A82" w:rsidRPr="00EA5FA7" w:rsidRDefault="00E77A82" w:rsidP="00513D43">
      <w:pPr>
        <w:pStyle w:val="PL"/>
        <w:rPr>
          <w:noProof w:val="0"/>
        </w:rPr>
      </w:pPr>
      <w:r w:rsidRPr="00EA5FA7">
        <w:rPr>
          <w:noProof w:val="0"/>
        </w:rPr>
        <w:tab/>
        <w:t>...</w:t>
      </w:r>
    </w:p>
    <w:p w14:paraId="1E509C8F" w14:textId="77777777" w:rsidR="00E77A82" w:rsidRPr="00EA5FA7" w:rsidRDefault="00E77A82" w:rsidP="00513D43">
      <w:pPr>
        <w:pStyle w:val="PL"/>
        <w:rPr>
          <w:noProof w:val="0"/>
        </w:rPr>
      </w:pPr>
      <w:r w:rsidRPr="00EA5FA7">
        <w:rPr>
          <w:noProof w:val="0"/>
        </w:rPr>
        <w:t>}</w:t>
      </w:r>
    </w:p>
    <w:p w14:paraId="1592DF7C" w14:textId="77777777" w:rsidR="00E77A82" w:rsidRDefault="00E77A82" w:rsidP="00513D43">
      <w:pPr>
        <w:pStyle w:val="PL"/>
        <w:rPr>
          <w:snapToGrid w:val="0"/>
        </w:rPr>
      </w:pPr>
    </w:p>
    <w:p w14:paraId="3E94611A" w14:textId="77777777" w:rsidR="00E77A82" w:rsidRPr="00036EE1" w:rsidRDefault="00E77A82" w:rsidP="00513D43">
      <w:pPr>
        <w:pStyle w:val="PL"/>
        <w:rPr>
          <w:snapToGrid w:val="0"/>
        </w:rPr>
      </w:pPr>
    </w:p>
    <w:p w14:paraId="6D9BE090" w14:textId="12B3A579" w:rsidR="00E77A82" w:rsidRDefault="00EC4797" w:rsidP="00EC4797">
      <w:pPr>
        <w:pStyle w:val="PL"/>
        <w:rPr>
          <w:b/>
          <w:color w:val="FF0000"/>
        </w:rPr>
      </w:pPr>
      <w:r w:rsidRPr="00CB0C68">
        <w:rPr>
          <w:b/>
          <w:color w:val="FF0000"/>
          <w:highlight w:val="yellow"/>
        </w:rPr>
        <w:t>&lt; skip unchanged part&gt;</w:t>
      </w:r>
    </w:p>
    <w:p w14:paraId="4720768A" w14:textId="2FA20EC9" w:rsidR="00BE5453" w:rsidRDefault="00BE5453" w:rsidP="00513D43">
      <w:pPr>
        <w:jc w:val="center"/>
        <w:rPr>
          <w:b/>
          <w:color w:val="FF0000"/>
        </w:rPr>
      </w:pPr>
    </w:p>
    <w:p w14:paraId="771DF574" w14:textId="117067C9" w:rsidR="00BE5453" w:rsidRDefault="00BE5453" w:rsidP="00513D43">
      <w:pPr>
        <w:jc w:val="center"/>
        <w:rPr>
          <w:b/>
          <w:color w:val="FF0000"/>
        </w:rPr>
      </w:pPr>
    </w:p>
    <w:p w14:paraId="204A42F8" w14:textId="152CC92E" w:rsidR="00BE5453" w:rsidRDefault="00067F70" w:rsidP="00513D43">
      <w:pPr>
        <w:jc w:val="center"/>
        <w:rPr>
          <w:b/>
          <w:color w:val="FF0000"/>
        </w:rPr>
      </w:pPr>
      <w:r>
        <w:rPr>
          <w:b/>
          <w:color w:val="FF0000"/>
        </w:rPr>
        <w:t>&lt;&lt;&lt;&lt;&lt;&lt; NEXT CHANGE &gt;&gt;&gt;&gt;&gt;&gt;</w:t>
      </w:r>
    </w:p>
    <w:p w14:paraId="2027A70F" w14:textId="77777777" w:rsidR="00BE5453" w:rsidRDefault="00BE5453" w:rsidP="00513D43">
      <w:pPr>
        <w:jc w:val="center"/>
        <w:rPr>
          <w:b/>
          <w:color w:val="FF0000"/>
        </w:rPr>
      </w:pPr>
    </w:p>
    <w:p w14:paraId="1002E29C" w14:textId="77777777" w:rsidR="00E77A82" w:rsidRPr="00EA5FA7" w:rsidRDefault="00E77A82" w:rsidP="00513D43">
      <w:pPr>
        <w:pStyle w:val="3"/>
      </w:pPr>
      <w:bookmarkStart w:id="561" w:name="_Toc20956003"/>
      <w:bookmarkStart w:id="562" w:name="_Toc29893129"/>
      <w:bookmarkStart w:id="563" w:name="_Toc36557066"/>
      <w:bookmarkStart w:id="564" w:name="_Toc45832586"/>
      <w:bookmarkStart w:id="565" w:name="_Toc51763908"/>
      <w:bookmarkStart w:id="566" w:name="_Toc64449080"/>
      <w:bookmarkStart w:id="567" w:name="_Toc66289739"/>
      <w:bookmarkStart w:id="568" w:name="_Toc74154852"/>
      <w:bookmarkStart w:id="569" w:name="_Toc81383596"/>
      <w:bookmarkStart w:id="570" w:name="_Toc88658230"/>
      <w:bookmarkStart w:id="571" w:name="_Toc97911142"/>
      <w:bookmarkStart w:id="572" w:name="_Toc99038966"/>
      <w:bookmarkStart w:id="573" w:name="_Toc99731229"/>
      <w:bookmarkStart w:id="574" w:name="_Toc105511364"/>
      <w:bookmarkStart w:id="575" w:name="_Toc105927896"/>
      <w:bookmarkStart w:id="576" w:name="_Toc106110436"/>
      <w:bookmarkStart w:id="577" w:name="_Toc113835878"/>
      <w:bookmarkStart w:id="578" w:name="_Toc120124734"/>
      <w:bookmarkStart w:id="579" w:name="_Toc121161734"/>
      <w:r w:rsidRPr="00EA5FA7">
        <w:t>9.4.5</w:t>
      </w:r>
      <w:r w:rsidRPr="00EA5FA7">
        <w:tab/>
        <w:t>Information Element Definitions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E21403C" w14:textId="77777777" w:rsidR="00165594" w:rsidRDefault="00165594" w:rsidP="00513D43">
      <w:pPr>
        <w:pStyle w:val="PL"/>
        <w:rPr>
          <w:b/>
          <w:color w:val="FF0000"/>
        </w:rPr>
      </w:pPr>
    </w:p>
    <w:p w14:paraId="5EEC4E6C" w14:textId="77777777" w:rsidR="00165594" w:rsidRDefault="00165594" w:rsidP="00165594">
      <w:pPr>
        <w:pStyle w:val="PL"/>
        <w:rPr>
          <w:noProof w:val="0"/>
          <w:snapToGrid w:val="0"/>
        </w:rPr>
      </w:pPr>
      <w:r w:rsidRPr="00CB0C68">
        <w:rPr>
          <w:b/>
          <w:color w:val="FF0000"/>
          <w:highlight w:val="yellow"/>
        </w:rPr>
        <w:t>&lt; skip unchanged part&gt;</w:t>
      </w:r>
    </w:p>
    <w:p w14:paraId="2A89607D" w14:textId="77777777" w:rsidR="00165594" w:rsidRDefault="00165594" w:rsidP="00165594">
      <w:pPr>
        <w:pStyle w:val="PL"/>
        <w:rPr>
          <w:noProof w:val="0"/>
          <w:snapToGrid w:val="0"/>
        </w:rPr>
      </w:pPr>
    </w:p>
    <w:p w14:paraId="167E3488" w14:textId="77777777" w:rsidR="00165594" w:rsidRDefault="00165594" w:rsidP="00165594">
      <w:pPr>
        <w:pStyle w:val="PL"/>
        <w:rPr>
          <w:noProof w:val="0"/>
          <w:snapToGrid w:val="0"/>
        </w:rPr>
      </w:pPr>
    </w:p>
    <w:p w14:paraId="02B1F118" w14:textId="77777777" w:rsidR="00165594" w:rsidRPr="00E53D33" w:rsidRDefault="00165594" w:rsidP="00165594">
      <w:pPr>
        <w:pStyle w:val="PL"/>
      </w:pPr>
      <w:r w:rsidRPr="00E53D33">
        <w:tab/>
        <w:t>maxnoofThresholdMBS,</w:t>
      </w:r>
    </w:p>
    <w:p w14:paraId="7F7AD538" w14:textId="77777777" w:rsidR="00165594" w:rsidRDefault="00165594" w:rsidP="00165594">
      <w:pPr>
        <w:pStyle w:val="PL"/>
        <w:rPr>
          <w:ins w:id="580" w:author="Lenovo" w:date="2024-01-12T11:14:00Z"/>
          <w:rFonts w:eastAsia="宋体"/>
          <w:snapToGrid w:val="0"/>
          <w:lang w:eastAsia="zh-CN"/>
        </w:rPr>
      </w:pPr>
      <w:r w:rsidRPr="00E53D33">
        <w:tab/>
      </w:r>
      <w:r w:rsidRPr="00E53D33">
        <w:rPr>
          <w:rFonts w:eastAsia="MS Mincho"/>
        </w:rPr>
        <w:t>maxMBSSessionsinSessionInfoList</w:t>
      </w:r>
      <w:ins w:id="581" w:author="Lenovo" w:date="2024-01-15T13:52:00Z">
        <w:r>
          <w:rPr>
            <w:rFonts w:eastAsia="MS Mincho"/>
          </w:rPr>
          <w:t>,</w:t>
        </w:r>
      </w:ins>
    </w:p>
    <w:p w14:paraId="2652CBB2" w14:textId="77777777" w:rsidR="00165594" w:rsidRDefault="00165594" w:rsidP="00165594">
      <w:pPr>
        <w:pStyle w:val="PL"/>
        <w:rPr>
          <w:rFonts w:eastAsia="宋体"/>
          <w:snapToGrid w:val="0"/>
          <w:lang w:eastAsia="zh-CN"/>
        </w:rPr>
      </w:pPr>
      <w:ins w:id="582" w:author="Lenovo" w:date="2024-01-12T11:14:00Z">
        <w:r>
          <w:rPr>
            <w:rFonts w:eastAsia="宋体"/>
            <w:snapToGrid w:val="0"/>
            <w:lang w:eastAsia="zh-CN"/>
          </w:rPr>
          <w:tab/>
          <w:t>maxnoof</w:t>
        </w:r>
      </w:ins>
      <w:ins w:id="583" w:author="Lenovo" w:date="2024-01-12T11:15:00Z">
        <w:r>
          <w:rPr>
            <w:rFonts w:eastAsia="宋体"/>
            <w:snapToGrid w:val="0"/>
            <w:lang w:eastAsia="zh-CN"/>
          </w:rPr>
          <w:t>PreambleIndexes</w:t>
        </w:r>
      </w:ins>
    </w:p>
    <w:p w14:paraId="515D29EE" w14:textId="77777777" w:rsidR="00165594" w:rsidRDefault="00165594" w:rsidP="00165594">
      <w:pPr>
        <w:pStyle w:val="PL"/>
        <w:rPr>
          <w:rFonts w:eastAsia="宋体"/>
          <w:snapToGrid w:val="0"/>
          <w:lang w:eastAsia="zh-CN"/>
        </w:rPr>
      </w:pPr>
    </w:p>
    <w:p w14:paraId="62EC1493" w14:textId="77777777" w:rsidR="00165594" w:rsidRDefault="00165594" w:rsidP="00165594">
      <w:pPr>
        <w:pStyle w:val="PL"/>
        <w:rPr>
          <w:noProof w:val="0"/>
          <w:snapToGrid w:val="0"/>
        </w:rPr>
      </w:pPr>
    </w:p>
    <w:p w14:paraId="15DE3C2C" w14:textId="77777777" w:rsidR="00165594" w:rsidRDefault="00165594" w:rsidP="00165594">
      <w:pPr>
        <w:pStyle w:val="PL"/>
        <w:rPr>
          <w:noProof w:val="0"/>
          <w:snapToGrid w:val="0"/>
        </w:rPr>
      </w:pPr>
    </w:p>
    <w:p w14:paraId="09B725A0" w14:textId="77777777" w:rsidR="00165594" w:rsidRDefault="00165594" w:rsidP="00165594">
      <w:pPr>
        <w:pStyle w:val="PL"/>
        <w:rPr>
          <w:noProof w:val="0"/>
          <w:snapToGrid w:val="0"/>
        </w:rPr>
      </w:pPr>
      <w:r w:rsidRPr="00CB0C68">
        <w:rPr>
          <w:b/>
          <w:color w:val="FF0000"/>
          <w:highlight w:val="yellow"/>
        </w:rPr>
        <w:t>&lt; skip unchanged part&gt;</w:t>
      </w:r>
    </w:p>
    <w:p w14:paraId="522B2318" w14:textId="77777777" w:rsidR="00165594" w:rsidRDefault="00165594" w:rsidP="00165594">
      <w:pPr>
        <w:pStyle w:val="PL"/>
        <w:rPr>
          <w:noProof w:val="0"/>
          <w:snapToGrid w:val="0"/>
        </w:rPr>
      </w:pPr>
    </w:p>
    <w:p w14:paraId="57BDF0C6" w14:textId="77777777" w:rsidR="00165594" w:rsidRPr="00EA5FA7" w:rsidRDefault="00165594" w:rsidP="00165594">
      <w:pPr>
        <w:pStyle w:val="PL"/>
        <w:rPr>
          <w:noProof w:val="0"/>
          <w:snapToGrid w:val="0"/>
        </w:rPr>
      </w:pPr>
    </w:p>
    <w:p w14:paraId="2CCABA91" w14:textId="77777777" w:rsidR="00165594" w:rsidRPr="009A1425" w:rsidRDefault="00165594" w:rsidP="00165594">
      <w:pPr>
        <w:pStyle w:val="PL"/>
        <w:spacing w:line="0" w:lineRule="atLeast"/>
        <w:rPr>
          <w:lang w:val="sv-SE"/>
        </w:rPr>
      </w:pPr>
      <w:proofErr w:type="gramStart"/>
      <w:r>
        <w:t xml:space="preserve">EarlySyncInformation </w:t>
      </w:r>
      <w:r w:rsidRPr="00EA5FA7">
        <w:rPr>
          <w:noProof w:val="0"/>
          <w:snapToGrid w:val="0"/>
          <w:lang w:eastAsia="zh-CN"/>
        </w:rPr>
        <w:t xml:space="preserve"> </w:t>
      </w:r>
      <w:r w:rsidRPr="009A1425">
        <w:rPr>
          <w:lang w:val="sv-SE"/>
        </w:rPr>
        <w:t>:</w:t>
      </w:r>
      <w:proofErr w:type="gramEnd"/>
      <w:r w:rsidRPr="009A1425">
        <w:rPr>
          <w:lang w:val="sv-SE"/>
        </w:rPr>
        <w:t>:= SEQUENCE {</w:t>
      </w:r>
    </w:p>
    <w:p w14:paraId="78640FF5" w14:textId="77777777" w:rsidR="00165594" w:rsidRDefault="00165594" w:rsidP="00165594">
      <w:pPr>
        <w:pStyle w:val="PL"/>
        <w:spacing w:line="0" w:lineRule="atLeast"/>
        <w:rPr>
          <w:lang w:val="sv-SE"/>
        </w:rPr>
      </w:pPr>
      <w:r w:rsidRPr="009A1425">
        <w:rPr>
          <w:lang w:val="sv-SE"/>
        </w:rPr>
        <w:tab/>
      </w:r>
      <w:r>
        <w:rPr>
          <w:lang w:val="sv-SE"/>
        </w:rPr>
        <w:t>tCIStatesConfigurationsList</w:t>
      </w:r>
      <w:r>
        <w:rPr>
          <w:lang w:val="sv-SE"/>
        </w:rPr>
        <w:tab/>
      </w:r>
      <w:r>
        <w:rPr>
          <w:lang w:val="sv-SE"/>
        </w:rPr>
        <w:tab/>
        <w:t>TCIStatesConfigurationsList,</w:t>
      </w:r>
    </w:p>
    <w:p w14:paraId="31C52E8E" w14:textId="77777777" w:rsidR="00165594" w:rsidRDefault="00165594" w:rsidP="00165594">
      <w:pPr>
        <w:pStyle w:val="PL"/>
        <w:rPr>
          <w:ins w:id="584" w:author="Lenovo" w:date="2024-01-12T11:18:00Z"/>
          <w:lang w:val="sv-SE"/>
        </w:rPr>
      </w:pPr>
      <w:r>
        <w:rPr>
          <w:lang w:val="sv-SE"/>
        </w:rPr>
        <w:tab/>
        <w:t>rACHConfiguration</w:t>
      </w:r>
      <w:r w:rsidRPr="009A1425">
        <w:rPr>
          <w:lang w:val="sv-SE"/>
        </w:rPr>
        <w:tab/>
      </w:r>
      <w:r w:rsidRPr="009A1425">
        <w:rPr>
          <w:lang w:val="sv-SE"/>
        </w:rPr>
        <w:tab/>
      </w:r>
      <w:r w:rsidRPr="009A1425">
        <w:rPr>
          <w:lang w:val="sv-SE"/>
        </w:rPr>
        <w:tab/>
      </w:r>
      <w:r w:rsidRPr="009A1425">
        <w:rPr>
          <w:lang w:val="sv-SE"/>
        </w:rPr>
        <w:tab/>
      </w:r>
      <w:r>
        <w:rPr>
          <w:lang w:val="sv-SE"/>
        </w:rPr>
        <w:t>RACHConfiguration</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r w:rsidRPr="009A1425">
        <w:rPr>
          <w:lang w:val="sv-SE"/>
        </w:rPr>
        <w:t>,</w:t>
      </w:r>
    </w:p>
    <w:p w14:paraId="7497BD7F" w14:textId="77777777" w:rsidR="00165594" w:rsidRDefault="00165594" w:rsidP="00165594">
      <w:pPr>
        <w:pStyle w:val="PL"/>
        <w:rPr>
          <w:lang w:val="sv-SE"/>
        </w:rPr>
      </w:pPr>
      <w:ins w:id="585" w:author="Lenovo" w:date="2024-01-12T11:18:00Z">
        <w:r>
          <w:rPr>
            <w:lang w:val="sv-SE"/>
          </w:rPr>
          <w:tab/>
          <w:t>pReambleIndexList</w:t>
        </w:r>
      </w:ins>
      <w:r w:rsidRPr="009A1425">
        <w:rPr>
          <w:lang w:val="sv-SE"/>
        </w:rPr>
        <w:tab/>
      </w:r>
      <w:ins w:id="586" w:author="Lenovo" w:date="2024-01-12T11:19:00Z">
        <w:r>
          <w:rPr>
            <w:lang w:val="sv-SE"/>
          </w:rPr>
          <w:tab/>
        </w:r>
        <w:r>
          <w:rPr>
            <w:lang w:val="sv-SE"/>
          </w:rPr>
          <w:tab/>
        </w:r>
        <w:r>
          <w:rPr>
            <w:lang w:val="sv-SE"/>
          </w:rPr>
          <w:tab/>
          <w:t>PreambleIndexList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6A6F20">
          <w:rPr>
            <w:rFonts w:eastAsia="宋体"/>
            <w:noProof w:val="0"/>
            <w:snapToGrid w:val="0"/>
          </w:rPr>
          <w:t>OPTIONAL</w:t>
        </w:r>
        <w:r w:rsidRPr="009A1425">
          <w:rPr>
            <w:lang w:val="sv-SE"/>
          </w:rPr>
          <w:t>,</w:t>
        </w:r>
      </w:ins>
    </w:p>
    <w:p w14:paraId="7C4DAF03" w14:textId="77777777" w:rsidR="00165594" w:rsidRPr="00B64500" w:rsidRDefault="00165594" w:rsidP="00165594">
      <w:pPr>
        <w:pStyle w:val="PL"/>
        <w:rPr>
          <w:noProof w:val="0"/>
          <w:snapToGrid w:val="0"/>
          <w:lang w:val="fr-FR"/>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r w:rsidRPr="00B64500">
        <w:rPr>
          <w:noProof w:val="0"/>
          <w:snapToGrid w:val="0"/>
          <w:lang w:val="fr-FR"/>
        </w:rPr>
        <w:t>,</w:t>
      </w:r>
    </w:p>
    <w:p w14:paraId="4B400C49" w14:textId="77777777" w:rsidR="00165594" w:rsidRPr="00D10910" w:rsidRDefault="00165594" w:rsidP="00165594">
      <w:pPr>
        <w:pStyle w:val="PL"/>
        <w:rPr>
          <w:noProof w:val="0"/>
          <w:snapToGrid w:val="0"/>
        </w:rPr>
      </w:pPr>
      <w:r w:rsidRPr="00B64500">
        <w:rPr>
          <w:noProof w:val="0"/>
          <w:snapToGrid w:val="0"/>
          <w:lang w:val="fr-FR"/>
        </w:rPr>
        <w:tab/>
      </w:r>
      <w:r w:rsidRPr="00FD0425">
        <w:rPr>
          <w:noProof w:val="0"/>
          <w:snapToGrid w:val="0"/>
        </w:rPr>
        <w:t>...</w:t>
      </w:r>
    </w:p>
    <w:p w14:paraId="732432A5" w14:textId="77777777" w:rsidR="00165594" w:rsidRPr="009A1425" w:rsidRDefault="00165594" w:rsidP="00165594">
      <w:pPr>
        <w:pStyle w:val="PL"/>
        <w:spacing w:line="0" w:lineRule="atLeast"/>
        <w:rPr>
          <w:lang w:val="sv-SE"/>
        </w:rPr>
      </w:pPr>
      <w:r w:rsidRPr="009A1425">
        <w:rPr>
          <w:lang w:val="sv-SE"/>
        </w:rPr>
        <w:t>}</w:t>
      </w:r>
    </w:p>
    <w:p w14:paraId="4EB7D3E2" w14:textId="77777777" w:rsidR="00165594" w:rsidRDefault="00165594" w:rsidP="00165594">
      <w:pPr>
        <w:pStyle w:val="PL"/>
        <w:rPr>
          <w:noProof w:val="0"/>
          <w:snapToGrid w:val="0"/>
          <w:lang w:eastAsia="zh-CN"/>
        </w:rPr>
      </w:pPr>
    </w:p>
    <w:p w14:paraId="7D486D53" w14:textId="77777777" w:rsidR="00165594" w:rsidRDefault="00165594" w:rsidP="00165594">
      <w:pPr>
        <w:pStyle w:val="PL"/>
        <w:rPr>
          <w:noProof w:val="0"/>
          <w:snapToGrid w:val="0"/>
          <w:lang w:eastAsia="zh-CN"/>
        </w:rPr>
      </w:pPr>
    </w:p>
    <w:p w14:paraId="5E96FC64" w14:textId="77777777" w:rsidR="00165594" w:rsidRPr="008C20F9" w:rsidRDefault="00165594" w:rsidP="00165594">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615D7041" w14:textId="77777777" w:rsidR="00165594" w:rsidRPr="008C20F9" w:rsidRDefault="00165594" w:rsidP="00165594">
      <w:pPr>
        <w:pStyle w:val="PL"/>
        <w:spacing w:line="0" w:lineRule="atLeast"/>
        <w:rPr>
          <w:snapToGrid w:val="0"/>
        </w:rPr>
      </w:pPr>
      <w:r w:rsidRPr="008C20F9">
        <w:rPr>
          <w:snapToGrid w:val="0"/>
        </w:rPr>
        <w:tab/>
        <w:t>...</w:t>
      </w:r>
    </w:p>
    <w:p w14:paraId="58A844FA" w14:textId="77777777" w:rsidR="00165594" w:rsidRPr="008C20F9" w:rsidRDefault="00165594" w:rsidP="00165594">
      <w:pPr>
        <w:pStyle w:val="PL"/>
        <w:spacing w:line="0" w:lineRule="atLeast"/>
        <w:rPr>
          <w:snapToGrid w:val="0"/>
        </w:rPr>
      </w:pPr>
      <w:r w:rsidRPr="008C20F9">
        <w:rPr>
          <w:snapToGrid w:val="0"/>
        </w:rPr>
        <w:t>}</w:t>
      </w:r>
    </w:p>
    <w:p w14:paraId="4A6B2314" w14:textId="77777777" w:rsidR="00165594" w:rsidRDefault="00165594" w:rsidP="00165594">
      <w:pPr>
        <w:pStyle w:val="PL"/>
        <w:spacing w:line="0" w:lineRule="atLeast"/>
      </w:pPr>
    </w:p>
    <w:p w14:paraId="0B2DA490" w14:textId="77777777" w:rsidR="00165594" w:rsidRDefault="00165594" w:rsidP="00165594">
      <w:pPr>
        <w:pStyle w:val="PL"/>
      </w:pPr>
      <w:r>
        <w:t xml:space="preserve">EarlySyncInformation-List ::= SEQUENCE (SIZE (1.. </w:t>
      </w:r>
      <w:proofErr w:type="spellStart"/>
      <w:r>
        <w:rPr>
          <w:noProof w:val="0"/>
        </w:rPr>
        <w:t>maxnoofLTMCells</w:t>
      </w:r>
      <w:proofErr w:type="spellEnd"/>
      <w:r>
        <w:t>)) OF EarlySyncInformation-Item</w:t>
      </w:r>
    </w:p>
    <w:p w14:paraId="710EEA2C" w14:textId="77777777" w:rsidR="00165594" w:rsidRDefault="00165594" w:rsidP="00165594">
      <w:pPr>
        <w:pStyle w:val="PL"/>
      </w:pPr>
    </w:p>
    <w:p w14:paraId="643A8D39" w14:textId="77777777" w:rsidR="00165594" w:rsidRPr="00EA5FA7" w:rsidRDefault="00165594" w:rsidP="00165594">
      <w:pPr>
        <w:pStyle w:val="PL"/>
        <w:rPr>
          <w:rFonts w:eastAsia="宋体"/>
        </w:rPr>
      </w:pPr>
      <w:r>
        <w:t>EarlySyncInformation-Item</w:t>
      </w:r>
      <w:r w:rsidRPr="00EA5FA7">
        <w:rPr>
          <w:rFonts w:eastAsia="宋体"/>
        </w:rPr>
        <w:t xml:space="preserve"> ::= SEQUENCE {</w:t>
      </w:r>
    </w:p>
    <w:p w14:paraId="3548ABA2" w14:textId="04566581" w:rsidR="00165594" w:rsidRDefault="00165594" w:rsidP="0016559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r>
      <w:r w:rsidR="0081110D">
        <w:rPr>
          <w:rFonts w:eastAsia="宋体"/>
        </w:rPr>
        <w:tab/>
      </w:r>
      <w:r w:rsidR="0081110D">
        <w:rPr>
          <w:rFonts w:eastAsia="宋体"/>
        </w:rPr>
        <w:tab/>
      </w:r>
      <w:r w:rsidR="0081110D">
        <w:rPr>
          <w:rFonts w:eastAsia="宋体"/>
        </w:rPr>
        <w:tab/>
      </w:r>
      <w:r w:rsidRPr="00EA5FA7">
        <w:rPr>
          <w:rFonts w:eastAsia="宋体"/>
        </w:rPr>
        <w:t>NRCGI,</w:t>
      </w:r>
    </w:p>
    <w:p w14:paraId="3FED3D38" w14:textId="77777777" w:rsidR="00165594" w:rsidRDefault="00165594" w:rsidP="00165594">
      <w:pPr>
        <w:pStyle w:val="PL"/>
        <w:spacing w:line="0" w:lineRule="atLeast"/>
        <w:rPr>
          <w:ins w:id="587" w:author="Lenovo" w:date="2024-01-12T11:24:00Z"/>
          <w:lang w:val="fr-FR"/>
        </w:rPr>
      </w:pPr>
      <w:r>
        <w:tab/>
        <w:t>rACHConfiguration</w:t>
      </w:r>
      <w:r>
        <w:tab/>
      </w:r>
      <w:r>
        <w:tab/>
      </w:r>
      <w:r>
        <w:tab/>
      </w:r>
      <w: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p>
    <w:p w14:paraId="0B525F3E" w14:textId="77777777" w:rsidR="00165594" w:rsidRDefault="00165594" w:rsidP="00165594">
      <w:pPr>
        <w:pStyle w:val="PL"/>
        <w:spacing w:line="0" w:lineRule="atLeast"/>
        <w:rPr>
          <w:lang w:val="sv-SE"/>
        </w:rPr>
      </w:pPr>
      <w:ins w:id="588" w:author="Lenovo" w:date="2024-01-12T11:24:00Z">
        <w:r>
          <w:rPr>
            <w:lang w:val="sv-SE"/>
          </w:rPr>
          <w:tab/>
          <w:t>pReambleIndexList</w:t>
        </w:r>
        <w:r w:rsidRPr="009A1425">
          <w:rPr>
            <w:lang w:val="sv-SE"/>
          </w:rPr>
          <w:tab/>
        </w:r>
        <w:r>
          <w:rPr>
            <w:lang w:val="sv-SE"/>
          </w:rPr>
          <w:tab/>
        </w:r>
        <w:r>
          <w:rPr>
            <w:lang w:val="sv-SE"/>
          </w:rPr>
          <w:tab/>
        </w:r>
        <w:r>
          <w:rPr>
            <w:lang w:val="sv-SE"/>
          </w:rPr>
          <w:tab/>
          <w:t>PreambleIndexList</w:t>
        </w:r>
        <w:r>
          <w:rPr>
            <w:lang w:val="sv-SE"/>
          </w:rPr>
          <w:tab/>
        </w:r>
        <w:r>
          <w:rPr>
            <w:lang w:val="sv-SE"/>
          </w:rPr>
          <w:tab/>
        </w:r>
        <w:r>
          <w:rPr>
            <w:lang w:val="sv-SE"/>
          </w:rPr>
          <w:tab/>
        </w:r>
        <w:r>
          <w:rPr>
            <w:lang w:val="sv-SE"/>
          </w:rPr>
          <w:tab/>
        </w:r>
        <w:r>
          <w:rPr>
            <w:lang w:val="sv-SE"/>
          </w:rPr>
          <w:tab/>
        </w:r>
        <w:r w:rsidRPr="006A6F20">
          <w:rPr>
            <w:rFonts w:eastAsia="宋体"/>
            <w:noProof w:val="0"/>
            <w:snapToGrid w:val="0"/>
          </w:rPr>
          <w:t>OPTIONAL</w:t>
        </w:r>
        <w:r w:rsidRPr="009A1425">
          <w:rPr>
            <w:lang w:val="sv-SE"/>
          </w:rPr>
          <w:t>,</w:t>
        </w:r>
      </w:ins>
      <w:r>
        <w:rPr>
          <w:lang w:val="sv-SE"/>
        </w:rPr>
        <w:tab/>
      </w:r>
    </w:p>
    <w:p w14:paraId="721C9574" w14:textId="77777777" w:rsidR="00165594" w:rsidRPr="0035679F" w:rsidRDefault="00165594" w:rsidP="00165594">
      <w:pPr>
        <w:pStyle w:val="PL"/>
        <w:spacing w:line="0" w:lineRule="atLeast"/>
        <w:rPr>
          <w:lang w:val="sv-SE"/>
        </w:rPr>
      </w:pPr>
      <w:r>
        <w:rPr>
          <w:lang w:val="sv-SE"/>
        </w:rPr>
        <w:tab/>
        <w:t>tCIStatesConfigurationsList</w:t>
      </w:r>
      <w:r>
        <w:rPr>
          <w:lang w:val="sv-SE"/>
        </w:rPr>
        <w:tab/>
      </w:r>
      <w:r>
        <w:rPr>
          <w:lang w:val="sv-SE"/>
        </w:rPr>
        <w:tab/>
        <w:t>TCIStatesConfigurationsList</w:t>
      </w:r>
      <w:r w:rsidRPr="00722957">
        <w:rPr>
          <w:lang w:val="fr-FR"/>
        </w:rPr>
        <w:tab/>
      </w:r>
      <w:r w:rsidRPr="00722957">
        <w:rPr>
          <w:lang w:val="fr-FR"/>
        </w:rPr>
        <w:tab/>
      </w:r>
      <w:r w:rsidRPr="00722957">
        <w:rPr>
          <w:lang w:val="fr-FR"/>
        </w:rPr>
        <w:tab/>
        <w:t>OPTIONAL</w:t>
      </w:r>
      <w:r>
        <w:rPr>
          <w:lang w:val="fr-FR"/>
        </w:rPr>
        <w:t>,</w:t>
      </w:r>
    </w:p>
    <w:p w14:paraId="4D9E6B5E" w14:textId="77777777" w:rsidR="00165594" w:rsidRPr="00B64500" w:rsidRDefault="00165594" w:rsidP="00165594">
      <w:pPr>
        <w:pStyle w:val="PL"/>
        <w:rPr>
          <w:noProof w:val="0"/>
          <w:snapToGrid w:val="0"/>
          <w:lang w:val="fr-FR"/>
        </w:rPr>
      </w:pPr>
      <w:r w:rsidRPr="00EA5FA7">
        <w:rPr>
          <w:rFonts w:eastAsia="宋体"/>
        </w:rPr>
        <w:tab/>
        <w:t>iE-Extensions</w:t>
      </w:r>
      <w:r w:rsidRPr="00EA5FA7">
        <w:rPr>
          <w:rFonts w:eastAsia="宋体"/>
        </w:rPr>
        <w:tab/>
      </w:r>
      <w:r w:rsidRPr="00EA5FA7">
        <w:rPr>
          <w:rFonts w:eastAsia="宋体"/>
        </w:rPr>
        <w:tab/>
        <w:t xml:space="preserve">ProtocolExtensionContainer { { </w:t>
      </w:r>
      <w:r>
        <w:t>EarlySyncInformation-Item-</w:t>
      </w:r>
      <w:r w:rsidRPr="00EA5FA7">
        <w:rPr>
          <w:rFonts w:eastAsia="宋体"/>
        </w:rPr>
        <w:t>ExtIEs } }</w:t>
      </w:r>
      <w:r w:rsidRPr="00EA5FA7">
        <w:rPr>
          <w:rFonts w:eastAsia="宋体"/>
        </w:rPr>
        <w:tab/>
        <w:t>OPTIONAL</w:t>
      </w:r>
      <w:r w:rsidRPr="00B64500">
        <w:rPr>
          <w:noProof w:val="0"/>
          <w:snapToGrid w:val="0"/>
          <w:lang w:val="fr-FR"/>
        </w:rPr>
        <w:t>,</w:t>
      </w:r>
    </w:p>
    <w:p w14:paraId="5189C219" w14:textId="77777777" w:rsidR="00165594" w:rsidRPr="00FD0425" w:rsidRDefault="00165594" w:rsidP="00165594">
      <w:pPr>
        <w:pStyle w:val="PL"/>
        <w:rPr>
          <w:noProof w:val="0"/>
          <w:snapToGrid w:val="0"/>
        </w:rPr>
      </w:pPr>
      <w:r w:rsidRPr="00B64500">
        <w:rPr>
          <w:noProof w:val="0"/>
          <w:snapToGrid w:val="0"/>
          <w:lang w:val="fr-FR"/>
        </w:rPr>
        <w:tab/>
      </w:r>
      <w:r w:rsidRPr="00FD0425">
        <w:rPr>
          <w:noProof w:val="0"/>
          <w:snapToGrid w:val="0"/>
        </w:rPr>
        <w:t>...</w:t>
      </w:r>
    </w:p>
    <w:p w14:paraId="2CE827D4" w14:textId="77777777" w:rsidR="00165594" w:rsidRPr="00EA5FA7" w:rsidRDefault="00165594" w:rsidP="00165594">
      <w:pPr>
        <w:pStyle w:val="PL"/>
        <w:rPr>
          <w:rFonts w:eastAsia="宋体"/>
        </w:rPr>
      </w:pPr>
      <w:r w:rsidRPr="00EA5FA7">
        <w:rPr>
          <w:rFonts w:eastAsia="宋体"/>
        </w:rPr>
        <w:t>}</w:t>
      </w:r>
    </w:p>
    <w:p w14:paraId="614CB553" w14:textId="77777777" w:rsidR="00165594" w:rsidRPr="00EA5FA7" w:rsidRDefault="00165594" w:rsidP="00165594">
      <w:pPr>
        <w:pStyle w:val="PL"/>
        <w:rPr>
          <w:rFonts w:eastAsia="宋体"/>
        </w:rPr>
      </w:pPr>
    </w:p>
    <w:p w14:paraId="56D50BAA" w14:textId="77777777" w:rsidR="00165594" w:rsidRPr="00EA5FA7" w:rsidRDefault="00165594" w:rsidP="00165594">
      <w:pPr>
        <w:pStyle w:val="PL"/>
        <w:rPr>
          <w:rFonts w:eastAsia="宋体"/>
        </w:rPr>
      </w:pPr>
      <w:r>
        <w:t>EarlySyncInformation-Item-</w:t>
      </w:r>
      <w:r w:rsidRPr="00EA5FA7">
        <w:rPr>
          <w:rFonts w:eastAsia="宋体"/>
        </w:rPr>
        <w:t>ExtIEs</w:t>
      </w:r>
      <w:r w:rsidRPr="00EA5FA7">
        <w:rPr>
          <w:rFonts w:eastAsia="宋体"/>
        </w:rPr>
        <w:tab/>
        <w:t>F1AP-PROTOCOL-EXTENSION ::= {</w:t>
      </w:r>
    </w:p>
    <w:p w14:paraId="462D62C8" w14:textId="77777777" w:rsidR="00165594" w:rsidRPr="00EA5FA7" w:rsidRDefault="00165594" w:rsidP="00165594">
      <w:pPr>
        <w:pStyle w:val="PL"/>
        <w:rPr>
          <w:rFonts w:eastAsia="宋体"/>
        </w:rPr>
      </w:pPr>
      <w:r w:rsidRPr="00EA5FA7">
        <w:rPr>
          <w:rFonts w:eastAsia="宋体"/>
        </w:rPr>
        <w:tab/>
        <w:t>...</w:t>
      </w:r>
    </w:p>
    <w:p w14:paraId="56336D52" w14:textId="77777777" w:rsidR="00165594" w:rsidRPr="00EA5FA7" w:rsidRDefault="00165594" w:rsidP="00165594">
      <w:pPr>
        <w:pStyle w:val="PL"/>
        <w:rPr>
          <w:rFonts w:eastAsia="宋体"/>
        </w:rPr>
      </w:pPr>
      <w:r w:rsidRPr="00EA5FA7">
        <w:rPr>
          <w:rFonts w:eastAsia="宋体"/>
        </w:rPr>
        <w:t>}</w:t>
      </w:r>
    </w:p>
    <w:p w14:paraId="0DF5B464" w14:textId="77777777" w:rsidR="00165594" w:rsidRDefault="00165594" w:rsidP="00165594">
      <w:pPr>
        <w:pStyle w:val="PL"/>
        <w:spacing w:line="0" w:lineRule="atLeast"/>
      </w:pPr>
    </w:p>
    <w:p w14:paraId="26160C63" w14:textId="77777777" w:rsidR="00165594" w:rsidRDefault="00165594" w:rsidP="00165594">
      <w:pPr>
        <w:pStyle w:val="PL"/>
        <w:spacing w:line="0" w:lineRule="atLeast"/>
        <w:rPr>
          <w:noProof w:val="0"/>
          <w:snapToGrid w:val="0"/>
        </w:rPr>
      </w:pPr>
    </w:p>
    <w:p w14:paraId="36E60450" w14:textId="77777777" w:rsidR="00165594" w:rsidRPr="00151E47" w:rsidRDefault="00165594" w:rsidP="00165594">
      <w:pPr>
        <w:pStyle w:val="PL"/>
        <w:rPr>
          <w:ins w:id="589" w:author="Lenovo" w:date="2024-01-12T11:29:00Z"/>
          <w:snapToGrid w:val="0"/>
        </w:rPr>
      </w:pPr>
      <w:ins w:id="590" w:author="Lenovo" w:date="2024-01-12T11:29:00Z">
        <w:r>
          <w:t>PreambleIndexList</w:t>
        </w:r>
        <w:r w:rsidRPr="00151E47">
          <w:rPr>
            <w:snapToGrid w:val="0"/>
          </w:rPr>
          <w:t xml:space="preserve"> ::= SEQUENCE (SIZE(1..</w:t>
        </w:r>
        <w:r w:rsidRPr="006B0D09">
          <w:t xml:space="preserve"> maxnoof</w:t>
        </w:r>
      </w:ins>
      <w:ins w:id="591" w:author="Lenovo" w:date="2024-01-12T11:35:00Z">
        <w:r>
          <w:t>Pream</w:t>
        </w:r>
      </w:ins>
      <w:ins w:id="592" w:author="Lenovo" w:date="2024-01-12T11:36:00Z">
        <w:r>
          <w:t>bleIndexes</w:t>
        </w:r>
      </w:ins>
      <w:ins w:id="593" w:author="Lenovo" w:date="2024-01-12T11:29:00Z">
        <w:r w:rsidRPr="00151E47">
          <w:rPr>
            <w:snapToGrid w:val="0"/>
          </w:rPr>
          <w:t xml:space="preserve">)) OF </w:t>
        </w:r>
      </w:ins>
      <w:ins w:id="594" w:author="Lenovo" w:date="2024-01-12T11:36:00Z">
        <w:r>
          <w:t>PreambleIndex</w:t>
        </w:r>
      </w:ins>
      <w:ins w:id="595" w:author="Lenovo" w:date="2024-01-12T11:29:00Z">
        <w:r>
          <w:rPr>
            <w:snapToGrid w:val="0"/>
          </w:rPr>
          <w:t>Item</w:t>
        </w:r>
      </w:ins>
    </w:p>
    <w:p w14:paraId="31403C71" w14:textId="77777777" w:rsidR="00165594" w:rsidRDefault="00165594" w:rsidP="00165594">
      <w:pPr>
        <w:pStyle w:val="PL"/>
        <w:rPr>
          <w:ins w:id="596" w:author="Lenovo" w:date="2024-01-12T11:29:00Z"/>
          <w:noProof w:val="0"/>
          <w:snapToGrid w:val="0"/>
        </w:rPr>
      </w:pPr>
    </w:p>
    <w:p w14:paraId="085B8A8E" w14:textId="77777777" w:rsidR="00165594" w:rsidRPr="001D2E49" w:rsidRDefault="00165594" w:rsidP="00165594">
      <w:pPr>
        <w:pStyle w:val="PL"/>
        <w:rPr>
          <w:ins w:id="597" w:author="Lenovo" w:date="2024-01-12T11:29:00Z"/>
          <w:noProof w:val="0"/>
          <w:snapToGrid w:val="0"/>
        </w:rPr>
      </w:pPr>
      <w:ins w:id="598" w:author="Lenovo" w:date="2024-01-12T13:37:00Z">
        <w:r>
          <w:t>PreambleIndex</w:t>
        </w:r>
        <w:r>
          <w:rPr>
            <w:snapToGrid w:val="0"/>
          </w:rPr>
          <w:t>Item</w:t>
        </w:r>
      </w:ins>
      <w:proofErr w:type="gramStart"/>
      <w:ins w:id="599" w:author="Lenovo" w:date="2024-01-12T11:29:00Z">
        <w:r>
          <w:rPr>
            <w:snapToGrid w:val="0"/>
          </w:rPr>
          <w:tab/>
        </w:r>
        <w:r w:rsidRPr="001D2E49">
          <w:rPr>
            <w:noProof w:val="0"/>
            <w:snapToGrid w:val="0"/>
          </w:rPr>
          <w:t>::</w:t>
        </w:r>
        <w:proofErr w:type="gramEnd"/>
        <w:r w:rsidRPr="001D2E49">
          <w:rPr>
            <w:noProof w:val="0"/>
            <w:snapToGrid w:val="0"/>
          </w:rPr>
          <w:t>= SEQUENCE {</w:t>
        </w:r>
      </w:ins>
    </w:p>
    <w:p w14:paraId="3ADF1259" w14:textId="77777777" w:rsidR="00165594" w:rsidRDefault="00165594" w:rsidP="00165594">
      <w:pPr>
        <w:pStyle w:val="PL"/>
        <w:rPr>
          <w:ins w:id="600" w:author="Lenovo" w:date="2024-01-12T11:29:00Z"/>
          <w:noProof w:val="0"/>
          <w:snapToGrid w:val="0"/>
        </w:rPr>
      </w:pPr>
      <w:ins w:id="601" w:author="Lenovo" w:date="2024-01-12T11:29:00Z">
        <w:r>
          <w:rPr>
            <w:noProof w:val="0"/>
            <w:snapToGrid w:val="0"/>
          </w:rPr>
          <w:tab/>
        </w:r>
        <w:proofErr w:type="spellStart"/>
        <w:r>
          <w:rPr>
            <w:noProof w:val="0"/>
            <w:snapToGrid w:val="0"/>
          </w:rPr>
          <w:t>preambleIndex</w:t>
        </w:r>
        <w:proofErr w:type="spellEnd"/>
        <w:r>
          <w:rPr>
            <w:noProof w:val="0"/>
            <w:snapToGrid w:val="0"/>
          </w:rPr>
          <w:tab/>
        </w:r>
        <w:r>
          <w:rPr>
            <w:noProof w:val="0"/>
            <w:snapToGrid w:val="0"/>
          </w:rPr>
          <w:tab/>
        </w:r>
        <w:r>
          <w:rPr>
            <w:noProof w:val="0"/>
            <w:snapToGrid w:val="0"/>
          </w:rPr>
          <w:tab/>
        </w:r>
        <w:proofErr w:type="spellStart"/>
        <w:r>
          <w:rPr>
            <w:noProof w:val="0"/>
            <w:snapToGrid w:val="0"/>
          </w:rPr>
          <w:t>PreambleIndex</w:t>
        </w:r>
        <w:proofErr w:type="spellEnd"/>
        <w:r>
          <w:rPr>
            <w:noProof w:val="0"/>
            <w:snapToGrid w:val="0"/>
          </w:rPr>
          <w:t>,</w:t>
        </w:r>
      </w:ins>
    </w:p>
    <w:p w14:paraId="1ACFB2FB" w14:textId="77777777" w:rsidR="00165594" w:rsidRPr="006B2844" w:rsidRDefault="00165594" w:rsidP="00165594">
      <w:pPr>
        <w:pStyle w:val="PL"/>
        <w:rPr>
          <w:ins w:id="602" w:author="Lenovo" w:date="2024-01-12T11:29:00Z"/>
          <w:noProof w:val="0"/>
          <w:snapToGrid w:val="0"/>
          <w:lang w:val="fr-FR"/>
        </w:rPr>
      </w:pPr>
      <w:ins w:id="603" w:author="Lenovo" w:date="2024-01-12T11:29:00Z">
        <w:r w:rsidRPr="001D2E49">
          <w:rPr>
            <w:noProof w:val="0"/>
            <w:snapToGrid w:val="0"/>
          </w:rPr>
          <w:tab/>
        </w:r>
        <w:proofErr w:type="spellStart"/>
        <w:proofErr w:type="gramStart"/>
        <w:r w:rsidRPr="006B2844">
          <w:rPr>
            <w:noProof w:val="0"/>
            <w:snapToGrid w:val="0"/>
            <w:lang w:val="fr-FR"/>
          </w:rPr>
          <w:t>iE</w:t>
        </w:r>
        <w:proofErr w:type="spellEnd"/>
        <w:proofErr w:type="gram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r w:rsidRPr="00555D8C">
          <w:rPr>
            <w:snapToGrid w:val="0"/>
          </w:rPr>
          <w:t xml:space="preserve"> </w:t>
        </w:r>
      </w:ins>
      <w:ins w:id="604" w:author="Lenovo" w:date="2024-01-12T13:39:00Z">
        <w:r>
          <w:t>PreambleIndex</w:t>
        </w:r>
        <w:r>
          <w:rPr>
            <w:snapToGrid w:val="0"/>
          </w:rPr>
          <w:t>Item</w:t>
        </w:r>
      </w:ins>
      <w:ins w:id="605" w:author="Lenovo" w:date="2024-01-12T11:29:00Z">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w:t>
        </w:r>
        <w:r w:rsidRPr="006B2844">
          <w:rPr>
            <w:noProof w:val="0"/>
            <w:snapToGrid w:val="0"/>
            <w:lang w:val="fr-FR"/>
          </w:rPr>
          <w:tab/>
          <w:t>OPTIONAL,</w:t>
        </w:r>
      </w:ins>
    </w:p>
    <w:p w14:paraId="2D120813" w14:textId="77777777" w:rsidR="00165594" w:rsidRPr="001D2E49" w:rsidRDefault="00165594" w:rsidP="00165594">
      <w:pPr>
        <w:pStyle w:val="PL"/>
        <w:rPr>
          <w:ins w:id="606" w:author="Lenovo" w:date="2024-01-12T11:29:00Z"/>
          <w:noProof w:val="0"/>
          <w:snapToGrid w:val="0"/>
        </w:rPr>
      </w:pPr>
      <w:ins w:id="607" w:author="Lenovo" w:date="2024-01-12T11:29:00Z">
        <w:r w:rsidRPr="006B2844">
          <w:rPr>
            <w:noProof w:val="0"/>
            <w:snapToGrid w:val="0"/>
            <w:lang w:val="fr-FR"/>
          </w:rPr>
          <w:tab/>
        </w:r>
        <w:r w:rsidRPr="001D2E49">
          <w:rPr>
            <w:noProof w:val="0"/>
            <w:snapToGrid w:val="0"/>
          </w:rPr>
          <w:t>...</w:t>
        </w:r>
      </w:ins>
    </w:p>
    <w:p w14:paraId="27CC7FEB" w14:textId="77777777" w:rsidR="00165594" w:rsidRPr="001D2E49" w:rsidRDefault="00165594" w:rsidP="00165594">
      <w:pPr>
        <w:pStyle w:val="PL"/>
        <w:rPr>
          <w:ins w:id="608" w:author="Lenovo" w:date="2024-01-12T11:29:00Z"/>
          <w:noProof w:val="0"/>
          <w:snapToGrid w:val="0"/>
        </w:rPr>
      </w:pPr>
      <w:ins w:id="609" w:author="Lenovo" w:date="2024-01-12T11:29:00Z">
        <w:r w:rsidRPr="001D2E49">
          <w:rPr>
            <w:noProof w:val="0"/>
            <w:snapToGrid w:val="0"/>
          </w:rPr>
          <w:t>}</w:t>
        </w:r>
      </w:ins>
    </w:p>
    <w:p w14:paraId="6B542AFE" w14:textId="77777777" w:rsidR="00165594" w:rsidRPr="001D2E49" w:rsidRDefault="00165594" w:rsidP="00165594">
      <w:pPr>
        <w:pStyle w:val="PL"/>
        <w:rPr>
          <w:ins w:id="610" w:author="Lenovo" w:date="2024-01-12T11:29:00Z"/>
          <w:noProof w:val="0"/>
          <w:snapToGrid w:val="0"/>
        </w:rPr>
      </w:pPr>
    </w:p>
    <w:p w14:paraId="17023D33" w14:textId="77777777" w:rsidR="00165594" w:rsidRPr="001D2E49" w:rsidRDefault="00165594" w:rsidP="00165594">
      <w:pPr>
        <w:pStyle w:val="PL"/>
        <w:rPr>
          <w:ins w:id="611" w:author="Lenovo" w:date="2024-01-12T11:29:00Z"/>
          <w:noProof w:val="0"/>
          <w:snapToGrid w:val="0"/>
        </w:rPr>
      </w:pPr>
      <w:ins w:id="612" w:author="Lenovo" w:date="2024-01-12T13:39:00Z">
        <w:r>
          <w:t>PreambleIndex</w:t>
        </w:r>
        <w:r>
          <w:rPr>
            <w:snapToGrid w:val="0"/>
          </w:rPr>
          <w:t>Item</w:t>
        </w:r>
      </w:ins>
      <w:ins w:id="613" w:author="Lenovo" w:date="2024-01-12T11:29:00Z">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ins>
    </w:p>
    <w:p w14:paraId="4BF288CC" w14:textId="77777777" w:rsidR="00165594" w:rsidRPr="001D2E49" w:rsidRDefault="00165594" w:rsidP="00165594">
      <w:pPr>
        <w:pStyle w:val="PL"/>
        <w:rPr>
          <w:ins w:id="614" w:author="Lenovo" w:date="2024-01-12T11:29:00Z"/>
          <w:noProof w:val="0"/>
          <w:snapToGrid w:val="0"/>
        </w:rPr>
      </w:pPr>
      <w:ins w:id="615" w:author="Lenovo" w:date="2024-01-12T11:29:00Z">
        <w:r w:rsidRPr="001D2E49">
          <w:rPr>
            <w:noProof w:val="0"/>
            <w:snapToGrid w:val="0"/>
          </w:rPr>
          <w:tab/>
          <w:t>...</w:t>
        </w:r>
      </w:ins>
    </w:p>
    <w:p w14:paraId="3276C796" w14:textId="77777777" w:rsidR="00165594" w:rsidRDefault="00165594" w:rsidP="00165594">
      <w:pPr>
        <w:pStyle w:val="PL"/>
        <w:rPr>
          <w:ins w:id="616" w:author="Lenovo" w:date="2024-01-12T11:29:00Z"/>
          <w:noProof w:val="0"/>
          <w:snapToGrid w:val="0"/>
        </w:rPr>
      </w:pPr>
      <w:ins w:id="617" w:author="Lenovo" w:date="2024-01-12T11:29:00Z">
        <w:r w:rsidRPr="001D2E49">
          <w:rPr>
            <w:noProof w:val="0"/>
            <w:snapToGrid w:val="0"/>
          </w:rPr>
          <w:t>}</w:t>
        </w:r>
      </w:ins>
    </w:p>
    <w:p w14:paraId="11D3984B" w14:textId="77777777" w:rsidR="00165594" w:rsidRDefault="00165594" w:rsidP="00165594">
      <w:pPr>
        <w:pStyle w:val="PL"/>
      </w:pPr>
    </w:p>
    <w:p w14:paraId="63FF2FBC" w14:textId="77777777" w:rsidR="0008161D" w:rsidRDefault="0008161D" w:rsidP="00165594">
      <w:pPr>
        <w:pStyle w:val="PL"/>
      </w:pPr>
    </w:p>
    <w:p w14:paraId="7D861DB4" w14:textId="77777777" w:rsidR="00165594" w:rsidRDefault="00165594" w:rsidP="00165594">
      <w:pPr>
        <w:pStyle w:val="PL"/>
      </w:pPr>
    </w:p>
    <w:p w14:paraId="47DC533D" w14:textId="17AAC99C" w:rsidR="0008161D" w:rsidRDefault="0008161D" w:rsidP="00165594">
      <w:pPr>
        <w:pStyle w:val="PL"/>
        <w:rPr>
          <w:b/>
          <w:color w:val="FF0000"/>
        </w:rPr>
      </w:pPr>
      <w:r w:rsidRPr="00CB0C68">
        <w:rPr>
          <w:b/>
          <w:color w:val="FF0000"/>
          <w:highlight w:val="yellow"/>
        </w:rPr>
        <w:t>&lt; skip unchanged part&gt;</w:t>
      </w:r>
    </w:p>
    <w:p w14:paraId="58D0AF76" w14:textId="77777777" w:rsidR="0012453A" w:rsidRDefault="0012453A" w:rsidP="00165594">
      <w:pPr>
        <w:pStyle w:val="PL"/>
        <w:rPr>
          <w:b/>
          <w:color w:val="FF0000"/>
        </w:rPr>
      </w:pPr>
    </w:p>
    <w:p w14:paraId="2A41763A" w14:textId="77777777" w:rsidR="0012453A" w:rsidRDefault="0012453A" w:rsidP="00165594">
      <w:pPr>
        <w:pStyle w:val="PL"/>
        <w:rPr>
          <w:b/>
          <w:color w:val="FF0000"/>
        </w:rPr>
      </w:pPr>
    </w:p>
    <w:p w14:paraId="2DC09E7D" w14:textId="29C4B5D6" w:rsidR="0012453A" w:rsidRDefault="00A97519" w:rsidP="00165594">
      <w:pPr>
        <w:pStyle w:val="PL"/>
        <w:rPr>
          <w:ins w:id="618" w:author="Lenovo" w:date="2024-02-19T09:36:00Z"/>
          <w:snapToGrid w:val="0"/>
        </w:rPr>
      </w:pPr>
      <w:ins w:id="619" w:author="Lenovo" w:date="2024-02-19T09:35:00Z">
        <w:r>
          <w:t>RachlessIndication</w:t>
        </w:r>
      </w:ins>
      <w:ins w:id="620" w:author="Lenovo" w:date="2024-02-19T09:36:00Z">
        <w:r w:rsidR="00303759" w:rsidRPr="00303759">
          <w:rPr>
            <w:snapToGrid w:val="0"/>
          </w:rPr>
          <w:t xml:space="preserve"> </w:t>
        </w:r>
        <w:r w:rsidR="00303759">
          <w:rPr>
            <w:snapToGrid w:val="0"/>
          </w:rPr>
          <w:t>::= ENUMERATED {true, ...}</w:t>
        </w:r>
      </w:ins>
    </w:p>
    <w:p w14:paraId="34849078" w14:textId="77777777" w:rsidR="00303759" w:rsidRDefault="00303759" w:rsidP="00165594">
      <w:pPr>
        <w:pStyle w:val="PL"/>
      </w:pPr>
    </w:p>
    <w:p w14:paraId="219FD997" w14:textId="77777777" w:rsidR="00A97519" w:rsidRDefault="00A97519" w:rsidP="00165594">
      <w:pPr>
        <w:pStyle w:val="PL"/>
        <w:rPr>
          <w:b/>
          <w:color w:val="FF0000"/>
        </w:rPr>
      </w:pPr>
    </w:p>
    <w:p w14:paraId="2FF4A704" w14:textId="77777777" w:rsidR="0012453A" w:rsidRDefault="0012453A" w:rsidP="0012453A">
      <w:pPr>
        <w:pStyle w:val="PL"/>
        <w:rPr>
          <w:b/>
          <w:color w:val="FF0000"/>
        </w:rPr>
      </w:pPr>
      <w:r w:rsidRPr="00CB0C68">
        <w:rPr>
          <w:b/>
          <w:color w:val="FF0000"/>
          <w:highlight w:val="yellow"/>
        </w:rPr>
        <w:t>&lt; skip unchanged part&gt;</w:t>
      </w:r>
    </w:p>
    <w:p w14:paraId="188FA02F" w14:textId="77777777" w:rsidR="0012453A" w:rsidRDefault="0012453A" w:rsidP="00165594">
      <w:pPr>
        <w:pStyle w:val="PL"/>
      </w:pPr>
    </w:p>
    <w:p w14:paraId="2CE65A76" w14:textId="77777777" w:rsidR="0008161D" w:rsidRDefault="0008161D" w:rsidP="00165594">
      <w:pPr>
        <w:pStyle w:val="PL"/>
      </w:pPr>
    </w:p>
    <w:p w14:paraId="7AF16B0E" w14:textId="77777777" w:rsidR="0008161D" w:rsidRPr="00151E47" w:rsidRDefault="0008161D" w:rsidP="0008161D">
      <w:pPr>
        <w:pStyle w:val="PL"/>
        <w:rPr>
          <w:snapToGrid w:val="0"/>
        </w:rPr>
      </w:pPr>
      <w:r>
        <w:t>TAInformation-List</w:t>
      </w:r>
      <w:r w:rsidRPr="00151E47">
        <w:rPr>
          <w:snapToGrid w:val="0"/>
        </w:rPr>
        <w:t xml:space="preserve"> ::= SEQUENCE (SIZE(1..</w:t>
      </w:r>
      <w:r w:rsidRPr="006B0D09">
        <w:t xml:space="preserve"> maxnoof</w:t>
      </w:r>
      <w:r>
        <w:t>TAList</w:t>
      </w:r>
      <w:r w:rsidRPr="00151E47">
        <w:rPr>
          <w:snapToGrid w:val="0"/>
        </w:rPr>
        <w:t xml:space="preserve">)) OF </w:t>
      </w:r>
      <w:r>
        <w:rPr>
          <w:snapToGrid w:val="0"/>
        </w:rPr>
        <w:t>TAInformationItem</w:t>
      </w:r>
    </w:p>
    <w:p w14:paraId="1AA4E2F0" w14:textId="77777777" w:rsidR="0008161D" w:rsidRDefault="0008161D" w:rsidP="0008161D">
      <w:pPr>
        <w:pStyle w:val="PL"/>
        <w:rPr>
          <w:noProof w:val="0"/>
          <w:snapToGrid w:val="0"/>
        </w:rPr>
      </w:pPr>
    </w:p>
    <w:p w14:paraId="42A2C590" w14:textId="77777777" w:rsidR="0008161D" w:rsidRPr="001D2E49" w:rsidRDefault="0008161D" w:rsidP="0008161D">
      <w:pPr>
        <w:pStyle w:val="PL"/>
        <w:rPr>
          <w:noProof w:val="0"/>
          <w:snapToGrid w:val="0"/>
        </w:rPr>
      </w:pPr>
      <w:r>
        <w:rPr>
          <w:snapToGrid w:val="0"/>
        </w:rPr>
        <w:t>TAInformationItem</w:t>
      </w:r>
      <w:proofErr w:type="gramStart"/>
      <w:r>
        <w:rPr>
          <w:snapToGrid w:val="0"/>
        </w:rPr>
        <w:tab/>
      </w:r>
      <w:r w:rsidRPr="001D2E49">
        <w:rPr>
          <w:noProof w:val="0"/>
          <w:snapToGrid w:val="0"/>
        </w:rPr>
        <w:t>::</w:t>
      </w:r>
      <w:proofErr w:type="gramEnd"/>
      <w:r w:rsidRPr="001D2E49">
        <w:rPr>
          <w:noProof w:val="0"/>
          <w:snapToGrid w:val="0"/>
        </w:rPr>
        <w:t>= SEQUENCE {</w:t>
      </w:r>
    </w:p>
    <w:p w14:paraId="7981FDE0" w14:textId="77777777" w:rsidR="0008161D" w:rsidRPr="00D96CB4" w:rsidRDefault="0008161D" w:rsidP="0008161D">
      <w:pPr>
        <w:pStyle w:val="PL"/>
        <w:rPr>
          <w:rFonts w:eastAsia="宋体"/>
          <w:lang w:val="fr-FR"/>
        </w:rPr>
      </w:pPr>
      <w:r w:rsidRPr="00A55ED4">
        <w:rPr>
          <w:rFonts w:eastAsia="宋体"/>
        </w:rPr>
        <w:tab/>
      </w:r>
      <w:r w:rsidRPr="00D96CB4">
        <w:rPr>
          <w:rFonts w:eastAsia="宋体"/>
          <w:lang w:val="fr-FR"/>
        </w:rPr>
        <w:t>nRCGI</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p>
    <w:p w14:paraId="0AF56F0B" w14:textId="77777777" w:rsidR="0008161D" w:rsidRPr="003B4B1E" w:rsidRDefault="0008161D" w:rsidP="0008161D">
      <w:pPr>
        <w:pStyle w:val="PL"/>
        <w:rPr>
          <w:noProof w:val="0"/>
          <w:snapToGrid w:val="0"/>
          <w:lang w:val="fr-FR"/>
        </w:rPr>
      </w:pPr>
      <w:r w:rsidRPr="003B4B1E">
        <w:rPr>
          <w:noProof w:val="0"/>
          <w:snapToGrid w:val="0"/>
          <w:lang w:val="fr-FR"/>
        </w:rPr>
        <w:tab/>
      </w:r>
      <w:proofErr w:type="spellStart"/>
      <w:proofErr w:type="gramStart"/>
      <w:r w:rsidRPr="003B4B1E">
        <w:rPr>
          <w:noProof w:val="0"/>
          <w:snapToGrid w:val="0"/>
          <w:lang w:val="fr-FR"/>
        </w:rPr>
        <w:t>tAValue</w:t>
      </w:r>
      <w:proofErr w:type="spellEnd"/>
      <w:proofErr w:type="gramEnd"/>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w:t>
      </w:r>
    </w:p>
    <w:p w14:paraId="04B1A56F" w14:textId="77777777" w:rsidR="0008161D" w:rsidRPr="003B4B1E" w:rsidRDefault="0008161D" w:rsidP="0008161D">
      <w:pPr>
        <w:pStyle w:val="PL"/>
        <w:rPr>
          <w:noProof w:val="0"/>
          <w:snapToGrid w:val="0"/>
          <w:lang w:val="fr-FR"/>
        </w:rPr>
      </w:pPr>
      <w:r w:rsidRPr="003B4B1E">
        <w:rPr>
          <w:noProof w:val="0"/>
          <w:snapToGrid w:val="0"/>
          <w:lang w:val="fr-FR"/>
        </w:rPr>
        <w:tab/>
      </w:r>
      <w:proofErr w:type="spellStart"/>
      <w:proofErr w:type="gramStart"/>
      <w:r w:rsidRPr="003B4B1E">
        <w:rPr>
          <w:noProof w:val="0"/>
          <w:snapToGrid w:val="0"/>
          <w:lang w:val="fr-FR"/>
        </w:rPr>
        <w:t>preambleIndex</w:t>
      </w:r>
      <w:proofErr w:type="spellEnd"/>
      <w:proofErr w:type="gramEnd"/>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w:t>
      </w:r>
    </w:p>
    <w:p w14:paraId="2E243BC9" w14:textId="77777777" w:rsidR="0008161D" w:rsidRPr="003B4B1E" w:rsidRDefault="0008161D" w:rsidP="0008161D">
      <w:pPr>
        <w:pStyle w:val="PL"/>
        <w:rPr>
          <w:noProof w:val="0"/>
          <w:snapToGrid w:val="0"/>
          <w:lang w:val="fr-FR"/>
        </w:rPr>
      </w:pPr>
      <w:r w:rsidRPr="003B4B1E">
        <w:rPr>
          <w:noProof w:val="0"/>
          <w:snapToGrid w:val="0"/>
          <w:lang w:val="fr-FR"/>
        </w:rPr>
        <w:tab/>
      </w:r>
      <w:proofErr w:type="spellStart"/>
      <w:proofErr w:type="gramStart"/>
      <w:r w:rsidRPr="003B4B1E">
        <w:rPr>
          <w:noProof w:val="0"/>
          <w:snapToGrid w:val="0"/>
          <w:lang w:val="fr-FR"/>
        </w:rPr>
        <w:t>rA</w:t>
      </w:r>
      <w:proofErr w:type="spellEnd"/>
      <w:proofErr w:type="gramEnd"/>
      <w:r w:rsidRPr="003B4B1E">
        <w:rPr>
          <w:noProof w:val="0"/>
          <w:snapToGrid w:val="0"/>
          <w:lang w:val="fr-FR"/>
        </w:rPr>
        <w:t>-RNTI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p>
    <w:p w14:paraId="3F166B28" w14:textId="74E2FC57" w:rsidR="0008161D" w:rsidRPr="003B4B1E" w:rsidRDefault="0008161D" w:rsidP="0008161D">
      <w:pPr>
        <w:pStyle w:val="PL"/>
        <w:rPr>
          <w:noProof w:val="0"/>
          <w:snapToGrid w:val="0"/>
          <w:lang w:val="fr-FR"/>
        </w:rPr>
      </w:pPr>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ins w:id="621" w:author="Lenovo" w:date="2024-01-30T16:57:00Z">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lang w:val="fr-FR" w:eastAsia="zh-CN"/>
          </w:rPr>
          <w:tab/>
        </w:r>
        <w:r w:rsidR="00A728F0">
          <w:rPr>
            <w:noProof w:val="0"/>
          </w:rPr>
          <w:t>OPTIONAL</w:t>
        </w:r>
      </w:ins>
      <w:r w:rsidRPr="003B4B1E">
        <w:rPr>
          <w:lang w:val="fr-FR" w:eastAsia="zh-CN"/>
        </w:rPr>
        <w:t>,</w:t>
      </w:r>
    </w:p>
    <w:p w14:paraId="5A19AEE7" w14:textId="77777777" w:rsidR="0008161D" w:rsidRPr="006B2844" w:rsidRDefault="0008161D" w:rsidP="0008161D">
      <w:pPr>
        <w:pStyle w:val="PL"/>
        <w:rPr>
          <w:noProof w:val="0"/>
          <w:snapToGrid w:val="0"/>
          <w:lang w:val="fr-FR"/>
        </w:rPr>
      </w:pPr>
      <w:r w:rsidRPr="003B4B1E">
        <w:rPr>
          <w:noProof w:val="0"/>
          <w:snapToGrid w:val="0"/>
          <w:lang w:val="fr-FR"/>
        </w:rPr>
        <w:tab/>
      </w:r>
      <w:proofErr w:type="spellStart"/>
      <w:proofErr w:type="gramStart"/>
      <w:r w:rsidRPr="006B2844">
        <w:rPr>
          <w:noProof w:val="0"/>
          <w:snapToGrid w:val="0"/>
          <w:lang w:val="fr-FR"/>
        </w:rPr>
        <w:t>iE</w:t>
      </w:r>
      <w:proofErr w:type="spellEnd"/>
      <w:proofErr w:type="gram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r w:rsidRPr="003B4B1E">
        <w:rPr>
          <w:snapToGrid w:val="0"/>
          <w:lang w:val="fr-FR"/>
        </w:rPr>
        <w:t xml:space="preserve"> </w:t>
      </w:r>
      <w:proofErr w:type="spellStart"/>
      <w:r w:rsidRPr="003B4B1E">
        <w:rPr>
          <w:snapToGrid w:val="0"/>
          <w:lang w:val="fr-FR"/>
        </w:rPr>
        <w:t>TAInformationItem</w:t>
      </w:r>
      <w:r w:rsidRPr="006B2844">
        <w:rPr>
          <w:noProof w:val="0"/>
          <w:snapToGrid w:val="0"/>
          <w:lang w:val="fr-FR"/>
        </w:rPr>
        <w:t>-ExtIEs</w:t>
      </w:r>
      <w:proofErr w:type="spellEnd"/>
      <w:r w:rsidRPr="006B2844">
        <w:rPr>
          <w:noProof w:val="0"/>
          <w:snapToGrid w:val="0"/>
          <w:lang w:val="fr-FR"/>
        </w:rPr>
        <w:t>} }</w:t>
      </w:r>
      <w:r w:rsidRPr="006B2844">
        <w:rPr>
          <w:noProof w:val="0"/>
          <w:snapToGrid w:val="0"/>
          <w:lang w:val="fr-FR"/>
        </w:rPr>
        <w:tab/>
        <w:t>OPTIONAL,</w:t>
      </w:r>
    </w:p>
    <w:p w14:paraId="2657B7CD" w14:textId="77777777" w:rsidR="0008161D" w:rsidRPr="001D2E49" w:rsidRDefault="0008161D" w:rsidP="0008161D">
      <w:pPr>
        <w:pStyle w:val="PL"/>
        <w:rPr>
          <w:noProof w:val="0"/>
          <w:snapToGrid w:val="0"/>
        </w:rPr>
      </w:pPr>
      <w:r w:rsidRPr="006B2844">
        <w:rPr>
          <w:noProof w:val="0"/>
          <w:snapToGrid w:val="0"/>
          <w:lang w:val="fr-FR"/>
        </w:rPr>
        <w:tab/>
      </w:r>
      <w:r w:rsidRPr="001D2E49">
        <w:rPr>
          <w:noProof w:val="0"/>
          <w:snapToGrid w:val="0"/>
        </w:rPr>
        <w:t>...</w:t>
      </w:r>
    </w:p>
    <w:p w14:paraId="0E32EBD2" w14:textId="77777777" w:rsidR="0008161D" w:rsidRPr="001D2E49" w:rsidRDefault="0008161D" w:rsidP="0008161D">
      <w:pPr>
        <w:pStyle w:val="PL"/>
        <w:rPr>
          <w:noProof w:val="0"/>
          <w:snapToGrid w:val="0"/>
        </w:rPr>
      </w:pPr>
      <w:r w:rsidRPr="001D2E49">
        <w:rPr>
          <w:noProof w:val="0"/>
          <w:snapToGrid w:val="0"/>
        </w:rPr>
        <w:t>}</w:t>
      </w:r>
    </w:p>
    <w:p w14:paraId="528DA18B" w14:textId="77777777" w:rsidR="0008161D" w:rsidRPr="001D2E49" w:rsidRDefault="0008161D" w:rsidP="0008161D">
      <w:pPr>
        <w:pStyle w:val="PL"/>
        <w:rPr>
          <w:noProof w:val="0"/>
          <w:snapToGrid w:val="0"/>
        </w:rPr>
      </w:pPr>
    </w:p>
    <w:p w14:paraId="1E7B2B90" w14:textId="77777777" w:rsidR="0008161D" w:rsidRPr="001D2E49" w:rsidRDefault="0008161D" w:rsidP="0008161D">
      <w:pPr>
        <w:pStyle w:val="PL"/>
        <w:rPr>
          <w:noProof w:val="0"/>
          <w:snapToGrid w:val="0"/>
        </w:rPr>
      </w:pPr>
      <w:r>
        <w:rPr>
          <w:snapToGrid w:val="0"/>
        </w:rPr>
        <w:t>TAInformationItem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p>
    <w:p w14:paraId="7642F386" w14:textId="77777777" w:rsidR="0008161D" w:rsidRPr="001D2E49" w:rsidRDefault="0008161D" w:rsidP="0008161D">
      <w:pPr>
        <w:pStyle w:val="PL"/>
        <w:rPr>
          <w:noProof w:val="0"/>
          <w:snapToGrid w:val="0"/>
        </w:rPr>
      </w:pPr>
      <w:r w:rsidRPr="001D2E49">
        <w:rPr>
          <w:noProof w:val="0"/>
          <w:snapToGrid w:val="0"/>
        </w:rPr>
        <w:tab/>
        <w:t>...</w:t>
      </w:r>
    </w:p>
    <w:p w14:paraId="01854F13" w14:textId="77777777" w:rsidR="0008161D" w:rsidRDefault="0008161D" w:rsidP="0008161D">
      <w:pPr>
        <w:pStyle w:val="PL"/>
        <w:rPr>
          <w:noProof w:val="0"/>
          <w:snapToGrid w:val="0"/>
        </w:rPr>
      </w:pPr>
      <w:r w:rsidRPr="001D2E49">
        <w:rPr>
          <w:noProof w:val="0"/>
          <w:snapToGrid w:val="0"/>
        </w:rPr>
        <w:t>}</w:t>
      </w:r>
    </w:p>
    <w:p w14:paraId="723734E3" w14:textId="77777777" w:rsidR="0008161D" w:rsidRPr="003B4B1E" w:rsidRDefault="0008161D" w:rsidP="0008161D">
      <w:pPr>
        <w:pStyle w:val="PL"/>
        <w:rPr>
          <w:snapToGrid w:val="0"/>
        </w:rPr>
      </w:pPr>
      <w:proofErr w:type="spellStart"/>
      <w:proofErr w:type="gramStart"/>
      <w:r>
        <w:rPr>
          <w:noProof w:val="0"/>
          <w:snapToGrid w:val="0"/>
        </w:rPr>
        <w:t>TAValue</w:t>
      </w:r>
      <w:proofErr w:type="spellEnd"/>
      <w:r w:rsidRPr="00722957">
        <w:t> </w:t>
      </w:r>
      <w:r w:rsidRPr="001D2E49">
        <w:rPr>
          <w:noProof w:val="0"/>
          <w:snapToGrid w:val="0"/>
        </w:rPr>
        <w:t>::=</w:t>
      </w:r>
      <w:proofErr w:type="gramEnd"/>
      <w:r w:rsidRPr="001D2E49">
        <w:rPr>
          <w:noProof w:val="0"/>
          <w:snapToGrid w:val="0"/>
        </w:rPr>
        <w:t xml:space="preserve"> </w:t>
      </w:r>
      <w:r w:rsidRPr="003B4B1E">
        <w:rPr>
          <w:snapToGrid w:val="0"/>
        </w:rPr>
        <w:t>INTEGER (0..4095)</w:t>
      </w:r>
    </w:p>
    <w:p w14:paraId="4AF4D004" w14:textId="77777777" w:rsidR="0008161D" w:rsidRPr="003B4B1E" w:rsidRDefault="0008161D" w:rsidP="0008161D">
      <w:pPr>
        <w:pStyle w:val="PL"/>
        <w:rPr>
          <w:snapToGrid w:val="0"/>
        </w:rPr>
      </w:pPr>
    </w:p>
    <w:p w14:paraId="739BB07C" w14:textId="77777777" w:rsidR="0008161D" w:rsidRDefault="0008161D" w:rsidP="00165594">
      <w:pPr>
        <w:pStyle w:val="PL"/>
      </w:pPr>
    </w:p>
    <w:p w14:paraId="347EAE4C" w14:textId="77777777" w:rsidR="0008161D" w:rsidRDefault="0008161D" w:rsidP="00165594">
      <w:pPr>
        <w:pStyle w:val="PL"/>
      </w:pPr>
    </w:p>
    <w:p w14:paraId="59B801B9" w14:textId="77777777" w:rsidR="00165594" w:rsidRDefault="00165594" w:rsidP="00513D43">
      <w:pPr>
        <w:pStyle w:val="PL"/>
        <w:rPr>
          <w:b/>
          <w:color w:val="FF0000"/>
        </w:rPr>
      </w:pPr>
    </w:p>
    <w:p w14:paraId="0C20BC81" w14:textId="77777777" w:rsidR="00165594" w:rsidRDefault="00165594" w:rsidP="00513D43">
      <w:pPr>
        <w:pStyle w:val="PL"/>
        <w:rPr>
          <w:b/>
          <w:color w:val="FF0000"/>
        </w:rPr>
      </w:pPr>
    </w:p>
    <w:p w14:paraId="72FCC438" w14:textId="03270CBF" w:rsidR="00E77A82" w:rsidRPr="00EA5FA7" w:rsidRDefault="009A59AE" w:rsidP="00513D43">
      <w:pPr>
        <w:pStyle w:val="PL"/>
        <w:rPr>
          <w:noProof w:val="0"/>
          <w:snapToGrid w:val="0"/>
        </w:rPr>
      </w:pPr>
      <w:r w:rsidRPr="00CB0C68">
        <w:rPr>
          <w:b/>
          <w:color w:val="FF0000"/>
          <w:highlight w:val="yellow"/>
        </w:rPr>
        <w:t>&lt; skip unchanged part&gt;</w:t>
      </w:r>
    </w:p>
    <w:p w14:paraId="6600879C" w14:textId="77777777" w:rsidR="00E77A82" w:rsidRPr="00EA5FA7" w:rsidRDefault="00E77A82" w:rsidP="00513D43">
      <w:pPr>
        <w:pStyle w:val="PL"/>
        <w:rPr>
          <w:noProof w:val="0"/>
          <w:snapToGrid w:val="0"/>
        </w:rPr>
      </w:pPr>
    </w:p>
    <w:p w14:paraId="1DAC546E" w14:textId="77777777" w:rsidR="00E77A82" w:rsidRPr="00EA5FA7" w:rsidRDefault="00E77A82" w:rsidP="00513D43">
      <w:pPr>
        <w:pStyle w:val="PL"/>
        <w:rPr>
          <w:noProof w:val="0"/>
        </w:rPr>
      </w:pPr>
    </w:p>
    <w:p w14:paraId="7871937A" w14:textId="27E3D3E0" w:rsidR="006F01B8" w:rsidRPr="00151E47" w:rsidRDefault="0046569A" w:rsidP="006F01B8">
      <w:pPr>
        <w:pStyle w:val="PL"/>
        <w:rPr>
          <w:ins w:id="622" w:author="Lenovo" w:date="2024-01-12T17:40:00Z"/>
          <w:snapToGrid w:val="0"/>
        </w:rPr>
      </w:pPr>
      <w:ins w:id="623" w:author="Lenovo" w:date="2024-01-12T17:40:00Z">
        <w:r>
          <w:t>Valid</w:t>
        </w:r>
        <w:r w:rsidR="006F01B8">
          <w:t>TAInformation-List</w:t>
        </w:r>
        <w:r w:rsidR="006F01B8" w:rsidRPr="00151E47">
          <w:rPr>
            <w:snapToGrid w:val="0"/>
          </w:rPr>
          <w:t xml:space="preserve"> ::= SEQUENCE (SIZE(1..</w:t>
        </w:r>
        <w:r w:rsidR="006F01B8" w:rsidRPr="006B0D09">
          <w:t xml:space="preserve"> maxnoof</w:t>
        </w:r>
        <w:r w:rsidR="005D52AC">
          <w:t>LTMCells</w:t>
        </w:r>
        <w:r w:rsidR="006F01B8" w:rsidRPr="00151E47">
          <w:rPr>
            <w:snapToGrid w:val="0"/>
          </w:rPr>
          <w:t xml:space="preserve">)) OF </w:t>
        </w:r>
        <w:r w:rsidR="005D52AC">
          <w:rPr>
            <w:snapToGrid w:val="0"/>
          </w:rPr>
          <w:t>Valid</w:t>
        </w:r>
        <w:r w:rsidR="006F01B8">
          <w:rPr>
            <w:snapToGrid w:val="0"/>
          </w:rPr>
          <w:t>TAInformationItem</w:t>
        </w:r>
      </w:ins>
    </w:p>
    <w:p w14:paraId="383395F9" w14:textId="77777777" w:rsidR="006F01B8" w:rsidRDefault="006F01B8" w:rsidP="006F01B8">
      <w:pPr>
        <w:pStyle w:val="PL"/>
        <w:rPr>
          <w:ins w:id="624" w:author="Lenovo" w:date="2024-01-12T17:40:00Z"/>
          <w:noProof w:val="0"/>
          <w:snapToGrid w:val="0"/>
        </w:rPr>
      </w:pPr>
    </w:p>
    <w:p w14:paraId="2E0D459A" w14:textId="57803151" w:rsidR="006F01B8" w:rsidRPr="001D2E49" w:rsidRDefault="005D52AC" w:rsidP="006F01B8">
      <w:pPr>
        <w:pStyle w:val="PL"/>
        <w:rPr>
          <w:ins w:id="625" w:author="Lenovo" w:date="2024-01-12T17:40:00Z"/>
          <w:noProof w:val="0"/>
          <w:snapToGrid w:val="0"/>
        </w:rPr>
      </w:pPr>
      <w:ins w:id="626" w:author="Lenovo" w:date="2024-01-12T17:40:00Z">
        <w:r>
          <w:rPr>
            <w:snapToGrid w:val="0"/>
          </w:rPr>
          <w:t>Valid</w:t>
        </w:r>
        <w:r w:rsidR="006F01B8">
          <w:rPr>
            <w:snapToGrid w:val="0"/>
          </w:rPr>
          <w:t>TAInformationItem</w:t>
        </w:r>
        <w:r w:rsidR="006F01B8">
          <w:rPr>
            <w:snapToGrid w:val="0"/>
          </w:rPr>
          <w:tab/>
        </w:r>
        <w:r w:rsidR="006F01B8" w:rsidRPr="001D2E49">
          <w:rPr>
            <w:noProof w:val="0"/>
            <w:snapToGrid w:val="0"/>
          </w:rPr>
          <w:t>::= SEQUENCE {</w:t>
        </w:r>
      </w:ins>
    </w:p>
    <w:p w14:paraId="4E33FE1C" w14:textId="77777777" w:rsidR="006F01B8" w:rsidRPr="00D96CB4" w:rsidRDefault="006F01B8" w:rsidP="006F01B8">
      <w:pPr>
        <w:pStyle w:val="PL"/>
        <w:rPr>
          <w:ins w:id="627" w:author="Lenovo" w:date="2024-01-12T17:40:00Z"/>
          <w:rFonts w:eastAsia="宋体"/>
          <w:lang w:val="fr-FR"/>
        </w:rPr>
      </w:pPr>
      <w:ins w:id="628" w:author="Lenovo" w:date="2024-01-12T17:40:00Z">
        <w:r w:rsidRPr="00A55ED4">
          <w:rPr>
            <w:rFonts w:eastAsia="宋体"/>
          </w:rPr>
          <w:tab/>
        </w:r>
        <w:r w:rsidRPr="00D96CB4">
          <w:rPr>
            <w:rFonts w:eastAsia="宋体"/>
            <w:lang w:val="fr-FR"/>
          </w:rPr>
          <w:t>nRCGI</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ins>
    </w:p>
    <w:p w14:paraId="3BA857DB" w14:textId="77777777" w:rsidR="006F01B8" w:rsidRDefault="006F01B8" w:rsidP="006F01B8">
      <w:pPr>
        <w:pStyle w:val="PL"/>
        <w:rPr>
          <w:ins w:id="629" w:author="Lenovo" w:date="2024-01-12T17:40:00Z"/>
          <w:noProof w:val="0"/>
          <w:snapToGrid w:val="0"/>
        </w:rPr>
      </w:pPr>
      <w:ins w:id="630" w:author="Lenovo" w:date="2024-01-12T17:40:00Z">
        <w:r>
          <w:rPr>
            <w:noProof w:val="0"/>
            <w:snapToGrid w:val="0"/>
          </w:rPr>
          <w:tab/>
        </w:r>
        <w:proofErr w:type="spellStart"/>
        <w:r>
          <w:rPr>
            <w:noProof w:val="0"/>
            <w:snapToGrid w:val="0"/>
          </w:rPr>
          <w:t>tAValue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TAValue</w:t>
        </w:r>
        <w:proofErr w:type="spellEnd"/>
        <w:r>
          <w:rPr>
            <w:noProof w:val="0"/>
            <w:snapToGrid w:val="0"/>
          </w:rPr>
          <w:t>,</w:t>
        </w:r>
      </w:ins>
    </w:p>
    <w:p w14:paraId="1CA016EE" w14:textId="5AE880CC" w:rsidR="006F01B8" w:rsidRPr="006B2844" w:rsidRDefault="006F01B8" w:rsidP="006F01B8">
      <w:pPr>
        <w:pStyle w:val="PL"/>
        <w:rPr>
          <w:ins w:id="631" w:author="Lenovo" w:date="2024-01-12T17:40:00Z"/>
          <w:noProof w:val="0"/>
          <w:snapToGrid w:val="0"/>
          <w:lang w:val="fr-FR"/>
        </w:rPr>
      </w:pPr>
      <w:ins w:id="632" w:author="Lenovo" w:date="2024-01-12T17:40:00Z">
        <w:r>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r w:rsidRPr="00555D8C">
          <w:rPr>
            <w:snapToGrid w:val="0"/>
          </w:rPr>
          <w:t xml:space="preserve"> </w:t>
        </w:r>
      </w:ins>
      <w:ins w:id="633" w:author="Lenovo" w:date="2024-01-12T17:45:00Z">
        <w:r w:rsidR="00DE39F5">
          <w:rPr>
            <w:snapToGrid w:val="0"/>
          </w:rPr>
          <w:t>Valid</w:t>
        </w:r>
      </w:ins>
      <w:ins w:id="634" w:author="Lenovo" w:date="2024-01-12T17:40:00Z">
        <w:r>
          <w:rPr>
            <w:snapToGrid w:val="0"/>
          </w:rPr>
          <w:t>TAInformationItem</w:t>
        </w:r>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w:t>
        </w:r>
        <w:r w:rsidRPr="006B2844">
          <w:rPr>
            <w:noProof w:val="0"/>
            <w:snapToGrid w:val="0"/>
            <w:lang w:val="fr-FR"/>
          </w:rPr>
          <w:tab/>
          <w:t>OPTIONAL,</w:t>
        </w:r>
      </w:ins>
    </w:p>
    <w:p w14:paraId="449C787C" w14:textId="77777777" w:rsidR="006F01B8" w:rsidRPr="001D2E49" w:rsidRDefault="006F01B8" w:rsidP="006F01B8">
      <w:pPr>
        <w:pStyle w:val="PL"/>
        <w:rPr>
          <w:ins w:id="635" w:author="Lenovo" w:date="2024-01-12T17:40:00Z"/>
          <w:noProof w:val="0"/>
          <w:snapToGrid w:val="0"/>
        </w:rPr>
      </w:pPr>
      <w:ins w:id="636" w:author="Lenovo" w:date="2024-01-12T17:40:00Z">
        <w:r w:rsidRPr="006B2844">
          <w:rPr>
            <w:noProof w:val="0"/>
            <w:snapToGrid w:val="0"/>
            <w:lang w:val="fr-FR"/>
          </w:rPr>
          <w:tab/>
        </w:r>
        <w:r w:rsidRPr="001D2E49">
          <w:rPr>
            <w:noProof w:val="0"/>
            <w:snapToGrid w:val="0"/>
          </w:rPr>
          <w:t>...</w:t>
        </w:r>
      </w:ins>
    </w:p>
    <w:p w14:paraId="41C70696" w14:textId="77777777" w:rsidR="006F01B8" w:rsidRPr="001D2E49" w:rsidRDefault="006F01B8" w:rsidP="006F01B8">
      <w:pPr>
        <w:pStyle w:val="PL"/>
        <w:rPr>
          <w:ins w:id="637" w:author="Lenovo" w:date="2024-01-12T17:40:00Z"/>
          <w:noProof w:val="0"/>
          <w:snapToGrid w:val="0"/>
        </w:rPr>
      </w:pPr>
      <w:ins w:id="638" w:author="Lenovo" w:date="2024-01-12T17:40:00Z">
        <w:r w:rsidRPr="001D2E49">
          <w:rPr>
            <w:noProof w:val="0"/>
            <w:snapToGrid w:val="0"/>
          </w:rPr>
          <w:t>}</w:t>
        </w:r>
      </w:ins>
    </w:p>
    <w:p w14:paraId="0B5484A8" w14:textId="77777777" w:rsidR="006F01B8" w:rsidRPr="001D2E49" w:rsidRDefault="006F01B8" w:rsidP="006F01B8">
      <w:pPr>
        <w:pStyle w:val="PL"/>
        <w:rPr>
          <w:ins w:id="639" w:author="Lenovo" w:date="2024-01-12T17:40:00Z"/>
          <w:noProof w:val="0"/>
          <w:snapToGrid w:val="0"/>
        </w:rPr>
      </w:pPr>
    </w:p>
    <w:p w14:paraId="4471E48B" w14:textId="6321F967" w:rsidR="006F01B8" w:rsidRPr="001D2E49" w:rsidRDefault="00DE39F5" w:rsidP="006F01B8">
      <w:pPr>
        <w:pStyle w:val="PL"/>
        <w:rPr>
          <w:ins w:id="640" w:author="Lenovo" w:date="2024-01-12T17:40:00Z"/>
          <w:noProof w:val="0"/>
          <w:snapToGrid w:val="0"/>
        </w:rPr>
      </w:pPr>
      <w:ins w:id="641" w:author="Lenovo" w:date="2024-01-12T17:45:00Z">
        <w:r>
          <w:rPr>
            <w:snapToGrid w:val="0"/>
          </w:rPr>
          <w:t>Valid</w:t>
        </w:r>
      </w:ins>
      <w:ins w:id="642" w:author="Lenovo" w:date="2024-01-12T17:40:00Z">
        <w:r w:rsidR="006F01B8">
          <w:rPr>
            <w:snapToGrid w:val="0"/>
          </w:rPr>
          <w:t>TAInformationItem</w:t>
        </w:r>
        <w:r w:rsidR="006F01B8" w:rsidRPr="001D2E49">
          <w:rPr>
            <w:noProof w:val="0"/>
            <w:snapToGrid w:val="0"/>
          </w:rPr>
          <w:t>-</w:t>
        </w:r>
        <w:proofErr w:type="spellStart"/>
        <w:r w:rsidR="006F01B8" w:rsidRPr="001D2E49">
          <w:rPr>
            <w:noProof w:val="0"/>
            <w:snapToGrid w:val="0"/>
          </w:rPr>
          <w:t>ExtIEs</w:t>
        </w:r>
        <w:proofErr w:type="spellEnd"/>
        <w:r w:rsidR="006F01B8" w:rsidRPr="001D2E49">
          <w:rPr>
            <w:noProof w:val="0"/>
            <w:snapToGrid w:val="0"/>
          </w:rPr>
          <w:t xml:space="preserve"> </w:t>
        </w:r>
        <w:r w:rsidR="006F01B8">
          <w:rPr>
            <w:noProof w:val="0"/>
            <w:snapToGrid w:val="0"/>
          </w:rPr>
          <w:t>F1</w:t>
        </w:r>
        <w:r w:rsidR="006F01B8" w:rsidRPr="001D2E49">
          <w:rPr>
            <w:noProof w:val="0"/>
            <w:snapToGrid w:val="0"/>
          </w:rPr>
          <w:t>AP-PROTOCOL-EXTENSION ::= {</w:t>
        </w:r>
      </w:ins>
    </w:p>
    <w:p w14:paraId="60597539" w14:textId="77777777" w:rsidR="006F01B8" w:rsidRPr="001D2E49" w:rsidRDefault="006F01B8" w:rsidP="006F01B8">
      <w:pPr>
        <w:pStyle w:val="PL"/>
        <w:rPr>
          <w:ins w:id="643" w:author="Lenovo" w:date="2024-01-12T17:40:00Z"/>
          <w:noProof w:val="0"/>
          <w:snapToGrid w:val="0"/>
        </w:rPr>
      </w:pPr>
      <w:ins w:id="644" w:author="Lenovo" w:date="2024-01-12T17:40:00Z">
        <w:r w:rsidRPr="001D2E49">
          <w:rPr>
            <w:noProof w:val="0"/>
            <w:snapToGrid w:val="0"/>
          </w:rPr>
          <w:tab/>
          <w:t>...</w:t>
        </w:r>
      </w:ins>
    </w:p>
    <w:p w14:paraId="62F2E58B" w14:textId="77777777" w:rsidR="006F01B8" w:rsidRDefault="006F01B8" w:rsidP="006F01B8">
      <w:pPr>
        <w:pStyle w:val="PL"/>
        <w:rPr>
          <w:ins w:id="645" w:author="Lenovo" w:date="2024-01-12T17:40:00Z"/>
          <w:noProof w:val="0"/>
          <w:snapToGrid w:val="0"/>
        </w:rPr>
      </w:pPr>
      <w:ins w:id="646" w:author="Lenovo" w:date="2024-01-12T17:40:00Z">
        <w:r w:rsidRPr="001D2E49">
          <w:rPr>
            <w:noProof w:val="0"/>
            <w:snapToGrid w:val="0"/>
          </w:rPr>
          <w:t>}</w:t>
        </w:r>
      </w:ins>
    </w:p>
    <w:p w14:paraId="102D8FB8" w14:textId="77777777" w:rsidR="00E77A82" w:rsidRDefault="00E77A82" w:rsidP="00513D43">
      <w:pPr>
        <w:pStyle w:val="PL"/>
      </w:pPr>
    </w:p>
    <w:p w14:paraId="3EEF3FFD" w14:textId="77777777" w:rsidR="00E77A82" w:rsidRPr="00EA5FA7" w:rsidRDefault="00E77A82" w:rsidP="00513D43">
      <w:pPr>
        <w:pStyle w:val="PL"/>
        <w:rPr>
          <w:noProof w:val="0"/>
        </w:rPr>
      </w:pPr>
    </w:p>
    <w:p w14:paraId="1920C19D" w14:textId="77777777" w:rsidR="00E77A82" w:rsidRDefault="00E77A82" w:rsidP="00513D43">
      <w:pPr>
        <w:pStyle w:val="PL"/>
        <w:rPr>
          <w:noProof w:val="0"/>
        </w:rPr>
      </w:pPr>
    </w:p>
    <w:p w14:paraId="18B06108" w14:textId="77777777" w:rsidR="00E77A82" w:rsidRDefault="00E77A82" w:rsidP="00513D43">
      <w:pPr>
        <w:pStyle w:val="PL"/>
        <w:rPr>
          <w:noProof w:val="0"/>
        </w:rPr>
      </w:pPr>
    </w:p>
    <w:p w14:paraId="41871DD6" w14:textId="56789061" w:rsidR="00E77A82" w:rsidRDefault="00951C67" w:rsidP="00513D43">
      <w:pPr>
        <w:pStyle w:val="PL"/>
        <w:rPr>
          <w:b/>
          <w:color w:val="FF0000"/>
        </w:rPr>
      </w:pPr>
      <w:r w:rsidRPr="00CB0C68">
        <w:rPr>
          <w:b/>
          <w:color w:val="FF0000"/>
          <w:highlight w:val="yellow"/>
        </w:rPr>
        <w:t>&lt; skip unchanged part&gt;</w:t>
      </w:r>
    </w:p>
    <w:p w14:paraId="6A47AB5C" w14:textId="5A85C542" w:rsidR="00135AEF" w:rsidRDefault="00135AEF" w:rsidP="00513D43">
      <w:pPr>
        <w:pStyle w:val="PL"/>
        <w:rPr>
          <w:b/>
          <w:color w:val="FF0000"/>
        </w:rPr>
      </w:pPr>
    </w:p>
    <w:p w14:paraId="58ED50D6" w14:textId="13B28329" w:rsidR="00135AEF" w:rsidRDefault="00135AEF" w:rsidP="00513D43">
      <w:pPr>
        <w:pStyle w:val="PL"/>
        <w:rPr>
          <w:b/>
          <w:color w:val="FF0000"/>
        </w:rPr>
      </w:pPr>
    </w:p>
    <w:p w14:paraId="425E754A" w14:textId="2CE1607A" w:rsidR="00135AEF" w:rsidRDefault="00135AEF" w:rsidP="00513D43">
      <w:pPr>
        <w:pStyle w:val="PL"/>
        <w:rPr>
          <w:b/>
          <w:color w:val="FF0000"/>
        </w:rPr>
      </w:pPr>
    </w:p>
    <w:p w14:paraId="5D3EEA68" w14:textId="3087177E" w:rsidR="00135AEF" w:rsidRPr="002A1FE4" w:rsidRDefault="00135AEF" w:rsidP="00513D43">
      <w:pPr>
        <w:pStyle w:val="PL"/>
        <w:rPr>
          <w:rFonts w:ascii="Times New Roman" w:hAnsi="Times New Roman"/>
          <w:noProof w:val="0"/>
          <w:snapToGrid w:val="0"/>
          <w:sz w:val="20"/>
          <w:szCs w:val="22"/>
        </w:rPr>
      </w:pPr>
    </w:p>
    <w:p w14:paraId="499D158B" w14:textId="75EAC0BE" w:rsidR="00135AEF" w:rsidRPr="002A1FE4" w:rsidRDefault="002A1FE4" w:rsidP="00135AEF">
      <w:pPr>
        <w:pStyle w:val="PL"/>
        <w:jc w:val="center"/>
        <w:rPr>
          <w:rFonts w:ascii="Times New Roman" w:hAnsi="Times New Roman"/>
          <w:noProof w:val="0"/>
          <w:snapToGrid w:val="0"/>
          <w:sz w:val="20"/>
          <w:szCs w:val="22"/>
        </w:rPr>
      </w:pPr>
      <w:r w:rsidRPr="002A1FE4">
        <w:rPr>
          <w:rFonts w:ascii="Times New Roman" w:hAnsi="Times New Roman"/>
          <w:b/>
          <w:color w:val="FF0000"/>
          <w:sz w:val="20"/>
          <w:szCs w:val="22"/>
        </w:rPr>
        <w:t>&lt;&lt;&lt;&lt;&lt;&lt; NEXT CHANGE &gt;&gt;&gt;&gt;&gt;&gt;</w:t>
      </w:r>
    </w:p>
    <w:p w14:paraId="4A2C06EA" w14:textId="77777777" w:rsidR="00135AEF" w:rsidRPr="00EA5FA7" w:rsidRDefault="00135AEF" w:rsidP="00513D43">
      <w:pPr>
        <w:pStyle w:val="PL"/>
        <w:rPr>
          <w:noProof w:val="0"/>
          <w:snapToGrid w:val="0"/>
        </w:rPr>
      </w:pPr>
    </w:p>
    <w:p w14:paraId="1D43C49A" w14:textId="77777777" w:rsidR="00E77A82" w:rsidRPr="00EA5FA7" w:rsidRDefault="00E77A82" w:rsidP="00513D43">
      <w:pPr>
        <w:pStyle w:val="3"/>
      </w:pPr>
      <w:bookmarkStart w:id="647" w:name="_Toc20956005"/>
      <w:bookmarkStart w:id="648" w:name="_Toc29893131"/>
      <w:bookmarkStart w:id="649" w:name="_Toc36557068"/>
      <w:bookmarkStart w:id="650" w:name="_Toc45832588"/>
      <w:bookmarkStart w:id="651" w:name="_Toc51763910"/>
      <w:bookmarkStart w:id="652" w:name="_Toc64449082"/>
      <w:bookmarkStart w:id="653" w:name="_Toc66289741"/>
      <w:bookmarkStart w:id="654" w:name="_Toc74154854"/>
      <w:bookmarkStart w:id="655" w:name="_Toc81383598"/>
      <w:bookmarkStart w:id="656" w:name="_Toc88658232"/>
      <w:bookmarkStart w:id="657" w:name="_Toc97911144"/>
      <w:bookmarkStart w:id="658" w:name="_Toc99038968"/>
      <w:bookmarkStart w:id="659" w:name="_Toc99731231"/>
      <w:bookmarkStart w:id="660" w:name="_Toc105511366"/>
      <w:bookmarkStart w:id="661" w:name="_Toc105927898"/>
      <w:bookmarkStart w:id="662" w:name="_Toc106110438"/>
      <w:bookmarkStart w:id="663" w:name="_Toc113835880"/>
      <w:bookmarkStart w:id="664" w:name="_Toc120124736"/>
      <w:bookmarkStart w:id="665" w:name="_Toc121161736"/>
      <w:r w:rsidRPr="00EA5FA7">
        <w:t>9.4.7</w:t>
      </w:r>
      <w:r w:rsidRPr="00EA5FA7">
        <w:tab/>
        <w:t>Constant Definitions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24F0D2" w14:textId="77777777" w:rsidR="001D6A11" w:rsidRDefault="001D6A11" w:rsidP="00513D43">
      <w:pPr>
        <w:pStyle w:val="PL"/>
        <w:rPr>
          <w:noProof w:val="0"/>
          <w:snapToGrid w:val="0"/>
        </w:rPr>
      </w:pPr>
    </w:p>
    <w:p w14:paraId="527D57BA" w14:textId="068715F7" w:rsidR="001D6A11" w:rsidRDefault="001D6A11" w:rsidP="00513D43">
      <w:pPr>
        <w:pStyle w:val="PL"/>
        <w:rPr>
          <w:noProof w:val="0"/>
          <w:snapToGrid w:val="0"/>
        </w:rPr>
      </w:pPr>
      <w:r w:rsidRPr="008C5791">
        <w:rPr>
          <w:b/>
          <w:color w:val="FF0000"/>
          <w:highlight w:val="yellow"/>
        </w:rPr>
        <w:t>&lt; skip unchanged part&gt;</w:t>
      </w:r>
    </w:p>
    <w:p w14:paraId="3C46E334" w14:textId="77777777" w:rsidR="001D6A11" w:rsidRDefault="001D6A11" w:rsidP="00513D43">
      <w:pPr>
        <w:pStyle w:val="PL"/>
        <w:rPr>
          <w:noProof w:val="0"/>
          <w:snapToGrid w:val="0"/>
        </w:rPr>
      </w:pPr>
    </w:p>
    <w:p w14:paraId="6A0CF6AB" w14:textId="77777777" w:rsidR="00E77A82" w:rsidRDefault="00E77A82" w:rsidP="00513D43">
      <w:pPr>
        <w:pStyle w:val="PL"/>
        <w:rPr>
          <w:rFonts w:eastAsia="宋体"/>
          <w:snapToGrid w:val="0"/>
        </w:rPr>
      </w:pPr>
      <w:bookmarkStart w:id="666" w:name="_Hlk120261236"/>
    </w:p>
    <w:p w14:paraId="6E66884E" w14:textId="77777777" w:rsidR="005A0057" w:rsidRDefault="005A0057" w:rsidP="005A0057">
      <w:pPr>
        <w:pStyle w:val="PL"/>
        <w:rPr>
          <w:snapToGrid w:val="0"/>
        </w:rPr>
      </w:pPr>
    </w:p>
    <w:p w14:paraId="6E881DB5" w14:textId="77777777" w:rsidR="005A0057" w:rsidRPr="00E53D33" w:rsidRDefault="005A0057" w:rsidP="005A0057">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76E88EE1" w14:textId="77777777" w:rsidR="005A0057" w:rsidRDefault="005A0057" w:rsidP="005A0057">
      <w:pPr>
        <w:pStyle w:val="PL"/>
        <w:rPr>
          <w:ins w:id="667" w:author="Lenovo" w:date="2024-01-12T13:43:00Z"/>
          <w:snapToGrid w:val="0"/>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52BE3DC1" w14:textId="77777777" w:rsidR="005A0057" w:rsidRDefault="005A0057" w:rsidP="005A0057">
      <w:pPr>
        <w:pStyle w:val="PL"/>
        <w:rPr>
          <w:rFonts w:eastAsia="宋体"/>
          <w:snapToGrid w:val="0"/>
          <w:lang w:eastAsia="zh-CN"/>
        </w:rPr>
      </w:pPr>
      <w:ins w:id="668" w:author="Lenovo" w:date="2024-01-12T13:43:00Z">
        <w:r>
          <w:rPr>
            <w:rFonts w:hint="eastAsia"/>
            <w:snapToGrid w:val="0"/>
            <w:lang w:eastAsia="zh-CN"/>
          </w:rPr>
          <w:t>m</w:t>
        </w:r>
        <w:r>
          <w:rPr>
            <w:snapToGrid w:val="0"/>
            <w:lang w:eastAsia="zh-CN"/>
          </w:rPr>
          <w:t>axnoofPreambleIndexes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w:t>
        </w:r>
        <w:r>
          <w:rPr>
            <w:snapToGrid w:val="0"/>
          </w:rPr>
          <w:tab/>
        </w:r>
        <w:r w:rsidRPr="007F2C40">
          <w:rPr>
            <w:rFonts w:hint="eastAsia"/>
            <w:snapToGrid w:val="0"/>
          </w:rPr>
          <w:t xml:space="preserve">::= </w:t>
        </w:r>
        <w:r>
          <w:rPr>
            <w:snapToGrid w:val="0"/>
          </w:rPr>
          <w:t>64</w:t>
        </w:r>
      </w:ins>
    </w:p>
    <w:p w14:paraId="6754043B" w14:textId="77777777" w:rsidR="005A0057" w:rsidRPr="00EA5FA7" w:rsidRDefault="005A0057" w:rsidP="005A0057">
      <w:pPr>
        <w:pStyle w:val="PL"/>
        <w:rPr>
          <w:rFonts w:eastAsia="宋体"/>
          <w:snapToGrid w:val="0"/>
        </w:rPr>
      </w:pPr>
    </w:p>
    <w:p w14:paraId="1D333396" w14:textId="77777777" w:rsidR="005A0057" w:rsidRPr="00EA5FA7" w:rsidRDefault="005A0057" w:rsidP="005A0057">
      <w:pPr>
        <w:pStyle w:val="PL"/>
        <w:rPr>
          <w:rFonts w:eastAsia="宋体"/>
          <w:snapToGrid w:val="0"/>
        </w:rPr>
      </w:pPr>
    </w:p>
    <w:p w14:paraId="504EC766" w14:textId="77777777" w:rsidR="005A0057" w:rsidRPr="00EA5FA7" w:rsidRDefault="005A0057" w:rsidP="005A0057">
      <w:pPr>
        <w:pStyle w:val="PL"/>
        <w:rPr>
          <w:noProof w:val="0"/>
          <w:snapToGrid w:val="0"/>
        </w:rPr>
      </w:pPr>
    </w:p>
    <w:p w14:paraId="79447FF3" w14:textId="77777777" w:rsidR="005A0057" w:rsidRPr="00EA5FA7" w:rsidRDefault="005A0057" w:rsidP="005A0057">
      <w:pPr>
        <w:pStyle w:val="PL"/>
        <w:rPr>
          <w:noProof w:val="0"/>
          <w:snapToGrid w:val="0"/>
        </w:rPr>
      </w:pPr>
    </w:p>
    <w:p w14:paraId="53ED7CB2" w14:textId="77777777" w:rsidR="005A0057" w:rsidRDefault="005A0057" w:rsidP="005A0057">
      <w:pPr>
        <w:pStyle w:val="PL"/>
        <w:rPr>
          <w:noProof w:val="0"/>
          <w:snapToGrid w:val="0"/>
        </w:rPr>
      </w:pPr>
      <w:r w:rsidRPr="008C5791">
        <w:rPr>
          <w:b/>
          <w:color w:val="FF0000"/>
          <w:highlight w:val="yellow"/>
        </w:rPr>
        <w:t>&lt; skip unchanged part&gt;</w:t>
      </w:r>
    </w:p>
    <w:p w14:paraId="58D59666" w14:textId="77777777" w:rsidR="005A0057" w:rsidRPr="002435AD" w:rsidRDefault="005A0057" w:rsidP="005A0057">
      <w:pPr>
        <w:pStyle w:val="PL"/>
        <w:rPr>
          <w:noProof w:val="0"/>
          <w:snapToGrid w:val="0"/>
        </w:rPr>
      </w:pPr>
    </w:p>
    <w:p w14:paraId="31DC91D8" w14:textId="77777777" w:rsidR="005A0057" w:rsidRDefault="005A0057" w:rsidP="00513D43">
      <w:pPr>
        <w:pStyle w:val="PL"/>
        <w:rPr>
          <w:rFonts w:eastAsia="宋体"/>
          <w:snapToGrid w:val="0"/>
        </w:rPr>
      </w:pPr>
    </w:p>
    <w:p w14:paraId="59DD9E3A" w14:textId="77777777" w:rsidR="005A0057" w:rsidRDefault="005A0057" w:rsidP="00513D43">
      <w:pPr>
        <w:pStyle w:val="PL"/>
        <w:rPr>
          <w:rFonts w:eastAsia="宋体"/>
          <w:snapToGrid w:val="0"/>
        </w:rPr>
      </w:pPr>
    </w:p>
    <w:p w14:paraId="63131702" w14:textId="77777777" w:rsidR="005A0057" w:rsidRPr="00EA5FA7" w:rsidRDefault="005A0057" w:rsidP="00513D43">
      <w:pPr>
        <w:pStyle w:val="PL"/>
        <w:rPr>
          <w:rFonts w:eastAsia="宋体"/>
          <w:snapToGrid w:val="0"/>
        </w:rPr>
      </w:pPr>
    </w:p>
    <w:p w14:paraId="0E5FFF9A" w14:textId="77777777" w:rsidR="00E77A82" w:rsidRPr="00EA5FA7" w:rsidRDefault="00E77A82" w:rsidP="00513D43">
      <w:pPr>
        <w:pStyle w:val="PL"/>
        <w:rPr>
          <w:noProof w:val="0"/>
          <w:snapToGrid w:val="0"/>
        </w:rPr>
      </w:pPr>
    </w:p>
    <w:p w14:paraId="4D433F9F" w14:textId="77777777" w:rsidR="001F4849" w:rsidRDefault="001F4849" w:rsidP="001F4849">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27EC8237" w14:textId="77777777" w:rsidR="001F4849" w:rsidRPr="00513A2B" w:rsidRDefault="001F4849" w:rsidP="001F4849">
      <w:pPr>
        <w:pStyle w:val="PL"/>
        <w:rPr>
          <w:snapToGrid w:val="0"/>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1CA570F9" w14:textId="2F95E206" w:rsidR="005C480C" w:rsidRPr="00F27F4E" w:rsidRDefault="005C480C" w:rsidP="005C480C">
      <w:pPr>
        <w:pStyle w:val="PL"/>
      </w:pPr>
      <w:ins w:id="669" w:author="Lenovo" w:date="2024-01-12T17:49:00Z">
        <w:r>
          <w:t>i</w:t>
        </w:r>
        <w:r w:rsidRPr="00E11488">
          <w:t>d-</w:t>
        </w:r>
        <w:r>
          <w:t>Valid</w:t>
        </w:r>
        <w:r w:rsidRPr="00E11488">
          <w:t>TAInformation-List</w:t>
        </w:r>
        <w:r w:rsidRPr="002435AD">
          <w:tab/>
        </w:r>
        <w:r w:rsidRPr="002435AD">
          <w:tab/>
        </w:r>
        <w:r w:rsidRPr="002435AD">
          <w:tab/>
        </w:r>
        <w:r>
          <w:tab/>
        </w:r>
        <w:r>
          <w:tab/>
        </w:r>
        <w:r>
          <w:tab/>
        </w:r>
        <w:r>
          <w:tab/>
        </w:r>
        <w:r w:rsidRPr="002435AD">
          <w:rPr>
            <w:snapToGrid w:val="0"/>
          </w:rPr>
          <w:t xml:space="preserve">ProtocolIE-ID ::= </w:t>
        </w:r>
        <w:r>
          <w:rPr>
            <w:snapToGrid w:val="0"/>
          </w:rPr>
          <w:t>x</w:t>
        </w:r>
        <w:r w:rsidR="008E28CB">
          <w:rPr>
            <w:snapToGrid w:val="0"/>
          </w:rPr>
          <w:t>xx</w:t>
        </w:r>
      </w:ins>
    </w:p>
    <w:p w14:paraId="455B06C0" w14:textId="77777777" w:rsidR="00E77A82" w:rsidRPr="002435AD" w:rsidRDefault="00E77A82" w:rsidP="00513D43">
      <w:pPr>
        <w:pStyle w:val="PL"/>
        <w:rPr>
          <w:snapToGrid w:val="0"/>
        </w:rPr>
      </w:pPr>
    </w:p>
    <w:p w14:paraId="501EDBF9" w14:textId="77777777" w:rsidR="00E77A82" w:rsidRPr="002435AD" w:rsidRDefault="00E77A82" w:rsidP="00513D43">
      <w:pPr>
        <w:pStyle w:val="PL"/>
        <w:rPr>
          <w:noProof w:val="0"/>
          <w:snapToGrid w:val="0"/>
        </w:rPr>
      </w:pPr>
      <w:r w:rsidRPr="002435AD">
        <w:rPr>
          <w:noProof w:val="0"/>
          <w:snapToGrid w:val="0"/>
        </w:rPr>
        <w:t>END</w:t>
      </w:r>
      <w:bookmarkEnd w:id="666"/>
    </w:p>
    <w:p w14:paraId="4AE9D2B2" w14:textId="77777777" w:rsidR="00E77A82" w:rsidRDefault="00E77A82" w:rsidP="00513D43">
      <w:pPr>
        <w:pStyle w:val="PL"/>
        <w:rPr>
          <w:noProof w:val="0"/>
          <w:snapToGrid w:val="0"/>
        </w:rPr>
      </w:pPr>
      <w:r w:rsidRPr="002435AD">
        <w:rPr>
          <w:noProof w:val="0"/>
          <w:snapToGrid w:val="0"/>
        </w:rPr>
        <w:t xml:space="preserve">-- ASN1STOP </w:t>
      </w:r>
    </w:p>
    <w:p w14:paraId="0744DE72" w14:textId="77777777" w:rsidR="00E77A82" w:rsidRDefault="00E77A82" w:rsidP="00513D43">
      <w:pPr>
        <w:pStyle w:val="PL"/>
        <w:rPr>
          <w:noProof w:val="0"/>
          <w:snapToGrid w:val="0"/>
        </w:rPr>
      </w:pPr>
    </w:p>
    <w:p w14:paraId="7F734B44" w14:textId="77777777" w:rsidR="00E77A82" w:rsidRPr="002435AD" w:rsidRDefault="00E77A82" w:rsidP="00513D43">
      <w:pPr>
        <w:pStyle w:val="PL"/>
        <w:rPr>
          <w:noProof w:val="0"/>
          <w:snapToGrid w:val="0"/>
        </w:rPr>
      </w:pPr>
    </w:p>
    <w:p w14:paraId="051B5F33" w14:textId="77777777" w:rsidR="00E77A82" w:rsidRPr="00513D43" w:rsidRDefault="00E77A82" w:rsidP="00513D43">
      <w:pPr>
        <w:jc w:val="center"/>
        <w:rPr>
          <w:b/>
          <w:color w:val="FF0000"/>
        </w:rPr>
      </w:pPr>
      <w:r>
        <w:rPr>
          <w:b/>
          <w:color w:val="FF0000"/>
        </w:rPr>
        <w:t>&lt;&lt;&lt;&lt;&lt;&lt; END OF CHANGE &gt;&gt;&gt;&gt;</w:t>
      </w:r>
    </w:p>
    <w:sectPr w:rsidR="00E77A82" w:rsidRPr="00513D43"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A9FD" w14:textId="77777777" w:rsidR="00DE67B0" w:rsidRDefault="00DE67B0">
      <w:r>
        <w:separator/>
      </w:r>
    </w:p>
  </w:endnote>
  <w:endnote w:type="continuationSeparator" w:id="0">
    <w:p w14:paraId="6E86DB14" w14:textId="77777777" w:rsidR="00DE67B0" w:rsidRDefault="00DE67B0">
      <w:r>
        <w:continuationSeparator/>
      </w:r>
    </w:p>
  </w:endnote>
  <w:endnote w:type="continuationNotice" w:id="1">
    <w:p w14:paraId="0B371BDF" w14:textId="77777777" w:rsidR="00DE67B0" w:rsidRDefault="00DE6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4C78" w14:textId="77777777" w:rsidR="00E77A82" w:rsidRDefault="00E77A82" w:rsidP="000A5DA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6562" w14:textId="77777777" w:rsidR="00E77A82" w:rsidRDefault="00E77A82" w:rsidP="00A3229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68CD" w14:textId="77777777" w:rsidR="00E77A82" w:rsidRDefault="00E77A82" w:rsidP="00835B7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8EFCB" w14:textId="77777777" w:rsidR="00DE67B0" w:rsidRDefault="00DE67B0">
      <w:r>
        <w:separator/>
      </w:r>
    </w:p>
  </w:footnote>
  <w:footnote w:type="continuationSeparator" w:id="0">
    <w:p w14:paraId="319AE810" w14:textId="77777777" w:rsidR="00DE67B0" w:rsidRDefault="00DE67B0">
      <w:r>
        <w:continuationSeparator/>
      </w:r>
    </w:p>
  </w:footnote>
  <w:footnote w:type="continuationNotice" w:id="1">
    <w:p w14:paraId="17686C15" w14:textId="77777777" w:rsidR="00DE67B0" w:rsidRDefault="00DE67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6B34" w14:textId="77777777" w:rsidR="0000093E" w:rsidRDefault="000009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1210" w14:textId="77777777" w:rsidR="00E77A82" w:rsidRDefault="00E77A82">
    <w:r>
      <w:t xml:space="preserve">Page </w:t>
    </w:r>
    <w:r>
      <w:fldChar w:fldCharType="begin"/>
    </w:r>
    <w:r>
      <w:instrText>PAGE</w:instrText>
    </w:r>
    <w:r>
      <w:fldChar w:fldCharType="separate"/>
    </w:r>
    <w: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47A5" w14:textId="77777777" w:rsidR="00E77A82" w:rsidRDefault="00E77A82" w:rsidP="0052362F">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FF4D" w14:textId="77777777" w:rsidR="00E77A82" w:rsidRDefault="00E77A82" w:rsidP="00191E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0A5D7F"/>
    <w:multiLevelType w:val="hybridMultilevel"/>
    <w:tmpl w:val="A0042950"/>
    <w:lvl w:ilvl="0" w:tplc="E7CAB1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77009C"/>
    <w:multiLevelType w:val="hybridMultilevel"/>
    <w:tmpl w:val="C52EEF3E"/>
    <w:lvl w:ilvl="0" w:tplc="248A451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70C042D3"/>
    <w:multiLevelType w:val="hybridMultilevel"/>
    <w:tmpl w:val="DDB63974"/>
    <w:lvl w:ilvl="0" w:tplc="7E60C64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8302489">
    <w:abstractNumId w:val="6"/>
  </w:num>
  <w:num w:numId="2" w16cid:durableId="19668167">
    <w:abstractNumId w:val="7"/>
  </w:num>
  <w:num w:numId="3" w16cid:durableId="2017342215">
    <w:abstractNumId w:val="0"/>
  </w:num>
  <w:num w:numId="4" w16cid:durableId="1380975180">
    <w:abstractNumId w:val="1"/>
  </w:num>
  <w:num w:numId="5" w16cid:durableId="562908707">
    <w:abstractNumId w:val="3"/>
  </w:num>
  <w:num w:numId="6" w16cid:durableId="1111240492">
    <w:abstractNumId w:val="2"/>
  </w:num>
  <w:num w:numId="7" w16cid:durableId="1469279653">
    <w:abstractNumId w:val="4"/>
  </w:num>
  <w:num w:numId="8" w16cid:durableId="41158967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E"/>
    <w:rsid w:val="00000A40"/>
    <w:rsid w:val="00000F27"/>
    <w:rsid w:val="0000113E"/>
    <w:rsid w:val="00001429"/>
    <w:rsid w:val="00004002"/>
    <w:rsid w:val="00005363"/>
    <w:rsid w:val="0000653B"/>
    <w:rsid w:val="00007D54"/>
    <w:rsid w:val="00007EF4"/>
    <w:rsid w:val="000113E4"/>
    <w:rsid w:val="000115A1"/>
    <w:rsid w:val="000123C6"/>
    <w:rsid w:val="00013F4C"/>
    <w:rsid w:val="00013F97"/>
    <w:rsid w:val="00014DEA"/>
    <w:rsid w:val="00015661"/>
    <w:rsid w:val="00016C08"/>
    <w:rsid w:val="000204BD"/>
    <w:rsid w:val="0002124F"/>
    <w:rsid w:val="00021EBF"/>
    <w:rsid w:val="000220B0"/>
    <w:rsid w:val="000224B6"/>
    <w:rsid w:val="00022E4A"/>
    <w:rsid w:val="0002348A"/>
    <w:rsid w:val="00026CA2"/>
    <w:rsid w:val="00030F86"/>
    <w:rsid w:val="000314BA"/>
    <w:rsid w:val="000315FB"/>
    <w:rsid w:val="00031B18"/>
    <w:rsid w:val="00034A30"/>
    <w:rsid w:val="00036D35"/>
    <w:rsid w:val="00036D91"/>
    <w:rsid w:val="00037361"/>
    <w:rsid w:val="00037BF0"/>
    <w:rsid w:val="000421DA"/>
    <w:rsid w:val="00042900"/>
    <w:rsid w:val="00043363"/>
    <w:rsid w:val="000444C4"/>
    <w:rsid w:val="00047181"/>
    <w:rsid w:val="00047365"/>
    <w:rsid w:val="000475FB"/>
    <w:rsid w:val="00047FF3"/>
    <w:rsid w:val="000504AB"/>
    <w:rsid w:val="000507D9"/>
    <w:rsid w:val="00051498"/>
    <w:rsid w:val="00052810"/>
    <w:rsid w:val="00053131"/>
    <w:rsid w:val="00053B09"/>
    <w:rsid w:val="00053B4B"/>
    <w:rsid w:val="0005481D"/>
    <w:rsid w:val="00055A73"/>
    <w:rsid w:val="00055FAF"/>
    <w:rsid w:val="000560AF"/>
    <w:rsid w:val="00056938"/>
    <w:rsid w:val="00056C05"/>
    <w:rsid w:val="00057912"/>
    <w:rsid w:val="000601E1"/>
    <w:rsid w:val="000609BF"/>
    <w:rsid w:val="00060CE3"/>
    <w:rsid w:val="0006111B"/>
    <w:rsid w:val="00061357"/>
    <w:rsid w:val="0006469E"/>
    <w:rsid w:val="000670AC"/>
    <w:rsid w:val="00067A2D"/>
    <w:rsid w:val="00067B1F"/>
    <w:rsid w:val="00067F70"/>
    <w:rsid w:val="000703A3"/>
    <w:rsid w:val="00070AB1"/>
    <w:rsid w:val="00070BDD"/>
    <w:rsid w:val="000721AA"/>
    <w:rsid w:val="00072850"/>
    <w:rsid w:val="00074867"/>
    <w:rsid w:val="00074C1B"/>
    <w:rsid w:val="0007583F"/>
    <w:rsid w:val="00077E81"/>
    <w:rsid w:val="0008136A"/>
    <w:rsid w:val="0008161D"/>
    <w:rsid w:val="00083E1A"/>
    <w:rsid w:val="00084B32"/>
    <w:rsid w:val="00085BC9"/>
    <w:rsid w:val="000865C5"/>
    <w:rsid w:val="000877E3"/>
    <w:rsid w:val="0009071B"/>
    <w:rsid w:val="00093A46"/>
    <w:rsid w:val="000952F4"/>
    <w:rsid w:val="00095457"/>
    <w:rsid w:val="000955A3"/>
    <w:rsid w:val="00096F7D"/>
    <w:rsid w:val="00097D75"/>
    <w:rsid w:val="000A0BE6"/>
    <w:rsid w:val="000A1357"/>
    <w:rsid w:val="000A390F"/>
    <w:rsid w:val="000A4A57"/>
    <w:rsid w:val="000A4C04"/>
    <w:rsid w:val="000A5FDA"/>
    <w:rsid w:val="000A6394"/>
    <w:rsid w:val="000A6E77"/>
    <w:rsid w:val="000A741D"/>
    <w:rsid w:val="000B0790"/>
    <w:rsid w:val="000B1A2A"/>
    <w:rsid w:val="000B2245"/>
    <w:rsid w:val="000B2518"/>
    <w:rsid w:val="000B2A5D"/>
    <w:rsid w:val="000B486D"/>
    <w:rsid w:val="000B498F"/>
    <w:rsid w:val="000B569D"/>
    <w:rsid w:val="000B7FED"/>
    <w:rsid w:val="000C038A"/>
    <w:rsid w:val="000C07F0"/>
    <w:rsid w:val="000C0DE0"/>
    <w:rsid w:val="000C1632"/>
    <w:rsid w:val="000C2EDB"/>
    <w:rsid w:val="000C313D"/>
    <w:rsid w:val="000C3AAF"/>
    <w:rsid w:val="000C510A"/>
    <w:rsid w:val="000C5A42"/>
    <w:rsid w:val="000C5FFE"/>
    <w:rsid w:val="000C6598"/>
    <w:rsid w:val="000C713F"/>
    <w:rsid w:val="000D092F"/>
    <w:rsid w:val="000D2AB0"/>
    <w:rsid w:val="000D3468"/>
    <w:rsid w:val="000D44B3"/>
    <w:rsid w:val="000D4DCC"/>
    <w:rsid w:val="000D52F5"/>
    <w:rsid w:val="000D5FFA"/>
    <w:rsid w:val="000E0005"/>
    <w:rsid w:val="000E0F5A"/>
    <w:rsid w:val="000E2216"/>
    <w:rsid w:val="000E5374"/>
    <w:rsid w:val="000E71AB"/>
    <w:rsid w:val="000F07AE"/>
    <w:rsid w:val="000F1D8C"/>
    <w:rsid w:val="000F2B0B"/>
    <w:rsid w:val="000F50BA"/>
    <w:rsid w:val="000F5F5D"/>
    <w:rsid w:val="000F72E0"/>
    <w:rsid w:val="00100A78"/>
    <w:rsid w:val="00103712"/>
    <w:rsid w:val="00103C35"/>
    <w:rsid w:val="00103D3D"/>
    <w:rsid w:val="00105FC0"/>
    <w:rsid w:val="001066E7"/>
    <w:rsid w:val="0011102F"/>
    <w:rsid w:val="0011120E"/>
    <w:rsid w:val="00112504"/>
    <w:rsid w:val="00112950"/>
    <w:rsid w:val="0011549C"/>
    <w:rsid w:val="001165AC"/>
    <w:rsid w:val="00116A81"/>
    <w:rsid w:val="00117285"/>
    <w:rsid w:val="001175D4"/>
    <w:rsid w:val="00117DFB"/>
    <w:rsid w:val="0012035D"/>
    <w:rsid w:val="00120771"/>
    <w:rsid w:val="001209C8"/>
    <w:rsid w:val="00120ACB"/>
    <w:rsid w:val="001210F8"/>
    <w:rsid w:val="001213B8"/>
    <w:rsid w:val="00121C1A"/>
    <w:rsid w:val="00121FA6"/>
    <w:rsid w:val="001232BE"/>
    <w:rsid w:val="0012372C"/>
    <w:rsid w:val="00123A29"/>
    <w:rsid w:val="0012453A"/>
    <w:rsid w:val="00124850"/>
    <w:rsid w:val="0012608A"/>
    <w:rsid w:val="00126748"/>
    <w:rsid w:val="0012688D"/>
    <w:rsid w:val="00127BC8"/>
    <w:rsid w:val="001300BD"/>
    <w:rsid w:val="00130228"/>
    <w:rsid w:val="0013166C"/>
    <w:rsid w:val="0013184D"/>
    <w:rsid w:val="00133836"/>
    <w:rsid w:val="0013412E"/>
    <w:rsid w:val="00134302"/>
    <w:rsid w:val="001344D4"/>
    <w:rsid w:val="001346C9"/>
    <w:rsid w:val="0013493D"/>
    <w:rsid w:val="0013524E"/>
    <w:rsid w:val="00135AEF"/>
    <w:rsid w:val="0014038B"/>
    <w:rsid w:val="001405C0"/>
    <w:rsid w:val="001409C7"/>
    <w:rsid w:val="00141CD8"/>
    <w:rsid w:val="00142830"/>
    <w:rsid w:val="001434C3"/>
    <w:rsid w:val="001437DE"/>
    <w:rsid w:val="001439D6"/>
    <w:rsid w:val="0014432F"/>
    <w:rsid w:val="001445C8"/>
    <w:rsid w:val="001449FE"/>
    <w:rsid w:val="00145D43"/>
    <w:rsid w:val="00145FAB"/>
    <w:rsid w:val="0014711D"/>
    <w:rsid w:val="0014776B"/>
    <w:rsid w:val="00147AF9"/>
    <w:rsid w:val="00147E5E"/>
    <w:rsid w:val="0015023C"/>
    <w:rsid w:val="00150E1C"/>
    <w:rsid w:val="00150F28"/>
    <w:rsid w:val="0015260F"/>
    <w:rsid w:val="00152684"/>
    <w:rsid w:val="0015430E"/>
    <w:rsid w:val="00154D1B"/>
    <w:rsid w:val="00156357"/>
    <w:rsid w:val="001604E3"/>
    <w:rsid w:val="001605BA"/>
    <w:rsid w:val="00160D6E"/>
    <w:rsid w:val="0016115F"/>
    <w:rsid w:val="00161FB1"/>
    <w:rsid w:val="001620CD"/>
    <w:rsid w:val="0016557A"/>
    <w:rsid w:val="00165594"/>
    <w:rsid w:val="00166109"/>
    <w:rsid w:val="0016669F"/>
    <w:rsid w:val="00166EC2"/>
    <w:rsid w:val="00167714"/>
    <w:rsid w:val="00167809"/>
    <w:rsid w:val="00167EBF"/>
    <w:rsid w:val="0017027C"/>
    <w:rsid w:val="0017046A"/>
    <w:rsid w:val="0017301E"/>
    <w:rsid w:val="00174680"/>
    <w:rsid w:val="00174ADB"/>
    <w:rsid w:val="00174FDB"/>
    <w:rsid w:val="001763D5"/>
    <w:rsid w:val="00177A66"/>
    <w:rsid w:val="00181049"/>
    <w:rsid w:val="001818AB"/>
    <w:rsid w:val="00181EE4"/>
    <w:rsid w:val="00182393"/>
    <w:rsid w:val="00182D70"/>
    <w:rsid w:val="00182EA4"/>
    <w:rsid w:val="00183B95"/>
    <w:rsid w:val="00183EDD"/>
    <w:rsid w:val="001859FF"/>
    <w:rsid w:val="001866F9"/>
    <w:rsid w:val="00186FC2"/>
    <w:rsid w:val="00187764"/>
    <w:rsid w:val="00187A46"/>
    <w:rsid w:val="0019139D"/>
    <w:rsid w:val="00192843"/>
    <w:rsid w:val="00192C46"/>
    <w:rsid w:val="00192E83"/>
    <w:rsid w:val="001953A8"/>
    <w:rsid w:val="00195419"/>
    <w:rsid w:val="001955AB"/>
    <w:rsid w:val="00196A06"/>
    <w:rsid w:val="00196B74"/>
    <w:rsid w:val="00196C86"/>
    <w:rsid w:val="0019734C"/>
    <w:rsid w:val="0019755B"/>
    <w:rsid w:val="0019771A"/>
    <w:rsid w:val="001A08B3"/>
    <w:rsid w:val="001A1F3C"/>
    <w:rsid w:val="001A2134"/>
    <w:rsid w:val="001A3075"/>
    <w:rsid w:val="001A3A59"/>
    <w:rsid w:val="001A4928"/>
    <w:rsid w:val="001A563E"/>
    <w:rsid w:val="001A57DC"/>
    <w:rsid w:val="001A5C7D"/>
    <w:rsid w:val="001A77AA"/>
    <w:rsid w:val="001A7B60"/>
    <w:rsid w:val="001B0961"/>
    <w:rsid w:val="001B1D6D"/>
    <w:rsid w:val="001B32A6"/>
    <w:rsid w:val="001B4D49"/>
    <w:rsid w:val="001B52F0"/>
    <w:rsid w:val="001B54E1"/>
    <w:rsid w:val="001B5751"/>
    <w:rsid w:val="001B59DC"/>
    <w:rsid w:val="001B7A65"/>
    <w:rsid w:val="001C040A"/>
    <w:rsid w:val="001C079D"/>
    <w:rsid w:val="001C09AA"/>
    <w:rsid w:val="001C201C"/>
    <w:rsid w:val="001C2C17"/>
    <w:rsid w:val="001C2C73"/>
    <w:rsid w:val="001C2CB8"/>
    <w:rsid w:val="001C4A82"/>
    <w:rsid w:val="001C4ED7"/>
    <w:rsid w:val="001C544A"/>
    <w:rsid w:val="001C5D27"/>
    <w:rsid w:val="001C6D56"/>
    <w:rsid w:val="001C703D"/>
    <w:rsid w:val="001D23FF"/>
    <w:rsid w:val="001D3CC5"/>
    <w:rsid w:val="001D3EAA"/>
    <w:rsid w:val="001D44DB"/>
    <w:rsid w:val="001D4570"/>
    <w:rsid w:val="001D532B"/>
    <w:rsid w:val="001D5DDC"/>
    <w:rsid w:val="001D6A11"/>
    <w:rsid w:val="001D71A0"/>
    <w:rsid w:val="001E0987"/>
    <w:rsid w:val="001E10A6"/>
    <w:rsid w:val="001E3227"/>
    <w:rsid w:val="001E3B3D"/>
    <w:rsid w:val="001E3C2E"/>
    <w:rsid w:val="001E41F3"/>
    <w:rsid w:val="001E54A3"/>
    <w:rsid w:val="001E5D4F"/>
    <w:rsid w:val="001E7872"/>
    <w:rsid w:val="001E7BE4"/>
    <w:rsid w:val="001F010B"/>
    <w:rsid w:val="001F1813"/>
    <w:rsid w:val="001F1A8B"/>
    <w:rsid w:val="001F36C7"/>
    <w:rsid w:val="001F4849"/>
    <w:rsid w:val="001F4B06"/>
    <w:rsid w:val="001F4E07"/>
    <w:rsid w:val="001F508C"/>
    <w:rsid w:val="001F5821"/>
    <w:rsid w:val="001F6171"/>
    <w:rsid w:val="001F6824"/>
    <w:rsid w:val="001F71CB"/>
    <w:rsid w:val="002000B0"/>
    <w:rsid w:val="00200A8E"/>
    <w:rsid w:val="00200B1C"/>
    <w:rsid w:val="0020167E"/>
    <w:rsid w:val="002031AC"/>
    <w:rsid w:val="002037E8"/>
    <w:rsid w:val="00203AAF"/>
    <w:rsid w:val="0020406E"/>
    <w:rsid w:val="00204277"/>
    <w:rsid w:val="002042B7"/>
    <w:rsid w:val="00204D64"/>
    <w:rsid w:val="00206283"/>
    <w:rsid w:val="00207BAE"/>
    <w:rsid w:val="00207CDE"/>
    <w:rsid w:val="00207EBB"/>
    <w:rsid w:val="002101FD"/>
    <w:rsid w:val="00210DC8"/>
    <w:rsid w:val="00210F78"/>
    <w:rsid w:val="0021103D"/>
    <w:rsid w:val="00211F7C"/>
    <w:rsid w:val="002130CA"/>
    <w:rsid w:val="00213505"/>
    <w:rsid w:val="00214E69"/>
    <w:rsid w:val="00216259"/>
    <w:rsid w:val="00217562"/>
    <w:rsid w:val="00217F38"/>
    <w:rsid w:val="002212C8"/>
    <w:rsid w:val="00222149"/>
    <w:rsid w:val="002226B8"/>
    <w:rsid w:val="00222A68"/>
    <w:rsid w:val="0022367E"/>
    <w:rsid w:val="002237BA"/>
    <w:rsid w:val="00224599"/>
    <w:rsid w:val="00224D3E"/>
    <w:rsid w:val="00230C07"/>
    <w:rsid w:val="00232C1D"/>
    <w:rsid w:val="002360B2"/>
    <w:rsid w:val="002367B9"/>
    <w:rsid w:val="002425A4"/>
    <w:rsid w:val="002437DE"/>
    <w:rsid w:val="002447BE"/>
    <w:rsid w:val="00244832"/>
    <w:rsid w:val="00245987"/>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47AF"/>
    <w:rsid w:val="00265E08"/>
    <w:rsid w:val="002666C8"/>
    <w:rsid w:val="00266E11"/>
    <w:rsid w:val="00267ECB"/>
    <w:rsid w:val="002712A1"/>
    <w:rsid w:val="00272C05"/>
    <w:rsid w:val="00273381"/>
    <w:rsid w:val="00273D12"/>
    <w:rsid w:val="0027446C"/>
    <w:rsid w:val="00275BC8"/>
    <w:rsid w:val="00275D12"/>
    <w:rsid w:val="00276ECF"/>
    <w:rsid w:val="0027750F"/>
    <w:rsid w:val="002804BD"/>
    <w:rsid w:val="00281258"/>
    <w:rsid w:val="002819DF"/>
    <w:rsid w:val="00281C1A"/>
    <w:rsid w:val="00282F69"/>
    <w:rsid w:val="002833C6"/>
    <w:rsid w:val="00284C92"/>
    <w:rsid w:val="00284FEB"/>
    <w:rsid w:val="00285B06"/>
    <w:rsid w:val="002860C4"/>
    <w:rsid w:val="00292138"/>
    <w:rsid w:val="002942A9"/>
    <w:rsid w:val="00295336"/>
    <w:rsid w:val="00295457"/>
    <w:rsid w:val="002958E9"/>
    <w:rsid w:val="002975D3"/>
    <w:rsid w:val="00297E53"/>
    <w:rsid w:val="002A076C"/>
    <w:rsid w:val="002A1B6E"/>
    <w:rsid w:val="002A1FE4"/>
    <w:rsid w:val="002A21BE"/>
    <w:rsid w:val="002A2302"/>
    <w:rsid w:val="002A4392"/>
    <w:rsid w:val="002A56DE"/>
    <w:rsid w:val="002A6113"/>
    <w:rsid w:val="002A654E"/>
    <w:rsid w:val="002A7900"/>
    <w:rsid w:val="002A7AD1"/>
    <w:rsid w:val="002A7E9B"/>
    <w:rsid w:val="002B1F62"/>
    <w:rsid w:val="002B20C1"/>
    <w:rsid w:val="002B42CA"/>
    <w:rsid w:val="002B4772"/>
    <w:rsid w:val="002B4AC6"/>
    <w:rsid w:val="002B521F"/>
    <w:rsid w:val="002B5741"/>
    <w:rsid w:val="002B5C20"/>
    <w:rsid w:val="002B6557"/>
    <w:rsid w:val="002B78F7"/>
    <w:rsid w:val="002B7F6F"/>
    <w:rsid w:val="002C11B5"/>
    <w:rsid w:val="002C15B2"/>
    <w:rsid w:val="002C185A"/>
    <w:rsid w:val="002C1916"/>
    <w:rsid w:val="002C1BF0"/>
    <w:rsid w:val="002C2B03"/>
    <w:rsid w:val="002C356B"/>
    <w:rsid w:val="002C3CF6"/>
    <w:rsid w:val="002C3E0A"/>
    <w:rsid w:val="002C5BC2"/>
    <w:rsid w:val="002C5C9D"/>
    <w:rsid w:val="002C604C"/>
    <w:rsid w:val="002C7EA4"/>
    <w:rsid w:val="002D120E"/>
    <w:rsid w:val="002D1833"/>
    <w:rsid w:val="002D2024"/>
    <w:rsid w:val="002D2600"/>
    <w:rsid w:val="002D2C22"/>
    <w:rsid w:val="002D3025"/>
    <w:rsid w:val="002D3C06"/>
    <w:rsid w:val="002D4D1B"/>
    <w:rsid w:val="002D52CE"/>
    <w:rsid w:val="002D599D"/>
    <w:rsid w:val="002D707B"/>
    <w:rsid w:val="002D74F0"/>
    <w:rsid w:val="002E0108"/>
    <w:rsid w:val="002E01C5"/>
    <w:rsid w:val="002E115B"/>
    <w:rsid w:val="002E12ED"/>
    <w:rsid w:val="002E437F"/>
    <w:rsid w:val="002E472E"/>
    <w:rsid w:val="002E4A14"/>
    <w:rsid w:val="002E5622"/>
    <w:rsid w:val="002E571B"/>
    <w:rsid w:val="002E6731"/>
    <w:rsid w:val="002E6FD8"/>
    <w:rsid w:val="002E72AB"/>
    <w:rsid w:val="002E7A2B"/>
    <w:rsid w:val="002F0809"/>
    <w:rsid w:val="002F0DC1"/>
    <w:rsid w:val="002F2D0A"/>
    <w:rsid w:val="002F2DDE"/>
    <w:rsid w:val="002F39A2"/>
    <w:rsid w:val="002F4941"/>
    <w:rsid w:val="002F4FA4"/>
    <w:rsid w:val="002F5157"/>
    <w:rsid w:val="002F5557"/>
    <w:rsid w:val="002F5875"/>
    <w:rsid w:val="002F6CE0"/>
    <w:rsid w:val="002F6ED1"/>
    <w:rsid w:val="002F6FD5"/>
    <w:rsid w:val="002F7830"/>
    <w:rsid w:val="002F7DA6"/>
    <w:rsid w:val="0030046F"/>
    <w:rsid w:val="003012B5"/>
    <w:rsid w:val="00301327"/>
    <w:rsid w:val="00302D06"/>
    <w:rsid w:val="00303759"/>
    <w:rsid w:val="003040BD"/>
    <w:rsid w:val="00304F90"/>
    <w:rsid w:val="00305409"/>
    <w:rsid w:val="00307057"/>
    <w:rsid w:val="003070DF"/>
    <w:rsid w:val="00310D17"/>
    <w:rsid w:val="00311400"/>
    <w:rsid w:val="00314115"/>
    <w:rsid w:val="00315744"/>
    <w:rsid w:val="003169E8"/>
    <w:rsid w:val="003169F4"/>
    <w:rsid w:val="00316CDC"/>
    <w:rsid w:val="0031733C"/>
    <w:rsid w:val="0031742B"/>
    <w:rsid w:val="00317CC2"/>
    <w:rsid w:val="0032043B"/>
    <w:rsid w:val="003205B6"/>
    <w:rsid w:val="0032120D"/>
    <w:rsid w:val="003219AE"/>
    <w:rsid w:val="0032279F"/>
    <w:rsid w:val="0032427B"/>
    <w:rsid w:val="00325953"/>
    <w:rsid w:val="003266A7"/>
    <w:rsid w:val="00326BFB"/>
    <w:rsid w:val="00327E05"/>
    <w:rsid w:val="003309DE"/>
    <w:rsid w:val="003337DD"/>
    <w:rsid w:val="00334E9E"/>
    <w:rsid w:val="00335593"/>
    <w:rsid w:val="0033687D"/>
    <w:rsid w:val="00337D9E"/>
    <w:rsid w:val="00340F74"/>
    <w:rsid w:val="003410A3"/>
    <w:rsid w:val="0034174A"/>
    <w:rsid w:val="00341BC9"/>
    <w:rsid w:val="003429C8"/>
    <w:rsid w:val="00344282"/>
    <w:rsid w:val="00344BDA"/>
    <w:rsid w:val="00345E7F"/>
    <w:rsid w:val="00347189"/>
    <w:rsid w:val="00350E5A"/>
    <w:rsid w:val="003517EA"/>
    <w:rsid w:val="00351A21"/>
    <w:rsid w:val="00351A84"/>
    <w:rsid w:val="003520F4"/>
    <w:rsid w:val="003532E0"/>
    <w:rsid w:val="00353484"/>
    <w:rsid w:val="00354721"/>
    <w:rsid w:val="00356717"/>
    <w:rsid w:val="0035679F"/>
    <w:rsid w:val="00357114"/>
    <w:rsid w:val="00357258"/>
    <w:rsid w:val="003575E7"/>
    <w:rsid w:val="0036031A"/>
    <w:rsid w:val="003609EF"/>
    <w:rsid w:val="00360E03"/>
    <w:rsid w:val="00361946"/>
    <w:rsid w:val="00361CC9"/>
    <w:rsid w:val="0036231A"/>
    <w:rsid w:val="0036334B"/>
    <w:rsid w:val="0036463E"/>
    <w:rsid w:val="003648FA"/>
    <w:rsid w:val="00364AD4"/>
    <w:rsid w:val="003657F5"/>
    <w:rsid w:val="00366785"/>
    <w:rsid w:val="00370556"/>
    <w:rsid w:val="003705E7"/>
    <w:rsid w:val="00370CA3"/>
    <w:rsid w:val="00371BAA"/>
    <w:rsid w:val="003722AA"/>
    <w:rsid w:val="0037256D"/>
    <w:rsid w:val="0037279E"/>
    <w:rsid w:val="003737D5"/>
    <w:rsid w:val="00374DD4"/>
    <w:rsid w:val="003754A7"/>
    <w:rsid w:val="00376606"/>
    <w:rsid w:val="00377036"/>
    <w:rsid w:val="00382CFD"/>
    <w:rsid w:val="00383112"/>
    <w:rsid w:val="003855BF"/>
    <w:rsid w:val="003859D6"/>
    <w:rsid w:val="003916DF"/>
    <w:rsid w:val="00391CE6"/>
    <w:rsid w:val="00391ECB"/>
    <w:rsid w:val="0039254D"/>
    <w:rsid w:val="003932F1"/>
    <w:rsid w:val="0039405C"/>
    <w:rsid w:val="003941BB"/>
    <w:rsid w:val="00394B83"/>
    <w:rsid w:val="003953A3"/>
    <w:rsid w:val="00395C6F"/>
    <w:rsid w:val="003963D0"/>
    <w:rsid w:val="003965D1"/>
    <w:rsid w:val="00396F08"/>
    <w:rsid w:val="00397339"/>
    <w:rsid w:val="003A266D"/>
    <w:rsid w:val="003A28A9"/>
    <w:rsid w:val="003A35B5"/>
    <w:rsid w:val="003A3D44"/>
    <w:rsid w:val="003A4B8D"/>
    <w:rsid w:val="003A55D8"/>
    <w:rsid w:val="003A5B86"/>
    <w:rsid w:val="003A6895"/>
    <w:rsid w:val="003A7667"/>
    <w:rsid w:val="003A7B32"/>
    <w:rsid w:val="003B0F62"/>
    <w:rsid w:val="003B1465"/>
    <w:rsid w:val="003B1FA7"/>
    <w:rsid w:val="003B301A"/>
    <w:rsid w:val="003B3294"/>
    <w:rsid w:val="003B3944"/>
    <w:rsid w:val="003B3B52"/>
    <w:rsid w:val="003B4A9E"/>
    <w:rsid w:val="003B4BD7"/>
    <w:rsid w:val="003B5C02"/>
    <w:rsid w:val="003B6345"/>
    <w:rsid w:val="003B6BBF"/>
    <w:rsid w:val="003B7C1D"/>
    <w:rsid w:val="003C0277"/>
    <w:rsid w:val="003C07CA"/>
    <w:rsid w:val="003C1A5F"/>
    <w:rsid w:val="003C1F5C"/>
    <w:rsid w:val="003C260D"/>
    <w:rsid w:val="003C2CA7"/>
    <w:rsid w:val="003C40C6"/>
    <w:rsid w:val="003C487E"/>
    <w:rsid w:val="003C5B43"/>
    <w:rsid w:val="003C5C93"/>
    <w:rsid w:val="003C63AF"/>
    <w:rsid w:val="003C7445"/>
    <w:rsid w:val="003D1440"/>
    <w:rsid w:val="003D381B"/>
    <w:rsid w:val="003D570D"/>
    <w:rsid w:val="003D64D9"/>
    <w:rsid w:val="003D65F6"/>
    <w:rsid w:val="003D6787"/>
    <w:rsid w:val="003E02C2"/>
    <w:rsid w:val="003E0CDE"/>
    <w:rsid w:val="003E162C"/>
    <w:rsid w:val="003E1A36"/>
    <w:rsid w:val="003E1B91"/>
    <w:rsid w:val="003E26B0"/>
    <w:rsid w:val="003E2C15"/>
    <w:rsid w:val="003E2C2E"/>
    <w:rsid w:val="003E2E7B"/>
    <w:rsid w:val="003E312C"/>
    <w:rsid w:val="003E3D7A"/>
    <w:rsid w:val="003E3E18"/>
    <w:rsid w:val="003E4096"/>
    <w:rsid w:val="003E4900"/>
    <w:rsid w:val="003E4E53"/>
    <w:rsid w:val="003E55E4"/>
    <w:rsid w:val="003E5739"/>
    <w:rsid w:val="003E5821"/>
    <w:rsid w:val="003E657F"/>
    <w:rsid w:val="003F0365"/>
    <w:rsid w:val="003F1C67"/>
    <w:rsid w:val="003F3B27"/>
    <w:rsid w:val="003F3C95"/>
    <w:rsid w:val="003F3CE1"/>
    <w:rsid w:val="003F49BC"/>
    <w:rsid w:val="003F4B81"/>
    <w:rsid w:val="003F5465"/>
    <w:rsid w:val="003F676C"/>
    <w:rsid w:val="003F7C2A"/>
    <w:rsid w:val="004011B7"/>
    <w:rsid w:val="00402060"/>
    <w:rsid w:val="004022F6"/>
    <w:rsid w:val="004043D1"/>
    <w:rsid w:val="00405161"/>
    <w:rsid w:val="00405527"/>
    <w:rsid w:val="00406C01"/>
    <w:rsid w:val="004077B1"/>
    <w:rsid w:val="00407904"/>
    <w:rsid w:val="00410371"/>
    <w:rsid w:val="00413AFB"/>
    <w:rsid w:val="00414962"/>
    <w:rsid w:val="004152B8"/>
    <w:rsid w:val="00417070"/>
    <w:rsid w:val="004172E4"/>
    <w:rsid w:val="00420E4C"/>
    <w:rsid w:val="004219B4"/>
    <w:rsid w:val="00422601"/>
    <w:rsid w:val="00422D37"/>
    <w:rsid w:val="00422F8E"/>
    <w:rsid w:val="00423549"/>
    <w:rsid w:val="004242F1"/>
    <w:rsid w:val="0042497A"/>
    <w:rsid w:val="00424ACC"/>
    <w:rsid w:val="004253FD"/>
    <w:rsid w:val="00426C42"/>
    <w:rsid w:val="00427A8A"/>
    <w:rsid w:val="004305F9"/>
    <w:rsid w:val="00430F72"/>
    <w:rsid w:val="00431C08"/>
    <w:rsid w:val="004335A2"/>
    <w:rsid w:val="00433665"/>
    <w:rsid w:val="00433FCC"/>
    <w:rsid w:val="00434B9C"/>
    <w:rsid w:val="00434C66"/>
    <w:rsid w:val="00436DD7"/>
    <w:rsid w:val="004374F3"/>
    <w:rsid w:val="0043756F"/>
    <w:rsid w:val="0043770A"/>
    <w:rsid w:val="00437722"/>
    <w:rsid w:val="00437EA6"/>
    <w:rsid w:val="00440172"/>
    <w:rsid w:val="00440B20"/>
    <w:rsid w:val="004421BF"/>
    <w:rsid w:val="004426E3"/>
    <w:rsid w:val="00442C93"/>
    <w:rsid w:val="0044395D"/>
    <w:rsid w:val="004444E8"/>
    <w:rsid w:val="00444894"/>
    <w:rsid w:val="00444FFA"/>
    <w:rsid w:val="00445F78"/>
    <w:rsid w:val="004470F4"/>
    <w:rsid w:val="00447A26"/>
    <w:rsid w:val="00447F77"/>
    <w:rsid w:val="0045034A"/>
    <w:rsid w:val="00450E4B"/>
    <w:rsid w:val="00454B62"/>
    <w:rsid w:val="00454D73"/>
    <w:rsid w:val="004562DC"/>
    <w:rsid w:val="004569E2"/>
    <w:rsid w:val="00457117"/>
    <w:rsid w:val="00457BCC"/>
    <w:rsid w:val="00461299"/>
    <w:rsid w:val="004612CF"/>
    <w:rsid w:val="004614D9"/>
    <w:rsid w:val="0046391F"/>
    <w:rsid w:val="00463A48"/>
    <w:rsid w:val="004643DF"/>
    <w:rsid w:val="0046569A"/>
    <w:rsid w:val="0046580A"/>
    <w:rsid w:val="0046672C"/>
    <w:rsid w:val="00467B75"/>
    <w:rsid w:val="004702E9"/>
    <w:rsid w:val="004704F1"/>
    <w:rsid w:val="00471DB7"/>
    <w:rsid w:val="004731DC"/>
    <w:rsid w:val="00473AB9"/>
    <w:rsid w:val="0047451C"/>
    <w:rsid w:val="00475502"/>
    <w:rsid w:val="004778EA"/>
    <w:rsid w:val="00480041"/>
    <w:rsid w:val="00481951"/>
    <w:rsid w:val="0048287B"/>
    <w:rsid w:val="00483D09"/>
    <w:rsid w:val="0048402A"/>
    <w:rsid w:val="004862D2"/>
    <w:rsid w:val="004876C7"/>
    <w:rsid w:val="00487C91"/>
    <w:rsid w:val="00490AF2"/>
    <w:rsid w:val="00492464"/>
    <w:rsid w:val="0049345F"/>
    <w:rsid w:val="00493726"/>
    <w:rsid w:val="00493953"/>
    <w:rsid w:val="00493AC0"/>
    <w:rsid w:val="004948A7"/>
    <w:rsid w:val="004957BA"/>
    <w:rsid w:val="00496A10"/>
    <w:rsid w:val="00497B84"/>
    <w:rsid w:val="004A10C4"/>
    <w:rsid w:val="004A12DC"/>
    <w:rsid w:val="004A1EBF"/>
    <w:rsid w:val="004A2945"/>
    <w:rsid w:val="004A3768"/>
    <w:rsid w:val="004A5661"/>
    <w:rsid w:val="004A7CE6"/>
    <w:rsid w:val="004B1F61"/>
    <w:rsid w:val="004B3863"/>
    <w:rsid w:val="004B3C7D"/>
    <w:rsid w:val="004B4A76"/>
    <w:rsid w:val="004B4F0F"/>
    <w:rsid w:val="004B532F"/>
    <w:rsid w:val="004B65E2"/>
    <w:rsid w:val="004B6652"/>
    <w:rsid w:val="004B74A7"/>
    <w:rsid w:val="004B75B7"/>
    <w:rsid w:val="004B789D"/>
    <w:rsid w:val="004B7F08"/>
    <w:rsid w:val="004C0186"/>
    <w:rsid w:val="004C0272"/>
    <w:rsid w:val="004C191E"/>
    <w:rsid w:val="004C20E5"/>
    <w:rsid w:val="004C3964"/>
    <w:rsid w:val="004C3BA2"/>
    <w:rsid w:val="004C3D7D"/>
    <w:rsid w:val="004C5104"/>
    <w:rsid w:val="004C6427"/>
    <w:rsid w:val="004C6D44"/>
    <w:rsid w:val="004C7280"/>
    <w:rsid w:val="004C7842"/>
    <w:rsid w:val="004D07C7"/>
    <w:rsid w:val="004D1104"/>
    <w:rsid w:val="004D121F"/>
    <w:rsid w:val="004D1512"/>
    <w:rsid w:val="004D25F4"/>
    <w:rsid w:val="004D2972"/>
    <w:rsid w:val="004D35D0"/>
    <w:rsid w:val="004D5877"/>
    <w:rsid w:val="004D6B92"/>
    <w:rsid w:val="004D73E6"/>
    <w:rsid w:val="004E2993"/>
    <w:rsid w:val="004E464A"/>
    <w:rsid w:val="004E4DBB"/>
    <w:rsid w:val="004E6C4A"/>
    <w:rsid w:val="004E79E2"/>
    <w:rsid w:val="004E7E15"/>
    <w:rsid w:val="004E7FCB"/>
    <w:rsid w:val="004F097A"/>
    <w:rsid w:val="004F0F43"/>
    <w:rsid w:val="004F1C6F"/>
    <w:rsid w:val="004F1E8E"/>
    <w:rsid w:val="004F46C9"/>
    <w:rsid w:val="004F4774"/>
    <w:rsid w:val="004F4936"/>
    <w:rsid w:val="004F4F5B"/>
    <w:rsid w:val="004F5F2B"/>
    <w:rsid w:val="004F6750"/>
    <w:rsid w:val="004F691A"/>
    <w:rsid w:val="004F7A50"/>
    <w:rsid w:val="0050043B"/>
    <w:rsid w:val="00500AB7"/>
    <w:rsid w:val="005031B3"/>
    <w:rsid w:val="005047B1"/>
    <w:rsid w:val="00507192"/>
    <w:rsid w:val="005078A3"/>
    <w:rsid w:val="005102AC"/>
    <w:rsid w:val="0051405A"/>
    <w:rsid w:val="00514A97"/>
    <w:rsid w:val="0051580D"/>
    <w:rsid w:val="0051644D"/>
    <w:rsid w:val="0051644E"/>
    <w:rsid w:val="00516BC1"/>
    <w:rsid w:val="0051751C"/>
    <w:rsid w:val="0052062D"/>
    <w:rsid w:val="00521629"/>
    <w:rsid w:val="0052200F"/>
    <w:rsid w:val="00522204"/>
    <w:rsid w:val="0052328B"/>
    <w:rsid w:val="005241E7"/>
    <w:rsid w:val="00524F28"/>
    <w:rsid w:val="00526399"/>
    <w:rsid w:val="005263CA"/>
    <w:rsid w:val="0052688A"/>
    <w:rsid w:val="0052692C"/>
    <w:rsid w:val="00526C50"/>
    <w:rsid w:val="00527697"/>
    <w:rsid w:val="005305E6"/>
    <w:rsid w:val="00531013"/>
    <w:rsid w:val="005313A1"/>
    <w:rsid w:val="0053271E"/>
    <w:rsid w:val="00532EB7"/>
    <w:rsid w:val="00533B43"/>
    <w:rsid w:val="00534764"/>
    <w:rsid w:val="005359D4"/>
    <w:rsid w:val="00536489"/>
    <w:rsid w:val="00540A32"/>
    <w:rsid w:val="0054172A"/>
    <w:rsid w:val="00541864"/>
    <w:rsid w:val="00541954"/>
    <w:rsid w:val="00541CDA"/>
    <w:rsid w:val="00542190"/>
    <w:rsid w:val="005425BF"/>
    <w:rsid w:val="00543375"/>
    <w:rsid w:val="005440B0"/>
    <w:rsid w:val="00547111"/>
    <w:rsid w:val="005473FB"/>
    <w:rsid w:val="00550ED4"/>
    <w:rsid w:val="005516B1"/>
    <w:rsid w:val="00551A48"/>
    <w:rsid w:val="00552D1C"/>
    <w:rsid w:val="00553795"/>
    <w:rsid w:val="00554124"/>
    <w:rsid w:val="00554268"/>
    <w:rsid w:val="0055573D"/>
    <w:rsid w:val="00555D8C"/>
    <w:rsid w:val="0055724C"/>
    <w:rsid w:val="005577CB"/>
    <w:rsid w:val="0056020F"/>
    <w:rsid w:val="005607BA"/>
    <w:rsid w:val="00560D75"/>
    <w:rsid w:val="00561099"/>
    <w:rsid w:val="005616D3"/>
    <w:rsid w:val="0056405A"/>
    <w:rsid w:val="00566300"/>
    <w:rsid w:val="00566526"/>
    <w:rsid w:val="00566B31"/>
    <w:rsid w:val="00566C94"/>
    <w:rsid w:val="0057034E"/>
    <w:rsid w:val="0057157E"/>
    <w:rsid w:val="0057185E"/>
    <w:rsid w:val="00571C8A"/>
    <w:rsid w:val="0057233A"/>
    <w:rsid w:val="00572AFC"/>
    <w:rsid w:val="005733B9"/>
    <w:rsid w:val="005758E2"/>
    <w:rsid w:val="00575CA7"/>
    <w:rsid w:val="005770C5"/>
    <w:rsid w:val="00577412"/>
    <w:rsid w:val="0057754C"/>
    <w:rsid w:val="00577AA5"/>
    <w:rsid w:val="005801A1"/>
    <w:rsid w:val="00581448"/>
    <w:rsid w:val="0058278E"/>
    <w:rsid w:val="00582B62"/>
    <w:rsid w:val="0058372F"/>
    <w:rsid w:val="0058472D"/>
    <w:rsid w:val="00584D87"/>
    <w:rsid w:val="00584DD7"/>
    <w:rsid w:val="00584FBC"/>
    <w:rsid w:val="00585BAF"/>
    <w:rsid w:val="00585CC7"/>
    <w:rsid w:val="005864B6"/>
    <w:rsid w:val="005866FB"/>
    <w:rsid w:val="005868A8"/>
    <w:rsid w:val="00586A35"/>
    <w:rsid w:val="0058712B"/>
    <w:rsid w:val="00587194"/>
    <w:rsid w:val="00591040"/>
    <w:rsid w:val="00592206"/>
    <w:rsid w:val="00592D74"/>
    <w:rsid w:val="00592E59"/>
    <w:rsid w:val="005937BE"/>
    <w:rsid w:val="00594BC9"/>
    <w:rsid w:val="00597509"/>
    <w:rsid w:val="005978E6"/>
    <w:rsid w:val="00597F7B"/>
    <w:rsid w:val="005A0057"/>
    <w:rsid w:val="005A02F0"/>
    <w:rsid w:val="005A0B9A"/>
    <w:rsid w:val="005A1E0C"/>
    <w:rsid w:val="005A30E7"/>
    <w:rsid w:val="005A507B"/>
    <w:rsid w:val="005A59E7"/>
    <w:rsid w:val="005A68B9"/>
    <w:rsid w:val="005B1142"/>
    <w:rsid w:val="005B2BB3"/>
    <w:rsid w:val="005B3033"/>
    <w:rsid w:val="005B3BC4"/>
    <w:rsid w:val="005B43D9"/>
    <w:rsid w:val="005B46AC"/>
    <w:rsid w:val="005B5BF5"/>
    <w:rsid w:val="005B6CB1"/>
    <w:rsid w:val="005B73CB"/>
    <w:rsid w:val="005B79D2"/>
    <w:rsid w:val="005B7FA9"/>
    <w:rsid w:val="005C03CF"/>
    <w:rsid w:val="005C1B57"/>
    <w:rsid w:val="005C2440"/>
    <w:rsid w:val="005C3234"/>
    <w:rsid w:val="005C3672"/>
    <w:rsid w:val="005C3BB1"/>
    <w:rsid w:val="005C480C"/>
    <w:rsid w:val="005C5A80"/>
    <w:rsid w:val="005C6AAB"/>
    <w:rsid w:val="005C7977"/>
    <w:rsid w:val="005C7AB9"/>
    <w:rsid w:val="005D0B47"/>
    <w:rsid w:val="005D1249"/>
    <w:rsid w:val="005D169E"/>
    <w:rsid w:val="005D4148"/>
    <w:rsid w:val="005D5150"/>
    <w:rsid w:val="005D52AC"/>
    <w:rsid w:val="005D5983"/>
    <w:rsid w:val="005D66C2"/>
    <w:rsid w:val="005D704A"/>
    <w:rsid w:val="005E0CB2"/>
    <w:rsid w:val="005E0CE1"/>
    <w:rsid w:val="005E15C6"/>
    <w:rsid w:val="005E168C"/>
    <w:rsid w:val="005E297C"/>
    <w:rsid w:val="005E2C44"/>
    <w:rsid w:val="005E2F69"/>
    <w:rsid w:val="005E2FE5"/>
    <w:rsid w:val="005E3D7C"/>
    <w:rsid w:val="005E3F45"/>
    <w:rsid w:val="005E4342"/>
    <w:rsid w:val="005E672C"/>
    <w:rsid w:val="005E6B52"/>
    <w:rsid w:val="005E7A3C"/>
    <w:rsid w:val="005E7C85"/>
    <w:rsid w:val="005F02DC"/>
    <w:rsid w:val="005F0C62"/>
    <w:rsid w:val="005F1723"/>
    <w:rsid w:val="005F35DD"/>
    <w:rsid w:val="005F369F"/>
    <w:rsid w:val="005F397B"/>
    <w:rsid w:val="005F7544"/>
    <w:rsid w:val="005F786F"/>
    <w:rsid w:val="005F7E21"/>
    <w:rsid w:val="00601219"/>
    <w:rsid w:val="00601700"/>
    <w:rsid w:val="00601AF9"/>
    <w:rsid w:val="00602299"/>
    <w:rsid w:val="00602BAF"/>
    <w:rsid w:val="00604AAB"/>
    <w:rsid w:val="00605676"/>
    <w:rsid w:val="00605D36"/>
    <w:rsid w:val="006064D2"/>
    <w:rsid w:val="00606700"/>
    <w:rsid w:val="006068C1"/>
    <w:rsid w:val="00606950"/>
    <w:rsid w:val="00606D88"/>
    <w:rsid w:val="006100B6"/>
    <w:rsid w:val="006103FA"/>
    <w:rsid w:val="00610645"/>
    <w:rsid w:val="00610C57"/>
    <w:rsid w:val="0061111F"/>
    <w:rsid w:val="00611162"/>
    <w:rsid w:val="006115DC"/>
    <w:rsid w:val="00611E1F"/>
    <w:rsid w:val="00612AD0"/>
    <w:rsid w:val="00612E40"/>
    <w:rsid w:val="00613F28"/>
    <w:rsid w:val="0061566D"/>
    <w:rsid w:val="0061576B"/>
    <w:rsid w:val="00616635"/>
    <w:rsid w:val="00616FF9"/>
    <w:rsid w:val="006173C1"/>
    <w:rsid w:val="00617FD7"/>
    <w:rsid w:val="00620B07"/>
    <w:rsid w:val="00621188"/>
    <w:rsid w:val="00621242"/>
    <w:rsid w:val="0062139D"/>
    <w:rsid w:val="006227DA"/>
    <w:rsid w:val="00624279"/>
    <w:rsid w:val="006242C1"/>
    <w:rsid w:val="006257ED"/>
    <w:rsid w:val="00626202"/>
    <w:rsid w:val="0062680E"/>
    <w:rsid w:val="00627913"/>
    <w:rsid w:val="00630BA9"/>
    <w:rsid w:val="00631145"/>
    <w:rsid w:val="00632327"/>
    <w:rsid w:val="00632967"/>
    <w:rsid w:val="00632EAD"/>
    <w:rsid w:val="00635E70"/>
    <w:rsid w:val="0063612A"/>
    <w:rsid w:val="0063645E"/>
    <w:rsid w:val="00637A38"/>
    <w:rsid w:val="00640394"/>
    <w:rsid w:val="006403ED"/>
    <w:rsid w:val="0064128C"/>
    <w:rsid w:val="00643D31"/>
    <w:rsid w:val="00644046"/>
    <w:rsid w:val="00644DD7"/>
    <w:rsid w:val="00644ECA"/>
    <w:rsid w:val="00644FF4"/>
    <w:rsid w:val="006465F3"/>
    <w:rsid w:val="006471C5"/>
    <w:rsid w:val="00647774"/>
    <w:rsid w:val="00650883"/>
    <w:rsid w:val="00650D38"/>
    <w:rsid w:val="0065125F"/>
    <w:rsid w:val="00651585"/>
    <w:rsid w:val="00651FBF"/>
    <w:rsid w:val="006533BC"/>
    <w:rsid w:val="006533C2"/>
    <w:rsid w:val="00653834"/>
    <w:rsid w:val="00654716"/>
    <w:rsid w:val="00654C51"/>
    <w:rsid w:val="00654D33"/>
    <w:rsid w:val="0065562F"/>
    <w:rsid w:val="00655832"/>
    <w:rsid w:val="00656F5F"/>
    <w:rsid w:val="00657482"/>
    <w:rsid w:val="006610C5"/>
    <w:rsid w:val="00662B24"/>
    <w:rsid w:val="00665C47"/>
    <w:rsid w:val="00665F15"/>
    <w:rsid w:val="006667CE"/>
    <w:rsid w:val="006669AA"/>
    <w:rsid w:val="00667640"/>
    <w:rsid w:val="006705CD"/>
    <w:rsid w:val="00671587"/>
    <w:rsid w:val="006735E6"/>
    <w:rsid w:val="006738CB"/>
    <w:rsid w:val="00676991"/>
    <w:rsid w:val="00676A8F"/>
    <w:rsid w:val="0067787F"/>
    <w:rsid w:val="00677E15"/>
    <w:rsid w:val="00680740"/>
    <w:rsid w:val="006808DA"/>
    <w:rsid w:val="00680992"/>
    <w:rsid w:val="006810BD"/>
    <w:rsid w:val="006810D9"/>
    <w:rsid w:val="006814CD"/>
    <w:rsid w:val="006825CA"/>
    <w:rsid w:val="006827C0"/>
    <w:rsid w:val="0068326D"/>
    <w:rsid w:val="00683A8A"/>
    <w:rsid w:val="00683BDD"/>
    <w:rsid w:val="00684212"/>
    <w:rsid w:val="0068489B"/>
    <w:rsid w:val="006848FA"/>
    <w:rsid w:val="006851AD"/>
    <w:rsid w:val="006856E7"/>
    <w:rsid w:val="0068599E"/>
    <w:rsid w:val="00685D77"/>
    <w:rsid w:val="006865CC"/>
    <w:rsid w:val="006869E7"/>
    <w:rsid w:val="00686A51"/>
    <w:rsid w:val="00686B1E"/>
    <w:rsid w:val="00687501"/>
    <w:rsid w:val="006913FA"/>
    <w:rsid w:val="00691833"/>
    <w:rsid w:val="0069298D"/>
    <w:rsid w:val="00694FEB"/>
    <w:rsid w:val="00695808"/>
    <w:rsid w:val="00696059"/>
    <w:rsid w:val="006A0219"/>
    <w:rsid w:val="006A07DA"/>
    <w:rsid w:val="006A1B84"/>
    <w:rsid w:val="006A249C"/>
    <w:rsid w:val="006A3501"/>
    <w:rsid w:val="006A3A12"/>
    <w:rsid w:val="006A3D54"/>
    <w:rsid w:val="006A4A0E"/>
    <w:rsid w:val="006A60AE"/>
    <w:rsid w:val="006A637D"/>
    <w:rsid w:val="006A6495"/>
    <w:rsid w:val="006A6805"/>
    <w:rsid w:val="006A687D"/>
    <w:rsid w:val="006A6ED4"/>
    <w:rsid w:val="006A7342"/>
    <w:rsid w:val="006A750B"/>
    <w:rsid w:val="006B0B70"/>
    <w:rsid w:val="006B1216"/>
    <w:rsid w:val="006B2445"/>
    <w:rsid w:val="006B267A"/>
    <w:rsid w:val="006B2E18"/>
    <w:rsid w:val="006B34ED"/>
    <w:rsid w:val="006B38A6"/>
    <w:rsid w:val="006B3B8B"/>
    <w:rsid w:val="006B3F67"/>
    <w:rsid w:val="006B41B2"/>
    <w:rsid w:val="006B46FB"/>
    <w:rsid w:val="006B4CB1"/>
    <w:rsid w:val="006B5EC1"/>
    <w:rsid w:val="006B5F5A"/>
    <w:rsid w:val="006C03C1"/>
    <w:rsid w:val="006C0ECB"/>
    <w:rsid w:val="006C14B4"/>
    <w:rsid w:val="006C23C5"/>
    <w:rsid w:val="006C36B0"/>
    <w:rsid w:val="006C5027"/>
    <w:rsid w:val="006C525C"/>
    <w:rsid w:val="006C5DFF"/>
    <w:rsid w:val="006C6105"/>
    <w:rsid w:val="006C6987"/>
    <w:rsid w:val="006C7942"/>
    <w:rsid w:val="006C7977"/>
    <w:rsid w:val="006D157E"/>
    <w:rsid w:val="006D2C67"/>
    <w:rsid w:val="006D3415"/>
    <w:rsid w:val="006D3A53"/>
    <w:rsid w:val="006D4545"/>
    <w:rsid w:val="006D54BD"/>
    <w:rsid w:val="006D5EB9"/>
    <w:rsid w:val="006D7C59"/>
    <w:rsid w:val="006E04E0"/>
    <w:rsid w:val="006E179A"/>
    <w:rsid w:val="006E2056"/>
    <w:rsid w:val="006E21FB"/>
    <w:rsid w:val="006E2457"/>
    <w:rsid w:val="006E3232"/>
    <w:rsid w:val="006E3BD6"/>
    <w:rsid w:val="006E4B28"/>
    <w:rsid w:val="006E54A0"/>
    <w:rsid w:val="006E6811"/>
    <w:rsid w:val="006E6D59"/>
    <w:rsid w:val="006E717C"/>
    <w:rsid w:val="006E74AC"/>
    <w:rsid w:val="006E7617"/>
    <w:rsid w:val="006F01B8"/>
    <w:rsid w:val="006F3FD6"/>
    <w:rsid w:val="006F4E3B"/>
    <w:rsid w:val="006F5274"/>
    <w:rsid w:val="006F564E"/>
    <w:rsid w:val="006F58D7"/>
    <w:rsid w:val="006F6553"/>
    <w:rsid w:val="00700B53"/>
    <w:rsid w:val="007010CD"/>
    <w:rsid w:val="0070133B"/>
    <w:rsid w:val="00701676"/>
    <w:rsid w:val="0070186E"/>
    <w:rsid w:val="00701AD5"/>
    <w:rsid w:val="007027FD"/>
    <w:rsid w:val="0070289E"/>
    <w:rsid w:val="00703958"/>
    <w:rsid w:val="00704968"/>
    <w:rsid w:val="00706F35"/>
    <w:rsid w:val="00707980"/>
    <w:rsid w:val="007116DA"/>
    <w:rsid w:val="00712626"/>
    <w:rsid w:val="0071284C"/>
    <w:rsid w:val="00715F1C"/>
    <w:rsid w:val="007164B0"/>
    <w:rsid w:val="0071675F"/>
    <w:rsid w:val="00716ED0"/>
    <w:rsid w:val="00717E3D"/>
    <w:rsid w:val="00717F0C"/>
    <w:rsid w:val="007206A6"/>
    <w:rsid w:val="00720F84"/>
    <w:rsid w:val="00720F8E"/>
    <w:rsid w:val="00721427"/>
    <w:rsid w:val="00721CFD"/>
    <w:rsid w:val="00722957"/>
    <w:rsid w:val="007242F9"/>
    <w:rsid w:val="00724B0A"/>
    <w:rsid w:val="00725849"/>
    <w:rsid w:val="0072660A"/>
    <w:rsid w:val="00726ECB"/>
    <w:rsid w:val="00727769"/>
    <w:rsid w:val="00727CEE"/>
    <w:rsid w:val="00731720"/>
    <w:rsid w:val="007321BB"/>
    <w:rsid w:val="00733E3F"/>
    <w:rsid w:val="00734662"/>
    <w:rsid w:val="00734F17"/>
    <w:rsid w:val="00735449"/>
    <w:rsid w:val="00735473"/>
    <w:rsid w:val="007356D6"/>
    <w:rsid w:val="00735CA7"/>
    <w:rsid w:val="00736570"/>
    <w:rsid w:val="007373C1"/>
    <w:rsid w:val="00737553"/>
    <w:rsid w:val="00737A8F"/>
    <w:rsid w:val="0074043B"/>
    <w:rsid w:val="00742CC1"/>
    <w:rsid w:val="007432CE"/>
    <w:rsid w:val="007437B8"/>
    <w:rsid w:val="0074479D"/>
    <w:rsid w:val="00744990"/>
    <w:rsid w:val="00745153"/>
    <w:rsid w:val="0074543D"/>
    <w:rsid w:val="00746186"/>
    <w:rsid w:val="0074670D"/>
    <w:rsid w:val="00746865"/>
    <w:rsid w:val="007479BA"/>
    <w:rsid w:val="00747C66"/>
    <w:rsid w:val="007501BA"/>
    <w:rsid w:val="00750C82"/>
    <w:rsid w:val="00752C18"/>
    <w:rsid w:val="00752F89"/>
    <w:rsid w:val="0075307B"/>
    <w:rsid w:val="0075396D"/>
    <w:rsid w:val="00755505"/>
    <w:rsid w:val="007561EB"/>
    <w:rsid w:val="007568B6"/>
    <w:rsid w:val="00756DAA"/>
    <w:rsid w:val="0075710E"/>
    <w:rsid w:val="007571B9"/>
    <w:rsid w:val="007576E3"/>
    <w:rsid w:val="00760020"/>
    <w:rsid w:val="007603B6"/>
    <w:rsid w:val="00761A76"/>
    <w:rsid w:val="0076334D"/>
    <w:rsid w:val="007637DC"/>
    <w:rsid w:val="00763A8E"/>
    <w:rsid w:val="007640C3"/>
    <w:rsid w:val="00764B8D"/>
    <w:rsid w:val="00764EDB"/>
    <w:rsid w:val="0076550B"/>
    <w:rsid w:val="0076590F"/>
    <w:rsid w:val="00766135"/>
    <w:rsid w:val="00766D49"/>
    <w:rsid w:val="00767B94"/>
    <w:rsid w:val="00767F38"/>
    <w:rsid w:val="007704D1"/>
    <w:rsid w:val="00770507"/>
    <w:rsid w:val="00771681"/>
    <w:rsid w:val="007719B2"/>
    <w:rsid w:val="007719E7"/>
    <w:rsid w:val="00772637"/>
    <w:rsid w:val="007731F1"/>
    <w:rsid w:val="00773E0D"/>
    <w:rsid w:val="00773E94"/>
    <w:rsid w:val="00773F1B"/>
    <w:rsid w:val="007745B6"/>
    <w:rsid w:val="007771DB"/>
    <w:rsid w:val="007775F0"/>
    <w:rsid w:val="007779CA"/>
    <w:rsid w:val="00782CFC"/>
    <w:rsid w:val="007835F8"/>
    <w:rsid w:val="00783BF5"/>
    <w:rsid w:val="00784090"/>
    <w:rsid w:val="0078457C"/>
    <w:rsid w:val="007849BD"/>
    <w:rsid w:val="00785034"/>
    <w:rsid w:val="00785159"/>
    <w:rsid w:val="0078593C"/>
    <w:rsid w:val="00785BED"/>
    <w:rsid w:val="007871E6"/>
    <w:rsid w:val="007874C4"/>
    <w:rsid w:val="007877F3"/>
    <w:rsid w:val="007906CE"/>
    <w:rsid w:val="0079082B"/>
    <w:rsid w:val="00791748"/>
    <w:rsid w:val="00791CE7"/>
    <w:rsid w:val="00792342"/>
    <w:rsid w:val="00792480"/>
    <w:rsid w:val="0079299C"/>
    <w:rsid w:val="007931DC"/>
    <w:rsid w:val="007932B5"/>
    <w:rsid w:val="00794E2A"/>
    <w:rsid w:val="00795607"/>
    <w:rsid w:val="007967DA"/>
    <w:rsid w:val="007977A8"/>
    <w:rsid w:val="00797952"/>
    <w:rsid w:val="007A01E0"/>
    <w:rsid w:val="007A02AC"/>
    <w:rsid w:val="007A082E"/>
    <w:rsid w:val="007A0F48"/>
    <w:rsid w:val="007A208E"/>
    <w:rsid w:val="007A2ED2"/>
    <w:rsid w:val="007A3F5B"/>
    <w:rsid w:val="007A4124"/>
    <w:rsid w:val="007A5FC0"/>
    <w:rsid w:val="007A60CD"/>
    <w:rsid w:val="007A6178"/>
    <w:rsid w:val="007A654F"/>
    <w:rsid w:val="007A728D"/>
    <w:rsid w:val="007B14AB"/>
    <w:rsid w:val="007B14BC"/>
    <w:rsid w:val="007B17AA"/>
    <w:rsid w:val="007B2121"/>
    <w:rsid w:val="007B2555"/>
    <w:rsid w:val="007B26CC"/>
    <w:rsid w:val="007B512A"/>
    <w:rsid w:val="007B5982"/>
    <w:rsid w:val="007B5984"/>
    <w:rsid w:val="007B651A"/>
    <w:rsid w:val="007B716E"/>
    <w:rsid w:val="007C1DDA"/>
    <w:rsid w:val="007C2097"/>
    <w:rsid w:val="007C22CB"/>
    <w:rsid w:val="007C2C84"/>
    <w:rsid w:val="007C314D"/>
    <w:rsid w:val="007C315A"/>
    <w:rsid w:val="007C378E"/>
    <w:rsid w:val="007C37A2"/>
    <w:rsid w:val="007C3CF3"/>
    <w:rsid w:val="007C5653"/>
    <w:rsid w:val="007C59FF"/>
    <w:rsid w:val="007D013D"/>
    <w:rsid w:val="007D0377"/>
    <w:rsid w:val="007D1850"/>
    <w:rsid w:val="007D283B"/>
    <w:rsid w:val="007D2E59"/>
    <w:rsid w:val="007D37FF"/>
    <w:rsid w:val="007D5171"/>
    <w:rsid w:val="007D6A07"/>
    <w:rsid w:val="007D7101"/>
    <w:rsid w:val="007E098F"/>
    <w:rsid w:val="007E2B5F"/>
    <w:rsid w:val="007E3104"/>
    <w:rsid w:val="007E32F8"/>
    <w:rsid w:val="007E3EBE"/>
    <w:rsid w:val="007F007C"/>
    <w:rsid w:val="007F211C"/>
    <w:rsid w:val="007F27EC"/>
    <w:rsid w:val="007F401D"/>
    <w:rsid w:val="007F4AF6"/>
    <w:rsid w:val="007F4B74"/>
    <w:rsid w:val="007F63A1"/>
    <w:rsid w:val="007F6B0F"/>
    <w:rsid w:val="007F6DED"/>
    <w:rsid w:val="007F7259"/>
    <w:rsid w:val="007F73D9"/>
    <w:rsid w:val="008014C9"/>
    <w:rsid w:val="00801B9D"/>
    <w:rsid w:val="00801FA1"/>
    <w:rsid w:val="0080207F"/>
    <w:rsid w:val="00802102"/>
    <w:rsid w:val="00802116"/>
    <w:rsid w:val="00802A66"/>
    <w:rsid w:val="00802D08"/>
    <w:rsid w:val="008038AB"/>
    <w:rsid w:val="008040A8"/>
    <w:rsid w:val="0080454E"/>
    <w:rsid w:val="00806A15"/>
    <w:rsid w:val="0080751A"/>
    <w:rsid w:val="00807551"/>
    <w:rsid w:val="00807CDC"/>
    <w:rsid w:val="008104BD"/>
    <w:rsid w:val="00810D65"/>
    <w:rsid w:val="0081110D"/>
    <w:rsid w:val="008115C0"/>
    <w:rsid w:val="0081301A"/>
    <w:rsid w:val="00813071"/>
    <w:rsid w:val="008144B4"/>
    <w:rsid w:val="00814FBE"/>
    <w:rsid w:val="0081502A"/>
    <w:rsid w:val="008155F1"/>
    <w:rsid w:val="0081560F"/>
    <w:rsid w:val="00816635"/>
    <w:rsid w:val="0081710E"/>
    <w:rsid w:val="00817320"/>
    <w:rsid w:val="008210F9"/>
    <w:rsid w:val="0082111F"/>
    <w:rsid w:val="00821F5E"/>
    <w:rsid w:val="008252D0"/>
    <w:rsid w:val="00826744"/>
    <w:rsid w:val="0082705D"/>
    <w:rsid w:val="008279FA"/>
    <w:rsid w:val="00827C97"/>
    <w:rsid w:val="00831D68"/>
    <w:rsid w:val="00833082"/>
    <w:rsid w:val="00833BFE"/>
    <w:rsid w:val="00834583"/>
    <w:rsid w:val="0083591C"/>
    <w:rsid w:val="0083674F"/>
    <w:rsid w:val="0083736D"/>
    <w:rsid w:val="0084172D"/>
    <w:rsid w:val="00841796"/>
    <w:rsid w:val="00842345"/>
    <w:rsid w:val="00842715"/>
    <w:rsid w:val="008436D0"/>
    <w:rsid w:val="00845047"/>
    <w:rsid w:val="008459D1"/>
    <w:rsid w:val="00846790"/>
    <w:rsid w:val="008468DF"/>
    <w:rsid w:val="00847BE3"/>
    <w:rsid w:val="00847D81"/>
    <w:rsid w:val="00850047"/>
    <w:rsid w:val="0085074F"/>
    <w:rsid w:val="00851059"/>
    <w:rsid w:val="008516EB"/>
    <w:rsid w:val="008517C8"/>
    <w:rsid w:val="008519A8"/>
    <w:rsid w:val="00853839"/>
    <w:rsid w:val="00853E62"/>
    <w:rsid w:val="008556BD"/>
    <w:rsid w:val="00855CEE"/>
    <w:rsid w:val="00856F7B"/>
    <w:rsid w:val="00857716"/>
    <w:rsid w:val="00857CA1"/>
    <w:rsid w:val="00857E71"/>
    <w:rsid w:val="00860628"/>
    <w:rsid w:val="00860A78"/>
    <w:rsid w:val="008614EE"/>
    <w:rsid w:val="0086160A"/>
    <w:rsid w:val="008626E7"/>
    <w:rsid w:val="008630C1"/>
    <w:rsid w:val="008631A2"/>
    <w:rsid w:val="00863385"/>
    <w:rsid w:val="008634C8"/>
    <w:rsid w:val="00863733"/>
    <w:rsid w:val="00863C2B"/>
    <w:rsid w:val="0086677D"/>
    <w:rsid w:val="00867073"/>
    <w:rsid w:val="00867A61"/>
    <w:rsid w:val="008704EF"/>
    <w:rsid w:val="008707D1"/>
    <w:rsid w:val="00870EE7"/>
    <w:rsid w:val="00873CAE"/>
    <w:rsid w:val="00874EE1"/>
    <w:rsid w:val="008756B7"/>
    <w:rsid w:val="00880B53"/>
    <w:rsid w:val="0088517C"/>
    <w:rsid w:val="00885849"/>
    <w:rsid w:val="008860AA"/>
    <w:rsid w:val="00886185"/>
    <w:rsid w:val="008863B9"/>
    <w:rsid w:val="008865E2"/>
    <w:rsid w:val="00886E2E"/>
    <w:rsid w:val="00887182"/>
    <w:rsid w:val="00887A20"/>
    <w:rsid w:val="00891E44"/>
    <w:rsid w:val="008923C2"/>
    <w:rsid w:val="0089247C"/>
    <w:rsid w:val="00892B3B"/>
    <w:rsid w:val="0089426C"/>
    <w:rsid w:val="00894C3B"/>
    <w:rsid w:val="00895053"/>
    <w:rsid w:val="00895B18"/>
    <w:rsid w:val="00896DA8"/>
    <w:rsid w:val="008970A0"/>
    <w:rsid w:val="008A0AAF"/>
    <w:rsid w:val="008A1365"/>
    <w:rsid w:val="008A2E32"/>
    <w:rsid w:val="008A33C0"/>
    <w:rsid w:val="008A3716"/>
    <w:rsid w:val="008A385C"/>
    <w:rsid w:val="008A45A6"/>
    <w:rsid w:val="008A5BD0"/>
    <w:rsid w:val="008A668C"/>
    <w:rsid w:val="008A768D"/>
    <w:rsid w:val="008B0C6D"/>
    <w:rsid w:val="008B203C"/>
    <w:rsid w:val="008B3935"/>
    <w:rsid w:val="008B3C83"/>
    <w:rsid w:val="008B56AC"/>
    <w:rsid w:val="008B7564"/>
    <w:rsid w:val="008B75B5"/>
    <w:rsid w:val="008B7B29"/>
    <w:rsid w:val="008C1062"/>
    <w:rsid w:val="008C128D"/>
    <w:rsid w:val="008C5791"/>
    <w:rsid w:val="008C5975"/>
    <w:rsid w:val="008C639E"/>
    <w:rsid w:val="008C659C"/>
    <w:rsid w:val="008C7220"/>
    <w:rsid w:val="008D1960"/>
    <w:rsid w:val="008D3A69"/>
    <w:rsid w:val="008D42DC"/>
    <w:rsid w:val="008D630A"/>
    <w:rsid w:val="008E0D78"/>
    <w:rsid w:val="008E15AB"/>
    <w:rsid w:val="008E15BA"/>
    <w:rsid w:val="008E1774"/>
    <w:rsid w:val="008E205E"/>
    <w:rsid w:val="008E28CB"/>
    <w:rsid w:val="008E2C34"/>
    <w:rsid w:val="008E42A7"/>
    <w:rsid w:val="008E4538"/>
    <w:rsid w:val="008E5D81"/>
    <w:rsid w:val="008E6369"/>
    <w:rsid w:val="008E670B"/>
    <w:rsid w:val="008E7B6B"/>
    <w:rsid w:val="008F0D45"/>
    <w:rsid w:val="008F1032"/>
    <w:rsid w:val="008F1172"/>
    <w:rsid w:val="008F15D4"/>
    <w:rsid w:val="008F1A00"/>
    <w:rsid w:val="008F2FF1"/>
    <w:rsid w:val="008F3789"/>
    <w:rsid w:val="008F392D"/>
    <w:rsid w:val="008F442D"/>
    <w:rsid w:val="008F596B"/>
    <w:rsid w:val="008F61AB"/>
    <w:rsid w:val="008F6355"/>
    <w:rsid w:val="008F686C"/>
    <w:rsid w:val="008F6959"/>
    <w:rsid w:val="008F6CE6"/>
    <w:rsid w:val="008F6F56"/>
    <w:rsid w:val="008F72D6"/>
    <w:rsid w:val="009009A8"/>
    <w:rsid w:val="00900B87"/>
    <w:rsid w:val="00900BFD"/>
    <w:rsid w:val="00901AD0"/>
    <w:rsid w:val="00901E08"/>
    <w:rsid w:val="00902E91"/>
    <w:rsid w:val="00905494"/>
    <w:rsid w:val="0091011A"/>
    <w:rsid w:val="00910475"/>
    <w:rsid w:val="00912FE0"/>
    <w:rsid w:val="009148DE"/>
    <w:rsid w:val="009148FD"/>
    <w:rsid w:val="00914FB6"/>
    <w:rsid w:val="00915B96"/>
    <w:rsid w:val="00915C3E"/>
    <w:rsid w:val="00916F0D"/>
    <w:rsid w:val="00920F8B"/>
    <w:rsid w:val="00921730"/>
    <w:rsid w:val="00921E97"/>
    <w:rsid w:val="00922FA1"/>
    <w:rsid w:val="00923CAD"/>
    <w:rsid w:val="009246A0"/>
    <w:rsid w:val="0092472A"/>
    <w:rsid w:val="00924C20"/>
    <w:rsid w:val="009262A9"/>
    <w:rsid w:val="0092634C"/>
    <w:rsid w:val="00926F01"/>
    <w:rsid w:val="009314D6"/>
    <w:rsid w:val="009319D2"/>
    <w:rsid w:val="00932CD6"/>
    <w:rsid w:val="009330F1"/>
    <w:rsid w:val="009339D5"/>
    <w:rsid w:val="00933A44"/>
    <w:rsid w:val="00934444"/>
    <w:rsid w:val="00935464"/>
    <w:rsid w:val="00935499"/>
    <w:rsid w:val="00936B16"/>
    <w:rsid w:val="00941E30"/>
    <w:rsid w:val="00942861"/>
    <w:rsid w:val="00943A3F"/>
    <w:rsid w:val="00943BBC"/>
    <w:rsid w:val="00944ECA"/>
    <w:rsid w:val="00946946"/>
    <w:rsid w:val="00950E65"/>
    <w:rsid w:val="009510C0"/>
    <w:rsid w:val="00951918"/>
    <w:rsid w:val="00951C67"/>
    <w:rsid w:val="0095285F"/>
    <w:rsid w:val="009528F0"/>
    <w:rsid w:val="00952E7C"/>
    <w:rsid w:val="009537B1"/>
    <w:rsid w:val="00953A5C"/>
    <w:rsid w:val="00955C11"/>
    <w:rsid w:val="00961F68"/>
    <w:rsid w:val="00962180"/>
    <w:rsid w:val="009639FD"/>
    <w:rsid w:val="00964AAC"/>
    <w:rsid w:val="00965221"/>
    <w:rsid w:val="00966272"/>
    <w:rsid w:val="00966AC6"/>
    <w:rsid w:val="00967459"/>
    <w:rsid w:val="00967B1F"/>
    <w:rsid w:val="009700AC"/>
    <w:rsid w:val="00970F70"/>
    <w:rsid w:val="009750B8"/>
    <w:rsid w:val="009757CD"/>
    <w:rsid w:val="00975D26"/>
    <w:rsid w:val="00975E58"/>
    <w:rsid w:val="00976D1C"/>
    <w:rsid w:val="009777D9"/>
    <w:rsid w:val="00981639"/>
    <w:rsid w:val="0098307C"/>
    <w:rsid w:val="00983C68"/>
    <w:rsid w:val="00985471"/>
    <w:rsid w:val="00987362"/>
    <w:rsid w:val="009907B2"/>
    <w:rsid w:val="00991B88"/>
    <w:rsid w:val="00992256"/>
    <w:rsid w:val="00993438"/>
    <w:rsid w:val="009949EB"/>
    <w:rsid w:val="009969DE"/>
    <w:rsid w:val="00996BD8"/>
    <w:rsid w:val="00996BF2"/>
    <w:rsid w:val="00997013"/>
    <w:rsid w:val="009972FA"/>
    <w:rsid w:val="0099780E"/>
    <w:rsid w:val="009A00A0"/>
    <w:rsid w:val="009A21FE"/>
    <w:rsid w:val="009A5753"/>
    <w:rsid w:val="009A579D"/>
    <w:rsid w:val="009A59AE"/>
    <w:rsid w:val="009A6335"/>
    <w:rsid w:val="009A6CD4"/>
    <w:rsid w:val="009A6F98"/>
    <w:rsid w:val="009A719C"/>
    <w:rsid w:val="009B0A16"/>
    <w:rsid w:val="009B0AFE"/>
    <w:rsid w:val="009B0F42"/>
    <w:rsid w:val="009B1115"/>
    <w:rsid w:val="009B1EF9"/>
    <w:rsid w:val="009B3132"/>
    <w:rsid w:val="009B42C1"/>
    <w:rsid w:val="009B62B7"/>
    <w:rsid w:val="009B6E77"/>
    <w:rsid w:val="009B7FF1"/>
    <w:rsid w:val="009C1CCC"/>
    <w:rsid w:val="009C2E5C"/>
    <w:rsid w:val="009C2EA4"/>
    <w:rsid w:val="009C4055"/>
    <w:rsid w:val="009C6A89"/>
    <w:rsid w:val="009C7308"/>
    <w:rsid w:val="009D1C50"/>
    <w:rsid w:val="009D4605"/>
    <w:rsid w:val="009D47CD"/>
    <w:rsid w:val="009D5B6F"/>
    <w:rsid w:val="009D61D0"/>
    <w:rsid w:val="009D72D0"/>
    <w:rsid w:val="009D788E"/>
    <w:rsid w:val="009D7F3E"/>
    <w:rsid w:val="009E1DD6"/>
    <w:rsid w:val="009E1EC6"/>
    <w:rsid w:val="009E3297"/>
    <w:rsid w:val="009E35B6"/>
    <w:rsid w:val="009E3F78"/>
    <w:rsid w:val="009E4FD0"/>
    <w:rsid w:val="009E56CB"/>
    <w:rsid w:val="009E6E73"/>
    <w:rsid w:val="009E7505"/>
    <w:rsid w:val="009E7613"/>
    <w:rsid w:val="009E7E65"/>
    <w:rsid w:val="009F1C1B"/>
    <w:rsid w:val="009F37F9"/>
    <w:rsid w:val="009F39E4"/>
    <w:rsid w:val="009F3BB8"/>
    <w:rsid w:val="009F41FA"/>
    <w:rsid w:val="009F4985"/>
    <w:rsid w:val="009F58D6"/>
    <w:rsid w:val="009F5D0C"/>
    <w:rsid w:val="009F6373"/>
    <w:rsid w:val="009F709E"/>
    <w:rsid w:val="009F734F"/>
    <w:rsid w:val="00A00375"/>
    <w:rsid w:val="00A00451"/>
    <w:rsid w:val="00A03F4B"/>
    <w:rsid w:val="00A048A8"/>
    <w:rsid w:val="00A0521D"/>
    <w:rsid w:val="00A05842"/>
    <w:rsid w:val="00A06A3A"/>
    <w:rsid w:val="00A06A94"/>
    <w:rsid w:val="00A07A11"/>
    <w:rsid w:val="00A07C03"/>
    <w:rsid w:val="00A108E4"/>
    <w:rsid w:val="00A11009"/>
    <w:rsid w:val="00A12202"/>
    <w:rsid w:val="00A14582"/>
    <w:rsid w:val="00A14EF4"/>
    <w:rsid w:val="00A20127"/>
    <w:rsid w:val="00A22EA8"/>
    <w:rsid w:val="00A23C69"/>
    <w:rsid w:val="00A241B2"/>
    <w:rsid w:val="00A246B6"/>
    <w:rsid w:val="00A24704"/>
    <w:rsid w:val="00A252AC"/>
    <w:rsid w:val="00A26744"/>
    <w:rsid w:val="00A273AF"/>
    <w:rsid w:val="00A30979"/>
    <w:rsid w:val="00A31C3C"/>
    <w:rsid w:val="00A3276F"/>
    <w:rsid w:val="00A32868"/>
    <w:rsid w:val="00A32F39"/>
    <w:rsid w:val="00A33A9D"/>
    <w:rsid w:val="00A33F4B"/>
    <w:rsid w:val="00A35DDB"/>
    <w:rsid w:val="00A373A6"/>
    <w:rsid w:val="00A3768E"/>
    <w:rsid w:val="00A37C98"/>
    <w:rsid w:val="00A37CA6"/>
    <w:rsid w:val="00A413A5"/>
    <w:rsid w:val="00A41ACE"/>
    <w:rsid w:val="00A41AE6"/>
    <w:rsid w:val="00A42709"/>
    <w:rsid w:val="00A43B3F"/>
    <w:rsid w:val="00A4421C"/>
    <w:rsid w:val="00A45D87"/>
    <w:rsid w:val="00A47895"/>
    <w:rsid w:val="00A47E70"/>
    <w:rsid w:val="00A50CF0"/>
    <w:rsid w:val="00A5166E"/>
    <w:rsid w:val="00A52EBB"/>
    <w:rsid w:val="00A530C6"/>
    <w:rsid w:val="00A5484E"/>
    <w:rsid w:val="00A54A53"/>
    <w:rsid w:val="00A5532F"/>
    <w:rsid w:val="00A55C2D"/>
    <w:rsid w:val="00A5628F"/>
    <w:rsid w:val="00A56B79"/>
    <w:rsid w:val="00A56C2B"/>
    <w:rsid w:val="00A56FDF"/>
    <w:rsid w:val="00A57254"/>
    <w:rsid w:val="00A57CFC"/>
    <w:rsid w:val="00A61349"/>
    <w:rsid w:val="00A616A4"/>
    <w:rsid w:val="00A62BB0"/>
    <w:rsid w:val="00A634A2"/>
    <w:rsid w:val="00A634FC"/>
    <w:rsid w:val="00A64B7A"/>
    <w:rsid w:val="00A65B1F"/>
    <w:rsid w:val="00A67395"/>
    <w:rsid w:val="00A707AB"/>
    <w:rsid w:val="00A7209C"/>
    <w:rsid w:val="00A728F0"/>
    <w:rsid w:val="00A73BA7"/>
    <w:rsid w:val="00A75284"/>
    <w:rsid w:val="00A753B6"/>
    <w:rsid w:val="00A75434"/>
    <w:rsid w:val="00A7547B"/>
    <w:rsid w:val="00A7671C"/>
    <w:rsid w:val="00A7748D"/>
    <w:rsid w:val="00A8045B"/>
    <w:rsid w:val="00A822B4"/>
    <w:rsid w:val="00A82EDF"/>
    <w:rsid w:val="00A83849"/>
    <w:rsid w:val="00A84311"/>
    <w:rsid w:val="00A84ED1"/>
    <w:rsid w:val="00A85015"/>
    <w:rsid w:val="00A85585"/>
    <w:rsid w:val="00A85C92"/>
    <w:rsid w:val="00A8652C"/>
    <w:rsid w:val="00A86FE3"/>
    <w:rsid w:val="00A90A45"/>
    <w:rsid w:val="00A91E01"/>
    <w:rsid w:val="00A91F46"/>
    <w:rsid w:val="00A92C75"/>
    <w:rsid w:val="00A93814"/>
    <w:rsid w:val="00A93824"/>
    <w:rsid w:val="00A96503"/>
    <w:rsid w:val="00A96993"/>
    <w:rsid w:val="00A96F85"/>
    <w:rsid w:val="00A97519"/>
    <w:rsid w:val="00A97D63"/>
    <w:rsid w:val="00AA07A2"/>
    <w:rsid w:val="00AA0A8A"/>
    <w:rsid w:val="00AA0F6E"/>
    <w:rsid w:val="00AA1FC2"/>
    <w:rsid w:val="00AA2CBC"/>
    <w:rsid w:val="00AA3001"/>
    <w:rsid w:val="00AA3EB8"/>
    <w:rsid w:val="00AA495A"/>
    <w:rsid w:val="00AA51DB"/>
    <w:rsid w:val="00AA53A4"/>
    <w:rsid w:val="00AA58AF"/>
    <w:rsid w:val="00AA5903"/>
    <w:rsid w:val="00AA610D"/>
    <w:rsid w:val="00AA69E6"/>
    <w:rsid w:val="00AA6DA3"/>
    <w:rsid w:val="00AA7426"/>
    <w:rsid w:val="00AA74E3"/>
    <w:rsid w:val="00AA78E3"/>
    <w:rsid w:val="00AA7949"/>
    <w:rsid w:val="00AB00B2"/>
    <w:rsid w:val="00AB0E4F"/>
    <w:rsid w:val="00AB20E8"/>
    <w:rsid w:val="00AB2421"/>
    <w:rsid w:val="00AB2650"/>
    <w:rsid w:val="00AB3A8B"/>
    <w:rsid w:val="00AB3B60"/>
    <w:rsid w:val="00AB41AF"/>
    <w:rsid w:val="00AB42D1"/>
    <w:rsid w:val="00AB43FE"/>
    <w:rsid w:val="00AB5A1A"/>
    <w:rsid w:val="00AC05E9"/>
    <w:rsid w:val="00AC1691"/>
    <w:rsid w:val="00AC1A4F"/>
    <w:rsid w:val="00AC1C9C"/>
    <w:rsid w:val="00AC320A"/>
    <w:rsid w:val="00AC5820"/>
    <w:rsid w:val="00AC6B7C"/>
    <w:rsid w:val="00AC6D91"/>
    <w:rsid w:val="00AC74AF"/>
    <w:rsid w:val="00AC794D"/>
    <w:rsid w:val="00AD1CD8"/>
    <w:rsid w:val="00AD22B8"/>
    <w:rsid w:val="00AD29D2"/>
    <w:rsid w:val="00AD2C76"/>
    <w:rsid w:val="00AD2EFF"/>
    <w:rsid w:val="00AD3D36"/>
    <w:rsid w:val="00AD40A0"/>
    <w:rsid w:val="00AD540A"/>
    <w:rsid w:val="00AD5B51"/>
    <w:rsid w:val="00AD6BDE"/>
    <w:rsid w:val="00AD7900"/>
    <w:rsid w:val="00AE035C"/>
    <w:rsid w:val="00AE03AE"/>
    <w:rsid w:val="00AE0F6F"/>
    <w:rsid w:val="00AE1B2B"/>
    <w:rsid w:val="00AE2717"/>
    <w:rsid w:val="00AE2D5A"/>
    <w:rsid w:val="00AE312B"/>
    <w:rsid w:val="00AE3633"/>
    <w:rsid w:val="00AE38AA"/>
    <w:rsid w:val="00AE3FF3"/>
    <w:rsid w:val="00AE458A"/>
    <w:rsid w:val="00AE716D"/>
    <w:rsid w:val="00AF2A1A"/>
    <w:rsid w:val="00AF375B"/>
    <w:rsid w:val="00AF3B32"/>
    <w:rsid w:val="00AF3BCE"/>
    <w:rsid w:val="00AF3D50"/>
    <w:rsid w:val="00AF4D51"/>
    <w:rsid w:val="00AF528C"/>
    <w:rsid w:val="00AF542F"/>
    <w:rsid w:val="00AF5542"/>
    <w:rsid w:val="00AF5B38"/>
    <w:rsid w:val="00AF6174"/>
    <w:rsid w:val="00AF69AD"/>
    <w:rsid w:val="00AF7752"/>
    <w:rsid w:val="00B00FE0"/>
    <w:rsid w:val="00B0143A"/>
    <w:rsid w:val="00B018C3"/>
    <w:rsid w:val="00B02FA5"/>
    <w:rsid w:val="00B03DFE"/>
    <w:rsid w:val="00B05676"/>
    <w:rsid w:val="00B05AE6"/>
    <w:rsid w:val="00B05CAC"/>
    <w:rsid w:val="00B0612C"/>
    <w:rsid w:val="00B06436"/>
    <w:rsid w:val="00B0679C"/>
    <w:rsid w:val="00B07F43"/>
    <w:rsid w:val="00B10E62"/>
    <w:rsid w:val="00B12BAD"/>
    <w:rsid w:val="00B13B40"/>
    <w:rsid w:val="00B15068"/>
    <w:rsid w:val="00B15C61"/>
    <w:rsid w:val="00B165FF"/>
    <w:rsid w:val="00B16F47"/>
    <w:rsid w:val="00B16F6E"/>
    <w:rsid w:val="00B20858"/>
    <w:rsid w:val="00B21036"/>
    <w:rsid w:val="00B220E9"/>
    <w:rsid w:val="00B22249"/>
    <w:rsid w:val="00B2575C"/>
    <w:rsid w:val="00B258BB"/>
    <w:rsid w:val="00B2721F"/>
    <w:rsid w:val="00B2795D"/>
    <w:rsid w:val="00B31144"/>
    <w:rsid w:val="00B31DE2"/>
    <w:rsid w:val="00B32C69"/>
    <w:rsid w:val="00B3422F"/>
    <w:rsid w:val="00B349EE"/>
    <w:rsid w:val="00B34EDB"/>
    <w:rsid w:val="00B35053"/>
    <w:rsid w:val="00B36128"/>
    <w:rsid w:val="00B374A5"/>
    <w:rsid w:val="00B37537"/>
    <w:rsid w:val="00B377C1"/>
    <w:rsid w:val="00B3786B"/>
    <w:rsid w:val="00B4029F"/>
    <w:rsid w:val="00B403BF"/>
    <w:rsid w:val="00B40C32"/>
    <w:rsid w:val="00B419EC"/>
    <w:rsid w:val="00B41CAA"/>
    <w:rsid w:val="00B41D3C"/>
    <w:rsid w:val="00B41FB9"/>
    <w:rsid w:val="00B423E5"/>
    <w:rsid w:val="00B43659"/>
    <w:rsid w:val="00B43B7F"/>
    <w:rsid w:val="00B452E6"/>
    <w:rsid w:val="00B46564"/>
    <w:rsid w:val="00B47C71"/>
    <w:rsid w:val="00B51ADD"/>
    <w:rsid w:val="00B52088"/>
    <w:rsid w:val="00B53477"/>
    <w:rsid w:val="00B53BCD"/>
    <w:rsid w:val="00B544CF"/>
    <w:rsid w:val="00B546E6"/>
    <w:rsid w:val="00B54E6E"/>
    <w:rsid w:val="00B54EF3"/>
    <w:rsid w:val="00B55008"/>
    <w:rsid w:val="00B551BE"/>
    <w:rsid w:val="00B55595"/>
    <w:rsid w:val="00B55EF5"/>
    <w:rsid w:val="00B56418"/>
    <w:rsid w:val="00B618A3"/>
    <w:rsid w:val="00B64813"/>
    <w:rsid w:val="00B64E2F"/>
    <w:rsid w:val="00B66B46"/>
    <w:rsid w:val="00B6701E"/>
    <w:rsid w:val="00B67702"/>
    <w:rsid w:val="00B67801"/>
    <w:rsid w:val="00B67B36"/>
    <w:rsid w:val="00B67B97"/>
    <w:rsid w:val="00B701BF"/>
    <w:rsid w:val="00B704BF"/>
    <w:rsid w:val="00B710F3"/>
    <w:rsid w:val="00B7141B"/>
    <w:rsid w:val="00B71E33"/>
    <w:rsid w:val="00B723B5"/>
    <w:rsid w:val="00B7277C"/>
    <w:rsid w:val="00B74627"/>
    <w:rsid w:val="00B7471E"/>
    <w:rsid w:val="00B75F61"/>
    <w:rsid w:val="00B76540"/>
    <w:rsid w:val="00B77A87"/>
    <w:rsid w:val="00B81D49"/>
    <w:rsid w:val="00B82AC9"/>
    <w:rsid w:val="00B82E5D"/>
    <w:rsid w:val="00B8572E"/>
    <w:rsid w:val="00B871DA"/>
    <w:rsid w:val="00B87A7A"/>
    <w:rsid w:val="00B87A8F"/>
    <w:rsid w:val="00B87F5B"/>
    <w:rsid w:val="00B90619"/>
    <w:rsid w:val="00B90739"/>
    <w:rsid w:val="00B928B6"/>
    <w:rsid w:val="00B92DA0"/>
    <w:rsid w:val="00B93124"/>
    <w:rsid w:val="00B93C2F"/>
    <w:rsid w:val="00B94C58"/>
    <w:rsid w:val="00B950D1"/>
    <w:rsid w:val="00B968C8"/>
    <w:rsid w:val="00B97DE5"/>
    <w:rsid w:val="00BA17DB"/>
    <w:rsid w:val="00BA295C"/>
    <w:rsid w:val="00BA3EC5"/>
    <w:rsid w:val="00BA3F23"/>
    <w:rsid w:val="00BA4CB4"/>
    <w:rsid w:val="00BA51D9"/>
    <w:rsid w:val="00BA55EC"/>
    <w:rsid w:val="00BA60D8"/>
    <w:rsid w:val="00BA6341"/>
    <w:rsid w:val="00BA79B4"/>
    <w:rsid w:val="00BB0D30"/>
    <w:rsid w:val="00BB1096"/>
    <w:rsid w:val="00BB3170"/>
    <w:rsid w:val="00BB44AD"/>
    <w:rsid w:val="00BB5DFC"/>
    <w:rsid w:val="00BB753B"/>
    <w:rsid w:val="00BB7966"/>
    <w:rsid w:val="00BC0289"/>
    <w:rsid w:val="00BC08CA"/>
    <w:rsid w:val="00BC0AE5"/>
    <w:rsid w:val="00BC195C"/>
    <w:rsid w:val="00BC22C7"/>
    <w:rsid w:val="00BC2476"/>
    <w:rsid w:val="00BC29CC"/>
    <w:rsid w:val="00BC2F24"/>
    <w:rsid w:val="00BC4135"/>
    <w:rsid w:val="00BC5338"/>
    <w:rsid w:val="00BC595D"/>
    <w:rsid w:val="00BC5E28"/>
    <w:rsid w:val="00BC7529"/>
    <w:rsid w:val="00BD04E1"/>
    <w:rsid w:val="00BD122E"/>
    <w:rsid w:val="00BD1AC2"/>
    <w:rsid w:val="00BD279D"/>
    <w:rsid w:val="00BD2D70"/>
    <w:rsid w:val="00BD34FE"/>
    <w:rsid w:val="00BD39AB"/>
    <w:rsid w:val="00BD40BE"/>
    <w:rsid w:val="00BD4722"/>
    <w:rsid w:val="00BD6BB8"/>
    <w:rsid w:val="00BE0504"/>
    <w:rsid w:val="00BE1AF4"/>
    <w:rsid w:val="00BE34D7"/>
    <w:rsid w:val="00BE4CCA"/>
    <w:rsid w:val="00BE5453"/>
    <w:rsid w:val="00BE5EF8"/>
    <w:rsid w:val="00BE5F63"/>
    <w:rsid w:val="00BE6ECF"/>
    <w:rsid w:val="00BE7CC7"/>
    <w:rsid w:val="00BF0225"/>
    <w:rsid w:val="00BF1075"/>
    <w:rsid w:val="00BF17F7"/>
    <w:rsid w:val="00BF2E35"/>
    <w:rsid w:val="00BF3D8B"/>
    <w:rsid w:val="00BF4577"/>
    <w:rsid w:val="00BF563C"/>
    <w:rsid w:val="00BF5B0B"/>
    <w:rsid w:val="00BF6E02"/>
    <w:rsid w:val="00BF6E5E"/>
    <w:rsid w:val="00BF74E0"/>
    <w:rsid w:val="00C00E0B"/>
    <w:rsid w:val="00C0160F"/>
    <w:rsid w:val="00C018F8"/>
    <w:rsid w:val="00C01D29"/>
    <w:rsid w:val="00C0250C"/>
    <w:rsid w:val="00C0337A"/>
    <w:rsid w:val="00C03A60"/>
    <w:rsid w:val="00C053C0"/>
    <w:rsid w:val="00C06272"/>
    <w:rsid w:val="00C0687F"/>
    <w:rsid w:val="00C069A7"/>
    <w:rsid w:val="00C11047"/>
    <w:rsid w:val="00C11A8E"/>
    <w:rsid w:val="00C1230B"/>
    <w:rsid w:val="00C1230E"/>
    <w:rsid w:val="00C125C0"/>
    <w:rsid w:val="00C1362B"/>
    <w:rsid w:val="00C13DD1"/>
    <w:rsid w:val="00C15847"/>
    <w:rsid w:val="00C15F4F"/>
    <w:rsid w:val="00C16372"/>
    <w:rsid w:val="00C16736"/>
    <w:rsid w:val="00C178EC"/>
    <w:rsid w:val="00C215A4"/>
    <w:rsid w:val="00C227C7"/>
    <w:rsid w:val="00C227D5"/>
    <w:rsid w:val="00C22B75"/>
    <w:rsid w:val="00C2330A"/>
    <w:rsid w:val="00C23F08"/>
    <w:rsid w:val="00C24E17"/>
    <w:rsid w:val="00C24E9D"/>
    <w:rsid w:val="00C2626B"/>
    <w:rsid w:val="00C26794"/>
    <w:rsid w:val="00C2722F"/>
    <w:rsid w:val="00C30EA5"/>
    <w:rsid w:val="00C31290"/>
    <w:rsid w:val="00C31BD2"/>
    <w:rsid w:val="00C324D1"/>
    <w:rsid w:val="00C324D7"/>
    <w:rsid w:val="00C32776"/>
    <w:rsid w:val="00C32BD9"/>
    <w:rsid w:val="00C32DE7"/>
    <w:rsid w:val="00C3635F"/>
    <w:rsid w:val="00C36FFD"/>
    <w:rsid w:val="00C4096B"/>
    <w:rsid w:val="00C4125D"/>
    <w:rsid w:val="00C4181A"/>
    <w:rsid w:val="00C42F0A"/>
    <w:rsid w:val="00C436A9"/>
    <w:rsid w:val="00C47437"/>
    <w:rsid w:val="00C52129"/>
    <w:rsid w:val="00C52447"/>
    <w:rsid w:val="00C54149"/>
    <w:rsid w:val="00C55AA3"/>
    <w:rsid w:val="00C55ED5"/>
    <w:rsid w:val="00C566C5"/>
    <w:rsid w:val="00C573C8"/>
    <w:rsid w:val="00C57677"/>
    <w:rsid w:val="00C57D3F"/>
    <w:rsid w:val="00C57DBB"/>
    <w:rsid w:val="00C60457"/>
    <w:rsid w:val="00C604D9"/>
    <w:rsid w:val="00C63936"/>
    <w:rsid w:val="00C642B8"/>
    <w:rsid w:val="00C643DC"/>
    <w:rsid w:val="00C64AFF"/>
    <w:rsid w:val="00C65562"/>
    <w:rsid w:val="00C667C8"/>
    <w:rsid w:val="00C669E0"/>
    <w:rsid w:val="00C66BA2"/>
    <w:rsid w:val="00C70E41"/>
    <w:rsid w:val="00C70FF9"/>
    <w:rsid w:val="00C71498"/>
    <w:rsid w:val="00C728D1"/>
    <w:rsid w:val="00C73CD9"/>
    <w:rsid w:val="00C7472D"/>
    <w:rsid w:val="00C74ED5"/>
    <w:rsid w:val="00C7666B"/>
    <w:rsid w:val="00C76843"/>
    <w:rsid w:val="00C7706E"/>
    <w:rsid w:val="00C80549"/>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34C2"/>
    <w:rsid w:val="00CA52B1"/>
    <w:rsid w:val="00CA69E4"/>
    <w:rsid w:val="00CA6B59"/>
    <w:rsid w:val="00CA7215"/>
    <w:rsid w:val="00CB0B19"/>
    <w:rsid w:val="00CB0C68"/>
    <w:rsid w:val="00CB1172"/>
    <w:rsid w:val="00CB30B3"/>
    <w:rsid w:val="00CB351F"/>
    <w:rsid w:val="00CB3B57"/>
    <w:rsid w:val="00CB3C21"/>
    <w:rsid w:val="00CB45E6"/>
    <w:rsid w:val="00CB5036"/>
    <w:rsid w:val="00CB7AB1"/>
    <w:rsid w:val="00CC043E"/>
    <w:rsid w:val="00CC3E83"/>
    <w:rsid w:val="00CC4026"/>
    <w:rsid w:val="00CC4226"/>
    <w:rsid w:val="00CC4BF1"/>
    <w:rsid w:val="00CC5026"/>
    <w:rsid w:val="00CC68D0"/>
    <w:rsid w:val="00CC74C7"/>
    <w:rsid w:val="00CD14FA"/>
    <w:rsid w:val="00CD270A"/>
    <w:rsid w:val="00CD299D"/>
    <w:rsid w:val="00CD3DC5"/>
    <w:rsid w:val="00CD4105"/>
    <w:rsid w:val="00CD414A"/>
    <w:rsid w:val="00CD428A"/>
    <w:rsid w:val="00CD4959"/>
    <w:rsid w:val="00CD506E"/>
    <w:rsid w:val="00CD7F82"/>
    <w:rsid w:val="00CE1C5F"/>
    <w:rsid w:val="00CE5269"/>
    <w:rsid w:val="00CE6E9B"/>
    <w:rsid w:val="00CE6F92"/>
    <w:rsid w:val="00CF0F99"/>
    <w:rsid w:val="00CF4413"/>
    <w:rsid w:val="00CF444A"/>
    <w:rsid w:val="00CF48DF"/>
    <w:rsid w:val="00CF52A1"/>
    <w:rsid w:val="00CF62AA"/>
    <w:rsid w:val="00CF6D78"/>
    <w:rsid w:val="00D000F9"/>
    <w:rsid w:val="00D00440"/>
    <w:rsid w:val="00D01092"/>
    <w:rsid w:val="00D0142F"/>
    <w:rsid w:val="00D03124"/>
    <w:rsid w:val="00D03F9A"/>
    <w:rsid w:val="00D0425B"/>
    <w:rsid w:val="00D06B2A"/>
    <w:rsid w:val="00D06D51"/>
    <w:rsid w:val="00D06D88"/>
    <w:rsid w:val="00D075BB"/>
    <w:rsid w:val="00D1011F"/>
    <w:rsid w:val="00D10910"/>
    <w:rsid w:val="00D10BCA"/>
    <w:rsid w:val="00D11AEF"/>
    <w:rsid w:val="00D12F21"/>
    <w:rsid w:val="00D13A3C"/>
    <w:rsid w:val="00D13B76"/>
    <w:rsid w:val="00D14D69"/>
    <w:rsid w:val="00D15F9F"/>
    <w:rsid w:val="00D15FA2"/>
    <w:rsid w:val="00D16BF4"/>
    <w:rsid w:val="00D20461"/>
    <w:rsid w:val="00D206D7"/>
    <w:rsid w:val="00D21557"/>
    <w:rsid w:val="00D222D8"/>
    <w:rsid w:val="00D2381D"/>
    <w:rsid w:val="00D23FE6"/>
    <w:rsid w:val="00D2473E"/>
    <w:rsid w:val="00D24991"/>
    <w:rsid w:val="00D2598B"/>
    <w:rsid w:val="00D25C70"/>
    <w:rsid w:val="00D26D73"/>
    <w:rsid w:val="00D2727A"/>
    <w:rsid w:val="00D3065A"/>
    <w:rsid w:val="00D30E39"/>
    <w:rsid w:val="00D31D2F"/>
    <w:rsid w:val="00D3222B"/>
    <w:rsid w:val="00D32268"/>
    <w:rsid w:val="00D323EB"/>
    <w:rsid w:val="00D32F4D"/>
    <w:rsid w:val="00D32F9A"/>
    <w:rsid w:val="00D34A91"/>
    <w:rsid w:val="00D358DA"/>
    <w:rsid w:val="00D359CC"/>
    <w:rsid w:val="00D36600"/>
    <w:rsid w:val="00D3696F"/>
    <w:rsid w:val="00D36BBE"/>
    <w:rsid w:val="00D37180"/>
    <w:rsid w:val="00D37C4E"/>
    <w:rsid w:val="00D415A7"/>
    <w:rsid w:val="00D429D7"/>
    <w:rsid w:val="00D430B3"/>
    <w:rsid w:val="00D433B4"/>
    <w:rsid w:val="00D444E1"/>
    <w:rsid w:val="00D44A00"/>
    <w:rsid w:val="00D46041"/>
    <w:rsid w:val="00D463D1"/>
    <w:rsid w:val="00D50255"/>
    <w:rsid w:val="00D50359"/>
    <w:rsid w:val="00D513B5"/>
    <w:rsid w:val="00D55374"/>
    <w:rsid w:val="00D554CF"/>
    <w:rsid w:val="00D55ED7"/>
    <w:rsid w:val="00D56291"/>
    <w:rsid w:val="00D57955"/>
    <w:rsid w:val="00D60628"/>
    <w:rsid w:val="00D619B1"/>
    <w:rsid w:val="00D62AF6"/>
    <w:rsid w:val="00D631A7"/>
    <w:rsid w:val="00D632B9"/>
    <w:rsid w:val="00D637B7"/>
    <w:rsid w:val="00D639C7"/>
    <w:rsid w:val="00D63E86"/>
    <w:rsid w:val="00D65067"/>
    <w:rsid w:val="00D66520"/>
    <w:rsid w:val="00D66BAD"/>
    <w:rsid w:val="00D673CF"/>
    <w:rsid w:val="00D67565"/>
    <w:rsid w:val="00D67A25"/>
    <w:rsid w:val="00D67C38"/>
    <w:rsid w:val="00D70491"/>
    <w:rsid w:val="00D70E57"/>
    <w:rsid w:val="00D7239E"/>
    <w:rsid w:val="00D72585"/>
    <w:rsid w:val="00D741E1"/>
    <w:rsid w:val="00D7437D"/>
    <w:rsid w:val="00D7634A"/>
    <w:rsid w:val="00D77390"/>
    <w:rsid w:val="00D77993"/>
    <w:rsid w:val="00D80EA4"/>
    <w:rsid w:val="00D814C2"/>
    <w:rsid w:val="00D816D6"/>
    <w:rsid w:val="00D81E5D"/>
    <w:rsid w:val="00D82E45"/>
    <w:rsid w:val="00D82F21"/>
    <w:rsid w:val="00D84C17"/>
    <w:rsid w:val="00D850C7"/>
    <w:rsid w:val="00D85852"/>
    <w:rsid w:val="00D867E4"/>
    <w:rsid w:val="00D86D2B"/>
    <w:rsid w:val="00D877DB"/>
    <w:rsid w:val="00D87EF3"/>
    <w:rsid w:val="00D90999"/>
    <w:rsid w:val="00D9128C"/>
    <w:rsid w:val="00D920D7"/>
    <w:rsid w:val="00D940A1"/>
    <w:rsid w:val="00D94785"/>
    <w:rsid w:val="00D94932"/>
    <w:rsid w:val="00D960AF"/>
    <w:rsid w:val="00D97059"/>
    <w:rsid w:val="00D971AA"/>
    <w:rsid w:val="00D979DE"/>
    <w:rsid w:val="00D97E5A"/>
    <w:rsid w:val="00DA1954"/>
    <w:rsid w:val="00DA1F67"/>
    <w:rsid w:val="00DA21C6"/>
    <w:rsid w:val="00DA2C6C"/>
    <w:rsid w:val="00DA3049"/>
    <w:rsid w:val="00DA3636"/>
    <w:rsid w:val="00DA39F9"/>
    <w:rsid w:val="00DA3F29"/>
    <w:rsid w:val="00DA4345"/>
    <w:rsid w:val="00DA4C3E"/>
    <w:rsid w:val="00DA55CE"/>
    <w:rsid w:val="00DA5FDF"/>
    <w:rsid w:val="00DA6F1E"/>
    <w:rsid w:val="00DB0926"/>
    <w:rsid w:val="00DB2F03"/>
    <w:rsid w:val="00DB3568"/>
    <w:rsid w:val="00DB388A"/>
    <w:rsid w:val="00DB40F7"/>
    <w:rsid w:val="00DB43CC"/>
    <w:rsid w:val="00DB5B31"/>
    <w:rsid w:val="00DB5F33"/>
    <w:rsid w:val="00DB63E1"/>
    <w:rsid w:val="00DB69AA"/>
    <w:rsid w:val="00DB71A4"/>
    <w:rsid w:val="00DB72F5"/>
    <w:rsid w:val="00DB76F6"/>
    <w:rsid w:val="00DB7D9B"/>
    <w:rsid w:val="00DC038D"/>
    <w:rsid w:val="00DC1C4B"/>
    <w:rsid w:val="00DC223A"/>
    <w:rsid w:val="00DC2CCE"/>
    <w:rsid w:val="00DC4426"/>
    <w:rsid w:val="00DC4B4C"/>
    <w:rsid w:val="00DC4E54"/>
    <w:rsid w:val="00DC51A9"/>
    <w:rsid w:val="00DC73B5"/>
    <w:rsid w:val="00DC7D60"/>
    <w:rsid w:val="00DD292C"/>
    <w:rsid w:val="00DD2FA6"/>
    <w:rsid w:val="00DD3642"/>
    <w:rsid w:val="00DD4329"/>
    <w:rsid w:val="00DD44CC"/>
    <w:rsid w:val="00DD541A"/>
    <w:rsid w:val="00DD5AD4"/>
    <w:rsid w:val="00DD5D5A"/>
    <w:rsid w:val="00DE0507"/>
    <w:rsid w:val="00DE16D7"/>
    <w:rsid w:val="00DE174B"/>
    <w:rsid w:val="00DE1E47"/>
    <w:rsid w:val="00DE24D9"/>
    <w:rsid w:val="00DE2B8E"/>
    <w:rsid w:val="00DE2F00"/>
    <w:rsid w:val="00DE34CF"/>
    <w:rsid w:val="00DE3678"/>
    <w:rsid w:val="00DE398F"/>
    <w:rsid w:val="00DE39F5"/>
    <w:rsid w:val="00DE3C53"/>
    <w:rsid w:val="00DE67B0"/>
    <w:rsid w:val="00DE6ECD"/>
    <w:rsid w:val="00DF0771"/>
    <w:rsid w:val="00DF111F"/>
    <w:rsid w:val="00DF16A1"/>
    <w:rsid w:val="00DF206D"/>
    <w:rsid w:val="00DF2111"/>
    <w:rsid w:val="00DF3D85"/>
    <w:rsid w:val="00DF736A"/>
    <w:rsid w:val="00DF73FA"/>
    <w:rsid w:val="00DF7420"/>
    <w:rsid w:val="00DF74EF"/>
    <w:rsid w:val="00DF7F5E"/>
    <w:rsid w:val="00E019E8"/>
    <w:rsid w:val="00E035A7"/>
    <w:rsid w:val="00E03AD9"/>
    <w:rsid w:val="00E0466A"/>
    <w:rsid w:val="00E05882"/>
    <w:rsid w:val="00E05C25"/>
    <w:rsid w:val="00E05C83"/>
    <w:rsid w:val="00E05CB7"/>
    <w:rsid w:val="00E05DE1"/>
    <w:rsid w:val="00E07F10"/>
    <w:rsid w:val="00E10EA0"/>
    <w:rsid w:val="00E11488"/>
    <w:rsid w:val="00E11A9A"/>
    <w:rsid w:val="00E13F3D"/>
    <w:rsid w:val="00E14054"/>
    <w:rsid w:val="00E15575"/>
    <w:rsid w:val="00E16BB8"/>
    <w:rsid w:val="00E17C66"/>
    <w:rsid w:val="00E22AAF"/>
    <w:rsid w:val="00E235BD"/>
    <w:rsid w:val="00E246BB"/>
    <w:rsid w:val="00E25451"/>
    <w:rsid w:val="00E25AC5"/>
    <w:rsid w:val="00E261AA"/>
    <w:rsid w:val="00E262DF"/>
    <w:rsid w:val="00E26647"/>
    <w:rsid w:val="00E26B98"/>
    <w:rsid w:val="00E26F9E"/>
    <w:rsid w:val="00E314D0"/>
    <w:rsid w:val="00E316A9"/>
    <w:rsid w:val="00E3423D"/>
    <w:rsid w:val="00E34898"/>
    <w:rsid w:val="00E34CF5"/>
    <w:rsid w:val="00E35A3F"/>
    <w:rsid w:val="00E35F3F"/>
    <w:rsid w:val="00E35F41"/>
    <w:rsid w:val="00E36129"/>
    <w:rsid w:val="00E369AD"/>
    <w:rsid w:val="00E3763D"/>
    <w:rsid w:val="00E37CE0"/>
    <w:rsid w:val="00E40F8B"/>
    <w:rsid w:val="00E420CC"/>
    <w:rsid w:val="00E43C76"/>
    <w:rsid w:val="00E44D34"/>
    <w:rsid w:val="00E45CBE"/>
    <w:rsid w:val="00E466D2"/>
    <w:rsid w:val="00E46F43"/>
    <w:rsid w:val="00E47467"/>
    <w:rsid w:val="00E47C44"/>
    <w:rsid w:val="00E5066E"/>
    <w:rsid w:val="00E51158"/>
    <w:rsid w:val="00E51934"/>
    <w:rsid w:val="00E525ED"/>
    <w:rsid w:val="00E527B3"/>
    <w:rsid w:val="00E540D1"/>
    <w:rsid w:val="00E548FC"/>
    <w:rsid w:val="00E54ED8"/>
    <w:rsid w:val="00E5702D"/>
    <w:rsid w:val="00E57122"/>
    <w:rsid w:val="00E579F5"/>
    <w:rsid w:val="00E61093"/>
    <w:rsid w:val="00E61663"/>
    <w:rsid w:val="00E62130"/>
    <w:rsid w:val="00E64B67"/>
    <w:rsid w:val="00E64EA2"/>
    <w:rsid w:val="00E654BE"/>
    <w:rsid w:val="00E66BD2"/>
    <w:rsid w:val="00E67B2C"/>
    <w:rsid w:val="00E67FA7"/>
    <w:rsid w:val="00E70274"/>
    <w:rsid w:val="00E70292"/>
    <w:rsid w:val="00E712D9"/>
    <w:rsid w:val="00E714B3"/>
    <w:rsid w:val="00E72119"/>
    <w:rsid w:val="00E7511C"/>
    <w:rsid w:val="00E75EA5"/>
    <w:rsid w:val="00E76162"/>
    <w:rsid w:val="00E769A9"/>
    <w:rsid w:val="00E77A82"/>
    <w:rsid w:val="00E77B44"/>
    <w:rsid w:val="00E803E4"/>
    <w:rsid w:val="00E805AD"/>
    <w:rsid w:val="00E8099C"/>
    <w:rsid w:val="00E80A51"/>
    <w:rsid w:val="00E82030"/>
    <w:rsid w:val="00E82FEE"/>
    <w:rsid w:val="00E832A7"/>
    <w:rsid w:val="00E83BBB"/>
    <w:rsid w:val="00E84F6A"/>
    <w:rsid w:val="00E872E1"/>
    <w:rsid w:val="00E90D83"/>
    <w:rsid w:val="00E912A0"/>
    <w:rsid w:val="00E9287C"/>
    <w:rsid w:val="00E92EDF"/>
    <w:rsid w:val="00E96329"/>
    <w:rsid w:val="00E969FE"/>
    <w:rsid w:val="00E96B9B"/>
    <w:rsid w:val="00E96E6F"/>
    <w:rsid w:val="00EA043F"/>
    <w:rsid w:val="00EA081D"/>
    <w:rsid w:val="00EA16FF"/>
    <w:rsid w:val="00EA1CD0"/>
    <w:rsid w:val="00EA2054"/>
    <w:rsid w:val="00EA2124"/>
    <w:rsid w:val="00EA38A7"/>
    <w:rsid w:val="00EA3F1D"/>
    <w:rsid w:val="00EA47C6"/>
    <w:rsid w:val="00EA4BA5"/>
    <w:rsid w:val="00EA57D6"/>
    <w:rsid w:val="00EA5FE4"/>
    <w:rsid w:val="00EA64AB"/>
    <w:rsid w:val="00EA699E"/>
    <w:rsid w:val="00EA6A48"/>
    <w:rsid w:val="00EB09B7"/>
    <w:rsid w:val="00EB1FBA"/>
    <w:rsid w:val="00EB2B2C"/>
    <w:rsid w:val="00EB2D9F"/>
    <w:rsid w:val="00EB2F65"/>
    <w:rsid w:val="00EB3B8B"/>
    <w:rsid w:val="00EB5382"/>
    <w:rsid w:val="00EB5C12"/>
    <w:rsid w:val="00EB7C2F"/>
    <w:rsid w:val="00EC0184"/>
    <w:rsid w:val="00EC01FA"/>
    <w:rsid w:val="00EC15AB"/>
    <w:rsid w:val="00EC18EE"/>
    <w:rsid w:val="00EC1F20"/>
    <w:rsid w:val="00EC26F4"/>
    <w:rsid w:val="00EC4734"/>
    <w:rsid w:val="00EC4797"/>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3CA"/>
    <w:rsid w:val="00EE1999"/>
    <w:rsid w:val="00EE2BDB"/>
    <w:rsid w:val="00EE3169"/>
    <w:rsid w:val="00EE328B"/>
    <w:rsid w:val="00EE32BA"/>
    <w:rsid w:val="00EE3FD7"/>
    <w:rsid w:val="00EE4BDE"/>
    <w:rsid w:val="00EE4D17"/>
    <w:rsid w:val="00EE5216"/>
    <w:rsid w:val="00EE56C2"/>
    <w:rsid w:val="00EE5800"/>
    <w:rsid w:val="00EE6934"/>
    <w:rsid w:val="00EE7D7C"/>
    <w:rsid w:val="00EF0947"/>
    <w:rsid w:val="00EF0A76"/>
    <w:rsid w:val="00EF162E"/>
    <w:rsid w:val="00EF27D1"/>
    <w:rsid w:val="00EF52CD"/>
    <w:rsid w:val="00EF5EB4"/>
    <w:rsid w:val="00EF6266"/>
    <w:rsid w:val="00EF6DA2"/>
    <w:rsid w:val="00EF7A2F"/>
    <w:rsid w:val="00F001C7"/>
    <w:rsid w:val="00F006D1"/>
    <w:rsid w:val="00F01BC7"/>
    <w:rsid w:val="00F02C2D"/>
    <w:rsid w:val="00F03C67"/>
    <w:rsid w:val="00F04A5E"/>
    <w:rsid w:val="00F0730C"/>
    <w:rsid w:val="00F10CE6"/>
    <w:rsid w:val="00F1213B"/>
    <w:rsid w:val="00F1354C"/>
    <w:rsid w:val="00F13B0B"/>
    <w:rsid w:val="00F14441"/>
    <w:rsid w:val="00F152B7"/>
    <w:rsid w:val="00F15DB5"/>
    <w:rsid w:val="00F173D6"/>
    <w:rsid w:val="00F208C1"/>
    <w:rsid w:val="00F20C9A"/>
    <w:rsid w:val="00F21173"/>
    <w:rsid w:val="00F23906"/>
    <w:rsid w:val="00F2400B"/>
    <w:rsid w:val="00F25D98"/>
    <w:rsid w:val="00F26FBF"/>
    <w:rsid w:val="00F27F4E"/>
    <w:rsid w:val="00F300FB"/>
    <w:rsid w:val="00F3088A"/>
    <w:rsid w:val="00F35628"/>
    <w:rsid w:val="00F36D00"/>
    <w:rsid w:val="00F36E43"/>
    <w:rsid w:val="00F40285"/>
    <w:rsid w:val="00F410F1"/>
    <w:rsid w:val="00F4196F"/>
    <w:rsid w:val="00F41DD6"/>
    <w:rsid w:val="00F42862"/>
    <w:rsid w:val="00F4709C"/>
    <w:rsid w:val="00F50279"/>
    <w:rsid w:val="00F51596"/>
    <w:rsid w:val="00F516D5"/>
    <w:rsid w:val="00F5388F"/>
    <w:rsid w:val="00F53BED"/>
    <w:rsid w:val="00F54D33"/>
    <w:rsid w:val="00F54DAE"/>
    <w:rsid w:val="00F55F97"/>
    <w:rsid w:val="00F55FA2"/>
    <w:rsid w:val="00F57F3E"/>
    <w:rsid w:val="00F603A1"/>
    <w:rsid w:val="00F603F3"/>
    <w:rsid w:val="00F60606"/>
    <w:rsid w:val="00F6174A"/>
    <w:rsid w:val="00F61BFB"/>
    <w:rsid w:val="00F62395"/>
    <w:rsid w:val="00F631C7"/>
    <w:rsid w:val="00F63C6B"/>
    <w:rsid w:val="00F63CCA"/>
    <w:rsid w:val="00F6690B"/>
    <w:rsid w:val="00F67B5C"/>
    <w:rsid w:val="00F7081D"/>
    <w:rsid w:val="00F73071"/>
    <w:rsid w:val="00F735B4"/>
    <w:rsid w:val="00F73C42"/>
    <w:rsid w:val="00F75D7C"/>
    <w:rsid w:val="00F75F0B"/>
    <w:rsid w:val="00F76E5E"/>
    <w:rsid w:val="00F8067B"/>
    <w:rsid w:val="00F80A1B"/>
    <w:rsid w:val="00F81A9F"/>
    <w:rsid w:val="00F82DD8"/>
    <w:rsid w:val="00F82FA5"/>
    <w:rsid w:val="00F83AD6"/>
    <w:rsid w:val="00F85108"/>
    <w:rsid w:val="00F8511F"/>
    <w:rsid w:val="00F862DD"/>
    <w:rsid w:val="00F873FC"/>
    <w:rsid w:val="00F87915"/>
    <w:rsid w:val="00F906A9"/>
    <w:rsid w:val="00F90700"/>
    <w:rsid w:val="00F909AE"/>
    <w:rsid w:val="00F926AC"/>
    <w:rsid w:val="00F94540"/>
    <w:rsid w:val="00F96449"/>
    <w:rsid w:val="00F96AD6"/>
    <w:rsid w:val="00FA01A0"/>
    <w:rsid w:val="00FA1D42"/>
    <w:rsid w:val="00FA3043"/>
    <w:rsid w:val="00FA45F4"/>
    <w:rsid w:val="00FA4781"/>
    <w:rsid w:val="00FA51A5"/>
    <w:rsid w:val="00FA51FB"/>
    <w:rsid w:val="00FA58EB"/>
    <w:rsid w:val="00FA66E2"/>
    <w:rsid w:val="00FA7D78"/>
    <w:rsid w:val="00FB30E9"/>
    <w:rsid w:val="00FB3430"/>
    <w:rsid w:val="00FB4326"/>
    <w:rsid w:val="00FB5687"/>
    <w:rsid w:val="00FB6386"/>
    <w:rsid w:val="00FB63D3"/>
    <w:rsid w:val="00FB73C2"/>
    <w:rsid w:val="00FB758F"/>
    <w:rsid w:val="00FB7B90"/>
    <w:rsid w:val="00FC0883"/>
    <w:rsid w:val="00FC0B3A"/>
    <w:rsid w:val="00FC122D"/>
    <w:rsid w:val="00FC223D"/>
    <w:rsid w:val="00FC26D9"/>
    <w:rsid w:val="00FC5C72"/>
    <w:rsid w:val="00FC6BE5"/>
    <w:rsid w:val="00FC6C65"/>
    <w:rsid w:val="00FC7101"/>
    <w:rsid w:val="00FC731D"/>
    <w:rsid w:val="00FC732D"/>
    <w:rsid w:val="00FC7E67"/>
    <w:rsid w:val="00FD02E8"/>
    <w:rsid w:val="00FD069B"/>
    <w:rsid w:val="00FD1144"/>
    <w:rsid w:val="00FD1261"/>
    <w:rsid w:val="00FD1FC2"/>
    <w:rsid w:val="00FD208C"/>
    <w:rsid w:val="00FD250D"/>
    <w:rsid w:val="00FD2DD7"/>
    <w:rsid w:val="00FD3941"/>
    <w:rsid w:val="00FD5038"/>
    <w:rsid w:val="00FD5751"/>
    <w:rsid w:val="00FD5B65"/>
    <w:rsid w:val="00FD74AD"/>
    <w:rsid w:val="00FD78E3"/>
    <w:rsid w:val="00FD7D33"/>
    <w:rsid w:val="00FE0724"/>
    <w:rsid w:val="00FE1D0E"/>
    <w:rsid w:val="00FE497F"/>
    <w:rsid w:val="00FE4A65"/>
    <w:rsid w:val="00FE4BBD"/>
    <w:rsid w:val="00FE5129"/>
    <w:rsid w:val="00FE5F3C"/>
    <w:rsid w:val="00FE72AB"/>
    <w:rsid w:val="00FE7654"/>
    <w:rsid w:val="00FF0214"/>
    <w:rsid w:val="00FF082D"/>
    <w:rsid w:val="00FF1CD9"/>
    <w:rsid w:val="00FF2252"/>
    <w:rsid w:val="00FF2C0C"/>
    <w:rsid w:val="00FF315E"/>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878EBD-8F37-BA42-946F-793201C0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14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a"/>
    <w:next w:val="a"/>
    <w:link w:val="60"/>
    <w:qFormat/>
    <w:rsid w:val="007D013D"/>
    <w:pPr>
      <w:keepNext/>
      <w:keepLines/>
      <w:spacing w:before="120"/>
      <w:ind w:left="1985" w:hanging="1985"/>
      <w:outlineLvl w:val="5"/>
    </w:pPr>
    <w:rPr>
      <w:rFonts w:ascii="Arial" w:hAnsi="Arial"/>
    </w:rPr>
  </w:style>
  <w:style w:type="paragraph" w:styleId="7">
    <w:name w:val="heading 7"/>
    <w:basedOn w:val="a"/>
    <w:next w:val="a"/>
    <w:link w:val="70"/>
    <w:qFormat/>
    <w:rsid w:val="007D013D"/>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11">
    <w:name w:val="标题 1 字符1"/>
    <w:link w:val="10"/>
    <w:rsid w:val="00434B9C"/>
    <w:rPr>
      <w:rFonts w:ascii="Arial" w:hAnsi="Arial"/>
      <w:sz w:val="36"/>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434B9C"/>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34B9C"/>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rsid w:val="00434B9C"/>
    <w:rPr>
      <w:rFonts w:ascii="Arial" w:hAnsi="Arial"/>
      <w:lang w:val="en-GB" w:eastAsia="en-US"/>
    </w:rPr>
  </w:style>
  <w:style w:type="character" w:customStyle="1" w:styleId="80">
    <w:name w:val="标题 8 字符"/>
    <w:link w:val="8"/>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Mention1">
    <w:name w:val="Mention1"/>
    <w:uiPriority w:val="99"/>
    <w:semiHidden/>
    <w:unhideWhenUsed/>
    <w:rsid w:val="00997013"/>
    <w:rPr>
      <w:color w:val="2B579A"/>
      <w:shd w:val="clear" w:color="auto" w:fill="E6E6E6"/>
    </w:rPr>
  </w:style>
  <w:style w:type="character" w:styleId="a7">
    <w:name w:val="page number"/>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a8">
    <w:name w:val="Placeholder Text"/>
    <w:uiPriority w:val="99"/>
    <w:semiHidden/>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b">
    <w:name w:val="footer"/>
    <w:basedOn w:val="a9"/>
    <w:link w:val="ac"/>
    <w:rsid w:val="00C03A60"/>
    <w:pPr>
      <w:jc w:val="center"/>
    </w:pPr>
    <w:rPr>
      <w:i/>
    </w:rPr>
  </w:style>
  <w:style w:type="character" w:customStyle="1" w:styleId="ac">
    <w:name w:val="页脚 字符"/>
    <w:basedOn w:val="a0"/>
    <w:link w:val="ab"/>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d">
    <w:name w:val="annotation text"/>
    <w:basedOn w:val="a"/>
    <w:link w:val="ae"/>
    <w:unhideWhenUsed/>
    <w:qFormat/>
    <w:rsid w:val="00C03A60"/>
  </w:style>
  <w:style w:type="character" w:customStyle="1" w:styleId="ae">
    <w:name w:val="批注文字 字符"/>
    <w:basedOn w:val="a0"/>
    <w:link w:val="ad"/>
    <w:qFormat/>
    <w:rsid w:val="00C03A60"/>
    <w:rPr>
      <w:rFonts w:ascii="Times New Roman" w:hAnsi="Times New Roman"/>
      <w:lang w:val="en-GB" w:eastAsia="en-US"/>
    </w:rPr>
  </w:style>
  <w:style w:type="paragraph" w:styleId="af">
    <w:name w:val="annotation subject"/>
    <w:basedOn w:val="ad"/>
    <w:next w:val="ad"/>
    <w:link w:val="af0"/>
    <w:rsid w:val="00C03A60"/>
    <w:pPr>
      <w:overflowPunct w:val="0"/>
      <w:autoSpaceDE w:val="0"/>
      <w:autoSpaceDN w:val="0"/>
      <w:adjustRightInd w:val="0"/>
      <w:textAlignment w:val="baseline"/>
    </w:pPr>
    <w:rPr>
      <w:rFonts w:eastAsia="Times New Roman"/>
      <w:b/>
      <w:bCs/>
    </w:rPr>
  </w:style>
  <w:style w:type="character" w:customStyle="1" w:styleId="af0">
    <w:name w:val="批注主题 字符"/>
    <w:basedOn w:val="ae"/>
    <w:link w:val="af"/>
    <w:rsid w:val="00C03A60"/>
    <w:rPr>
      <w:rFonts w:ascii="Times New Roman" w:eastAsia="Times New Roman" w:hAnsi="Times New Roman"/>
      <w:b/>
      <w:bCs/>
      <w:lang w:val="en-GB" w:eastAsia="en-US"/>
    </w:rPr>
  </w:style>
  <w:style w:type="paragraph" w:styleId="af1">
    <w:name w:val="Balloon Text"/>
    <w:basedOn w:val="a"/>
    <w:link w:val="af2"/>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2">
    <w:name w:val="批注框文本 字符"/>
    <w:basedOn w:val="a0"/>
    <w:link w:val="af1"/>
    <w:qForma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宋体" w:hAnsi="Arial"/>
      <w:sz w:val="18"/>
      <w:lang w:val="en-GB" w:eastAsia="en-US"/>
    </w:rPr>
  </w:style>
  <w:style w:type="character" w:styleId="af3">
    <w:name w:val="annotation reference"/>
    <w:qFormat/>
    <w:rsid w:val="00C03A60"/>
    <w:rPr>
      <w:sz w:val="16"/>
    </w:rPr>
  </w:style>
  <w:style w:type="paragraph" w:styleId="af4">
    <w:name w:val="List"/>
    <w:basedOn w:val="a"/>
    <w:link w:val="af5"/>
    <w:rsid w:val="00C03A60"/>
    <w:pPr>
      <w:overflowPunct w:val="0"/>
      <w:autoSpaceDE w:val="0"/>
      <w:autoSpaceDN w:val="0"/>
      <w:adjustRightInd w:val="0"/>
      <w:ind w:left="568" w:hanging="284"/>
      <w:textAlignment w:val="baseline"/>
    </w:pPr>
    <w:rPr>
      <w:rFonts w:eastAsia="Times New Roman"/>
      <w:lang w:eastAsia="ko-KR"/>
    </w:rPr>
  </w:style>
  <w:style w:type="paragraph" w:styleId="23">
    <w:name w:val="List 2"/>
    <w:basedOn w:val="af4"/>
    <w:rsid w:val="00C03A60"/>
    <w:pPr>
      <w:ind w:left="851"/>
    </w:pPr>
  </w:style>
  <w:style w:type="paragraph" w:styleId="32">
    <w:name w:val="List 3"/>
    <w:basedOn w:val="23"/>
    <w:rsid w:val="00C03A60"/>
    <w:pPr>
      <w:ind w:left="1135"/>
    </w:pPr>
  </w:style>
  <w:style w:type="paragraph" w:styleId="41">
    <w:name w:val="List 4"/>
    <w:basedOn w:val="32"/>
    <w:rsid w:val="00C03A60"/>
    <w:pPr>
      <w:ind w:left="1418"/>
    </w:pPr>
  </w:style>
  <w:style w:type="paragraph" w:styleId="51">
    <w:name w:val="List 5"/>
    <w:basedOn w:val="41"/>
    <w:rsid w:val="00C03A60"/>
    <w:pPr>
      <w:ind w:left="1702"/>
    </w:pPr>
  </w:style>
  <w:style w:type="character" w:styleId="af6">
    <w:name w:val="footnote reference"/>
    <w:basedOn w:val="a0"/>
    <w:rsid w:val="00C03A60"/>
    <w:rPr>
      <w:b/>
      <w:position w:val="6"/>
      <w:sz w:val="16"/>
    </w:rPr>
  </w:style>
  <w:style w:type="paragraph" w:styleId="af7">
    <w:name w:val="footnote text"/>
    <w:basedOn w:val="a"/>
    <w:link w:val="af8"/>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rsid w:val="00C03A60"/>
    <w:rPr>
      <w:rFonts w:ascii="Times New Roman" w:eastAsia="Times New Roman" w:hAnsi="Times New Roman"/>
      <w:sz w:val="16"/>
      <w:lang w:val="en-GB" w:eastAsia="ko-KR"/>
    </w:rPr>
  </w:style>
  <w:style w:type="paragraph" w:styleId="13">
    <w:name w:val="index 1"/>
    <w:basedOn w:val="a"/>
    <w:rsid w:val="00C03A60"/>
    <w:pPr>
      <w:keepLines/>
      <w:overflowPunct w:val="0"/>
      <w:autoSpaceDE w:val="0"/>
      <w:autoSpaceDN w:val="0"/>
      <w:adjustRightInd w:val="0"/>
      <w:spacing w:after="0"/>
      <w:textAlignment w:val="baseline"/>
    </w:pPr>
    <w:rPr>
      <w:rFonts w:eastAsia="Times New Roman"/>
      <w:lang w:eastAsia="ko-KR"/>
    </w:rPr>
  </w:style>
  <w:style w:type="paragraph" w:styleId="24">
    <w:name w:val="index 2"/>
    <w:basedOn w:val="13"/>
    <w:rsid w:val="00C03A60"/>
    <w:pPr>
      <w:ind w:left="284"/>
    </w:pPr>
  </w:style>
  <w:style w:type="paragraph" w:styleId="af9">
    <w:name w:val="List Bullet"/>
    <w:basedOn w:val="af4"/>
    <w:link w:val="afa"/>
    <w:qFormat/>
    <w:rsid w:val="00C03A60"/>
  </w:style>
  <w:style w:type="paragraph" w:styleId="25">
    <w:name w:val="List Bullet 2"/>
    <w:basedOn w:val="af9"/>
    <w:link w:val="26"/>
    <w:uiPriority w:val="99"/>
    <w:rsid w:val="00C03A60"/>
    <w:pPr>
      <w:ind w:left="851"/>
    </w:pPr>
  </w:style>
  <w:style w:type="paragraph" w:styleId="33">
    <w:name w:val="List Bullet 3"/>
    <w:basedOn w:val="25"/>
    <w:qFormat/>
    <w:rsid w:val="00C03A60"/>
    <w:pPr>
      <w:ind w:left="1135"/>
    </w:pPr>
  </w:style>
  <w:style w:type="paragraph" w:styleId="42">
    <w:name w:val="List Bullet 4"/>
    <w:basedOn w:val="33"/>
    <w:uiPriority w:val="99"/>
    <w:qFormat/>
    <w:rsid w:val="00C03A60"/>
    <w:pPr>
      <w:ind w:left="1418"/>
    </w:pPr>
  </w:style>
  <w:style w:type="paragraph" w:styleId="52">
    <w:name w:val="List Bullet 5"/>
    <w:basedOn w:val="42"/>
    <w:uiPriority w:val="99"/>
    <w:qFormat/>
    <w:rsid w:val="00C03A60"/>
    <w:pPr>
      <w:ind w:left="1702"/>
    </w:pPr>
  </w:style>
  <w:style w:type="paragraph" w:styleId="afb">
    <w:name w:val="List Number"/>
    <w:basedOn w:val="af4"/>
    <w:rsid w:val="00C03A60"/>
  </w:style>
  <w:style w:type="paragraph" w:styleId="27">
    <w:name w:val="List Number 2"/>
    <w:basedOn w:val="afb"/>
    <w:rsid w:val="00C03A60"/>
    <w:pPr>
      <w:ind w:left="851"/>
    </w:pPr>
  </w:style>
  <w:style w:type="paragraph" w:styleId="afc">
    <w:name w:val="List Paragraph"/>
    <w:aliases w:val="- Bullets,목록 단락,Lista1,?? ??,?????,????,列出段落1,中等深浅网格 1 - 着色 21"/>
    <w:basedOn w:val="a"/>
    <w:link w:val="afd"/>
    <w:uiPriority w:val="34"/>
    <w:qFormat/>
    <w:rsid w:val="00C03A60"/>
    <w:pPr>
      <w:spacing w:after="0"/>
      <w:ind w:left="720"/>
    </w:pPr>
    <w:rPr>
      <w:rFonts w:ascii="Calibri" w:eastAsia="Calibri" w:hAnsi="Calibri"/>
      <w:sz w:val="22"/>
      <w:szCs w:val="22"/>
      <w:lang w:eastAsia="ko-KR"/>
    </w:rPr>
  </w:style>
  <w:style w:type="character" w:customStyle="1" w:styleId="afd">
    <w:name w:val="列表段落 字符"/>
    <w:aliases w:val="- Bullets 字符,목록 단락 字符,Lista1 字符,?? ?? 字符,????? 字符,???? 字符,列出段落1 字符,中等深浅网格 1 - 着色 21 字符"/>
    <w:link w:val="afc"/>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afe"/>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afe"/>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afe">
    <w:name w:val="Body Text"/>
    <w:basedOn w:val="a"/>
    <w:link w:val="aff"/>
    <w:rsid w:val="00C03A60"/>
    <w:pPr>
      <w:overflowPunct w:val="0"/>
      <w:autoSpaceDE w:val="0"/>
      <w:autoSpaceDN w:val="0"/>
      <w:adjustRightInd w:val="0"/>
      <w:spacing w:after="120"/>
      <w:textAlignment w:val="baseline"/>
    </w:pPr>
    <w:rPr>
      <w:rFonts w:eastAsia="Times New Roman"/>
      <w:lang w:eastAsia="ko-KR"/>
    </w:rPr>
  </w:style>
  <w:style w:type="character" w:customStyle="1" w:styleId="aff">
    <w:name w:val="正文文本 字符"/>
    <w:basedOn w:val="a0"/>
    <w:link w:val="afe"/>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aff0">
    <w:name w:val="Normal (Web)"/>
    <w:basedOn w:val="a"/>
    <w:uiPriority w:val="99"/>
    <w:unhideWhenUsed/>
    <w:rsid w:val="00C03A60"/>
    <w:pPr>
      <w:spacing w:before="100" w:beforeAutospacing="1" w:after="100" w:afterAutospacing="1"/>
    </w:pPr>
    <w:rPr>
      <w:rFonts w:eastAsia="宋体"/>
      <w:sz w:val="24"/>
      <w:szCs w:val="24"/>
      <w:lang w:val="da-DK" w:eastAsia="da-DK"/>
    </w:rPr>
  </w:style>
  <w:style w:type="paragraph" w:customStyle="1" w:styleId="14">
    <w:name w:val="正文1"/>
    <w:qFormat/>
    <w:rsid w:val="00C03A60"/>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宋体" w:hAnsi="Arial"/>
      <w:noProof/>
      <w:sz w:val="24"/>
      <w:lang w:val="en-GB" w:eastAsia="en-US"/>
    </w:rPr>
  </w:style>
  <w:style w:type="character" w:styleId="aff1">
    <w:name w:val="Hyperlink"/>
    <w:rsid w:val="00C03A60"/>
    <w:rPr>
      <w:color w:val="0000FF"/>
      <w:u w:val="single"/>
    </w:rPr>
  </w:style>
  <w:style w:type="character" w:styleId="aff2">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宋体"/>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aff3">
    <w:name w:val="line number"/>
    <w:unhideWhenUsed/>
    <w:rsid w:val="00C03A60"/>
  </w:style>
  <w:style w:type="character" w:customStyle="1" w:styleId="aff4">
    <w:name w:val="首标题"/>
    <w:rsid w:val="00C03A60"/>
    <w:rPr>
      <w:rFonts w:ascii="Arial" w:eastAsia="宋体" w:hAnsi="Arial"/>
      <w:sz w:val="24"/>
      <w:lang w:val="en-US" w:eastAsia="zh-CN" w:bidi="ar-SA"/>
    </w:rPr>
  </w:style>
  <w:style w:type="character" w:styleId="aff5">
    <w:name w:val="Strong"/>
    <w:qFormat/>
    <w:rsid w:val="00C03A60"/>
    <w:rPr>
      <w:rFonts w:eastAsia="宋体"/>
      <w:b/>
      <w:bCs/>
      <w:lang w:val="en-US" w:eastAsia="zh-CN" w:bidi="ar-SA"/>
    </w:rPr>
  </w:style>
  <w:style w:type="character" w:styleId="aff6">
    <w:name w:val="Emphasis"/>
    <w:uiPriority w:val="20"/>
    <w:qFormat/>
    <w:rsid w:val="00C03A60"/>
    <w:rPr>
      <w:i/>
      <w:iCs/>
    </w:rPr>
  </w:style>
  <w:style w:type="paragraph" w:customStyle="1" w:styleId="Guidance">
    <w:name w:val="Guidance"/>
    <w:basedOn w:val="a"/>
    <w:rsid w:val="00C03A6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03A6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03A60"/>
    <w:rPr>
      <w:rFonts w:ascii="Arial" w:eastAsia="等线"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aff7">
    <w:name w:val="index heading"/>
    <w:basedOn w:val="a"/>
    <w:next w:val="a"/>
    <w:rsid w:val="00C03A60"/>
    <w:pPr>
      <w:pBdr>
        <w:top w:val="single" w:sz="12" w:space="0" w:color="auto"/>
      </w:pBdr>
      <w:spacing w:before="360" w:after="240"/>
    </w:pPr>
    <w:rPr>
      <w:rFonts w:eastAsia="MS Mincho"/>
      <w:b/>
      <w:i/>
      <w:sz w:val="26"/>
    </w:rPr>
  </w:style>
  <w:style w:type="paragraph" w:customStyle="1" w:styleId="INDENT1">
    <w:name w:val="INDENT1"/>
    <w:basedOn w:val="a"/>
    <w:rsid w:val="00C03A60"/>
    <w:pPr>
      <w:ind w:left="851"/>
    </w:pPr>
    <w:rPr>
      <w:rFonts w:eastAsia="MS Mincho"/>
    </w:rPr>
  </w:style>
  <w:style w:type="paragraph" w:customStyle="1" w:styleId="INDENT3">
    <w:name w:val="INDENT3"/>
    <w:basedOn w:val="a"/>
    <w:rsid w:val="00C03A60"/>
    <w:pPr>
      <w:ind w:left="1701" w:hanging="567"/>
    </w:pPr>
    <w:rPr>
      <w:rFonts w:eastAsia="MS Mincho"/>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styleId="aff8">
    <w:name w:val="caption"/>
    <w:aliases w:val="cap"/>
    <w:basedOn w:val="a"/>
    <w:next w:val="a"/>
    <w:qFormat/>
    <w:rsid w:val="00C03A60"/>
    <w:pPr>
      <w:spacing w:before="120" w:after="120"/>
    </w:pPr>
    <w:rPr>
      <w:rFonts w:eastAsia="MS Mincho"/>
      <w:b/>
    </w:rPr>
  </w:style>
  <w:style w:type="paragraph" w:styleId="aff9">
    <w:name w:val="Plain Text"/>
    <w:basedOn w:val="a"/>
    <w:link w:val="affa"/>
    <w:uiPriority w:val="99"/>
    <w:rsid w:val="00C03A60"/>
    <w:rPr>
      <w:rFonts w:ascii="Courier New" w:eastAsia="MS Mincho" w:hAnsi="Courier New"/>
      <w:lang w:val="nb-NO" w:eastAsia="x-none"/>
    </w:rPr>
  </w:style>
  <w:style w:type="character" w:customStyle="1" w:styleId="affa">
    <w:name w:val="纯文本 字符"/>
    <w:basedOn w:val="a0"/>
    <w:link w:val="aff9"/>
    <w:uiPriority w:val="99"/>
    <w:rsid w:val="00C03A60"/>
    <w:rPr>
      <w:rFonts w:ascii="Courier New" w:eastAsia="MS Mincho" w:hAnsi="Courier New"/>
      <w:lang w:val="nb-NO" w:eastAsia="x-none"/>
    </w:rPr>
  </w:style>
  <w:style w:type="paragraph" w:customStyle="1" w:styleId="00BodyText">
    <w:name w:val="00 BodyText"/>
    <w:basedOn w:val="a"/>
    <w:rsid w:val="00C03A60"/>
    <w:pPr>
      <w:spacing w:after="220"/>
    </w:pPr>
    <w:rPr>
      <w:rFonts w:ascii="Arial" w:eastAsia="MS Mincho" w:hAnsi="Arial"/>
      <w:sz w:val="22"/>
      <w:lang w:val="en-US"/>
    </w:rPr>
  </w:style>
  <w:style w:type="paragraph" w:styleId="affb">
    <w:name w:val="Body Text Indent"/>
    <w:basedOn w:val="a"/>
    <w:link w:val="affc"/>
    <w:rsid w:val="00C03A60"/>
    <w:pPr>
      <w:spacing w:after="120"/>
      <w:ind w:left="283"/>
    </w:pPr>
    <w:rPr>
      <w:rFonts w:eastAsia="MS Mincho"/>
      <w:lang w:eastAsia="x-none"/>
    </w:rPr>
  </w:style>
  <w:style w:type="character" w:customStyle="1" w:styleId="affc">
    <w:name w:val="正文文本缩进 字符"/>
    <w:basedOn w:val="a0"/>
    <w:link w:val="affb"/>
    <w:rsid w:val="00C03A60"/>
    <w:rPr>
      <w:rFonts w:ascii="Times New Roman" w:eastAsia="MS Mincho" w:hAnsi="Times New Roman"/>
      <w:lang w:val="en-GB" w:eastAsia="x-none"/>
    </w:rPr>
  </w:style>
  <w:style w:type="paragraph" w:customStyle="1" w:styleId="Note">
    <w:name w:val="Note"/>
    <w:basedOn w:val="a"/>
    <w:rsid w:val="00C03A60"/>
    <w:pPr>
      <w:spacing w:after="120"/>
      <w:ind w:left="1134" w:hanging="567"/>
    </w:pPr>
    <w:rPr>
      <w:rFonts w:eastAsia="MS Mincho"/>
      <w:szCs w:val="22"/>
    </w:rPr>
  </w:style>
  <w:style w:type="paragraph" w:customStyle="1" w:styleId="11BodyText">
    <w:name w:val="11 BodyText"/>
    <w:basedOn w:val="a"/>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C03A60"/>
    <w:pPr>
      <w:spacing w:after="120"/>
      <w:ind w:left="284" w:hanging="284"/>
    </w:pPr>
    <w:rPr>
      <w:rFonts w:ascii="Arial" w:eastAsia="MS Mincho" w:hAnsi="Arial"/>
      <w:szCs w:val="22"/>
    </w:rPr>
  </w:style>
  <w:style w:type="paragraph" w:customStyle="1" w:styleId="tf0">
    <w:name w:val="tf"/>
    <w:basedOn w:val="a"/>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宋体"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f5">
    <w:name w:val="列表 字符"/>
    <w:link w:val="af4"/>
    <w:rsid w:val="00C03A60"/>
    <w:rPr>
      <w:rFonts w:ascii="Times New Roman" w:eastAsia="Times New Roman" w:hAnsi="Times New Roman"/>
      <w:lang w:val="en-GB" w:eastAsia="ko-KR"/>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numPr>
        <w:numId w:val="5"/>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ffd">
    <w:name w:val="a"/>
    <w:basedOn w:val="CRCoverPage"/>
    <w:rsid w:val="00C03A60"/>
    <w:pPr>
      <w:tabs>
        <w:tab w:val="left" w:pos="1985"/>
      </w:tabs>
    </w:pPr>
    <w:rPr>
      <w:rFonts w:eastAsia="等线" w:cs="Arial"/>
      <w:b/>
      <w:bCs/>
      <w:color w:val="000000"/>
      <w:sz w:val="24"/>
      <w:szCs w:val="24"/>
      <w:lang w:val="en-US"/>
    </w:rPr>
  </w:style>
  <w:style w:type="paragraph" w:customStyle="1" w:styleId="Discussion">
    <w:name w:val="Discussion"/>
    <w:basedOn w:val="a"/>
    <w:rsid w:val="00C03A60"/>
    <w:rPr>
      <w:rFonts w:ascii="Arial" w:eastAsia="等线" w:hAnsi="Arial" w:cs="Arial"/>
    </w:rPr>
  </w:style>
  <w:style w:type="character" w:customStyle="1" w:styleId="afa">
    <w:name w:val="列表项目符号 字符"/>
    <w:link w:val="af9"/>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customStyle="1" w:styleId="textintend1">
    <w:name w:val="text intend 1"/>
    <w:basedOn w:val="a"/>
    <w:rsid w:val="00C03A60"/>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a0"/>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customStyle="1" w:styleId="28">
    <w:name w:val="正文2"/>
    <w:qFormat/>
    <w:rsid w:val="00D2473E"/>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D2473E"/>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30384680">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3820B7-3353-49EB-9965-856EC9376C71}">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11</Pages>
  <Words>9073</Words>
  <Characters>51720</Characters>
  <Application>Microsoft Office Word</Application>
  <DocSecurity>0</DocSecurity>
  <Lines>431</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407</cp:revision>
  <cp:lastPrinted>1900-12-31T16:00:00Z</cp:lastPrinted>
  <dcterms:created xsi:type="dcterms:W3CDTF">2023-11-24T01:35:00Z</dcterms:created>
  <dcterms:modified xsi:type="dcterms:W3CDTF">2024-02-19T02:24:00Z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